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5ABD" w14:textId="5EE19FAD" w:rsidR="002D3513" w:rsidRPr="00267521" w:rsidRDefault="00A26BA5" w:rsidP="002D3513">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A26BA5">
        <w:rPr>
          <w:rFonts w:cs="Arial"/>
          <w:b/>
          <w:bCs/>
          <w:sz w:val="24"/>
          <w:szCs w:val="24"/>
        </w:rPr>
        <w:t>3GPP TSG-RAN WG2 Meeting #129</w:t>
      </w:r>
      <w:r w:rsidR="008F771E">
        <w:rPr>
          <w:rFonts w:cs="Arial"/>
          <w:b/>
          <w:bCs/>
          <w:sz w:val="24"/>
          <w:szCs w:val="24"/>
        </w:rPr>
        <w:t>bis</w:t>
      </w:r>
      <w:r w:rsidR="002D3513" w:rsidRPr="00716B86">
        <w:rPr>
          <w:rFonts w:cs="Arial"/>
          <w:b/>
          <w:bCs/>
          <w:sz w:val="24"/>
          <w:szCs w:val="24"/>
        </w:rPr>
        <w:tab/>
      </w:r>
      <w:bookmarkStart w:id="11" w:name="_GoBack"/>
      <w:bookmarkEnd w:id="11"/>
      <w:r w:rsidR="00850965" w:rsidRPr="00850965">
        <w:rPr>
          <w:rFonts w:cs="Arial"/>
          <w:b/>
          <w:bCs/>
          <w:i/>
          <w:sz w:val="24"/>
          <w:szCs w:val="24"/>
        </w:rPr>
        <w:t>R2-2502843</w:t>
      </w:r>
    </w:p>
    <w:p w14:paraId="4470DCB3" w14:textId="662FD33F" w:rsidR="002D3513" w:rsidRPr="00557614" w:rsidRDefault="008F771E" w:rsidP="002D3513">
      <w:pPr>
        <w:tabs>
          <w:tab w:val="left" w:pos="1985"/>
          <w:tab w:val="right" w:pos="9639"/>
        </w:tabs>
        <w:spacing w:after="100" w:afterAutospacing="1"/>
        <w:rPr>
          <w:rFonts w:ascii="Arial" w:hAnsi="Arial" w:cs="Arial"/>
          <w:b/>
          <w:sz w:val="24"/>
          <w:szCs w:val="24"/>
        </w:rPr>
      </w:pPr>
      <w:r w:rsidRPr="008F771E">
        <w:rPr>
          <w:rFonts w:ascii="Arial" w:hAnsi="Arial" w:cs="Arial"/>
          <w:b/>
          <w:sz w:val="24"/>
          <w:szCs w:val="24"/>
        </w:rPr>
        <w:t>Wuhan, China, 7 - 11 Apr, 2025</w:t>
      </w:r>
    </w:p>
    <w:p w14:paraId="119DD200" w14:textId="77777777" w:rsidR="002D3513" w:rsidRPr="001E74DA" w:rsidRDefault="002D3513" w:rsidP="002D3513">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Pr>
          <w:rFonts w:ascii="Arial" w:hAnsi="Arial"/>
          <w:sz w:val="22"/>
          <w:szCs w:val="22"/>
        </w:rPr>
        <w:t xml:space="preserve">Discussion on </w:t>
      </w:r>
      <w:proofErr w:type="spellStart"/>
      <w:r>
        <w:rPr>
          <w:rFonts w:ascii="Arial" w:hAnsi="Arial"/>
          <w:sz w:val="22"/>
          <w:szCs w:val="22"/>
        </w:rPr>
        <w:t>servingCellMO</w:t>
      </w:r>
      <w:proofErr w:type="spellEnd"/>
    </w:p>
    <w:p w14:paraId="6E8E0F3B" w14:textId="4F463835" w:rsidR="002D3513" w:rsidRPr="00E47FDB" w:rsidRDefault="002D3513" w:rsidP="002D3513">
      <w:pPr>
        <w:tabs>
          <w:tab w:val="left" w:pos="1985"/>
        </w:tabs>
        <w:rPr>
          <w:rStyle w:val="aff0"/>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f0"/>
          <w:sz w:val="22"/>
          <w:szCs w:val="22"/>
        </w:rPr>
        <w:t>Huawei, HiSilicon</w:t>
      </w:r>
      <w:r w:rsidR="000A6C5A">
        <w:rPr>
          <w:rStyle w:val="aff0"/>
          <w:sz w:val="22"/>
          <w:szCs w:val="22"/>
        </w:rPr>
        <w:t>, Apple</w:t>
      </w:r>
      <w:r w:rsidR="00453EE7">
        <w:rPr>
          <w:rStyle w:val="aff0"/>
          <w:sz w:val="22"/>
          <w:szCs w:val="22"/>
        </w:rPr>
        <w:t xml:space="preserve">, </w:t>
      </w:r>
      <w:r w:rsidR="00453EE7" w:rsidRPr="00453EE7">
        <w:rPr>
          <w:rStyle w:val="aff0"/>
          <w:sz w:val="22"/>
          <w:szCs w:val="22"/>
        </w:rPr>
        <w:t>Qualcomm Incorporated</w:t>
      </w:r>
      <w:r w:rsidR="0050251D">
        <w:rPr>
          <w:rStyle w:val="aff0"/>
          <w:sz w:val="22"/>
          <w:szCs w:val="22"/>
        </w:rPr>
        <w:t xml:space="preserve">, </w:t>
      </w:r>
      <w:r w:rsidR="0050251D" w:rsidRPr="0050251D">
        <w:rPr>
          <w:rStyle w:val="aff0"/>
          <w:sz w:val="22"/>
          <w:szCs w:val="22"/>
        </w:rPr>
        <w:t>MediaTek Inc.</w:t>
      </w:r>
    </w:p>
    <w:p w14:paraId="5AEB4457" w14:textId="06715DE9" w:rsidR="002D3513" w:rsidRPr="00E47FDB" w:rsidRDefault="002D3513" w:rsidP="002D3513">
      <w:pPr>
        <w:tabs>
          <w:tab w:val="left" w:pos="1985"/>
        </w:tabs>
        <w:rPr>
          <w:rStyle w:val="aff0"/>
          <w:sz w:val="22"/>
          <w:szCs w:val="22"/>
        </w:rPr>
      </w:pPr>
      <w:r w:rsidRPr="00E47FDB">
        <w:rPr>
          <w:rFonts w:ascii="Arial" w:hAnsi="Arial"/>
          <w:b/>
          <w:sz w:val="22"/>
          <w:szCs w:val="22"/>
        </w:rPr>
        <w:t>Agenda item:</w:t>
      </w:r>
      <w:r w:rsidRPr="00E47FDB">
        <w:rPr>
          <w:rFonts w:ascii="Arial" w:hAnsi="Arial"/>
          <w:sz w:val="22"/>
          <w:szCs w:val="22"/>
        </w:rPr>
        <w:tab/>
      </w:r>
      <w:r>
        <w:rPr>
          <w:rFonts w:ascii="Arial" w:hAnsi="Arial"/>
          <w:sz w:val="22"/>
          <w:szCs w:val="22"/>
        </w:rPr>
        <w:t>7.</w:t>
      </w:r>
      <w:r w:rsidR="00142B51">
        <w:rPr>
          <w:rFonts w:ascii="Arial" w:hAnsi="Arial"/>
          <w:sz w:val="22"/>
          <w:szCs w:val="22"/>
        </w:rPr>
        <w:t>0</w:t>
      </w:r>
      <w:r>
        <w:rPr>
          <w:rFonts w:ascii="Arial" w:hAnsi="Arial"/>
          <w:sz w:val="22"/>
          <w:szCs w:val="22"/>
        </w:rPr>
        <w:t>.</w:t>
      </w:r>
      <w:r w:rsidR="00142B51">
        <w:rPr>
          <w:rFonts w:ascii="Arial" w:hAnsi="Arial"/>
          <w:sz w:val="22"/>
          <w:szCs w:val="22"/>
        </w:rPr>
        <w:t>2.10</w:t>
      </w:r>
    </w:p>
    <w:p w14:paraId="0EA9ABD4" w14:textId="77777777" w:rsidR="002D3513" w:rsidRPr="00E47FDB" w:rsidRDefault="002D3513" w:rsidP="002D3513">
      <w:pPr>
        <w:tabs>
          <w:tab w:val="left" w:pos="1985"/>
        </w:tabs>
        <w:ind w:left="1980" w:hanging="1980"/>
        <w:rPr>
          <w:rStyle w:val="aff0"/>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1E319EE9"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r w:rsidRPr="007D3E81">
        <w:rPr>
          <w:rFonts w:eastAsia="宋体"/>
          <w:lang w:eastAsia="zh-CN"/>
        </w:rPr>
        <w:t>Introduction</w:t>
      </w:r>
    </w:p>
    <w:p w14:paraId="70AA21A4" w14:textId="75B672CD" w:rsidR="002D3513" w:rsidRDefault="002D3513" w:rsidP="002D3513">
      <w:pPr>
        <w:rPr>
          <w:rFonts w:eastAsia="宋体"/>
          <w:lang w:eastAsia="zh-CN"/>
        </w:rPr>
      </w:pPr>
      <w:bookmarkStart w:id="12" w:name="OLE_LINK1"/>
      <w:bookmarkStart w:id="13" w:name="OLE_LINK2"/>
      <w:r>
        <w:rPr>
          <w:rFonts w:eastAsia="宋体" w:hint="eastAsia"/>
          <w:lang w:eastAsia="zh-CN"/>
        </w:rPr>
        <w:t>I</w:t>
      </w:r>
      <w:r>
        <w:rPr>
          <w:rFonts w:eastAsia="宋体"/>
          <w:lang w:eastAsia="zh-CN"/>
        </w:rPr>
        <w:t xml:space="preserve">n </w:t>
      </w:r>
      <w:r w:rsidR="00055EE7">
        <w:rPr>
          <w:rFonts w:eastAsia="宋体"/>
          <w:lang w:eastAsia="zh-CN"/>
        </w:rPr>
        <w:t>previous meetings, RAN2</w:t>
      </w:r>
      <w:r w:rsidR="00BF3C8F">
        <w:rPr>
          <w:rFonts w:eastAsia="宋体"/>
          <w:lang w:eastAsia="zh-CN"/>
        </w:rPr>
        <w:t xml:space="preserve"> and RAN4 discussed whether </w:t>
      </w:r>
      <w:proofErr w:type="spellStart"/>
      <w:r w:rsidR="00BF3C8F" w:rsidRPr="002B42D0">
        <w:rPr>
          <w:rFonts w:eastAsia="宋体"/>
          <w:i/>
          <w:lang w:eastAsia="zh-CN"/>
        </w:rPr>
        <w:t>servingCellMO</w:t>
      </w:r>
      <w:proofErr w:type="spellEnd"/>
      <w:r w:rsidR="00BF3C8F">
        <w:rPr>
          <w:rFonts w:eastAsia="宋体"/>
          <w:lang w:eastAsia="zh-CN"/>
        </w:rPr>
        <w:t xml:space="preserve"> should be configured for SSB-less </w:t>
      </w:r>
      <w:proofErr w:type="spellStart"/>
      <w:r w:rsidR="00BF3C8F">
        <w:rPr>
          <w:rFonts w:eastAsia="宋体"/>
          <w:lang w:eastAsia="zh-CN"/>
        </w:rPr>
        <w:t>SCell</w:t>
      </w:r>
      <w:proofErr w:type="spellEnd"/>
      <w:r w:rsidR="00BF3C8F">
        <w:rPr>
          <w:rFonts w:eastAsia="宋体"/>
          <w:lang w:eastAsia="zh-CN"/>
        </w:rPr>
        <w:t xml:space="preserve">, and the following agreements were made </w:t>
      </w:r>
      <w:r w:rsidR="00BF3C8F">
        <w:rPr>
          <w:rFonts w:eastAsia="宋体"/>
          <w:lang w:eastAsia="zh-CN"/>
        </w:rPr>
        <w:fldChar w:fldCharType="begin"/>
      </w:r>
      <w:r w:rsidR="00BF3C8F">
        <w:rPr>
          <w:rFonts w:eastAsia="宋体"/>
          <w:lang w:eastAsia="zh-CN"/>
        </w:rPr>
        <w:instrText xml:space="preserve"> REF _Ref188348093 \r \h </w:instrText>
      </w:r>
      <w:r w:rsidR="00BF3C8F">
        <w:rPr>
          <w:rFonts w:eastAsia="宋体"/>
          <w:lang w:eastAsia="zh-CN"/>
        </w:rPr>
      </w:r>
      <w:r w:rsidR="00BF3C8F">
        <w:rPr>
          <w:rFonts w:eastAsia="宋体"/>
          <w:lang w:eastAsia="zh-CN"/>
        </w:rPr>
        <w:fldChar w:fldCharType="separate"/>
      </w:r>
      <w:r w:rsidR="00BF3C8F">
        <w:rPr>
          <w:rFonts w:eastAsia="宋体"/>
          <w:lang w:eastAsia="zh-CN"/>
        </w:rPr>
        <w:t>[2]</w:t>
      </w:r>
      <w:r w:rsidR="00BF3C8F">
        <w:rPr>
          <w:rFonts w:eastAsia="宋体"/>
          <w:lang w:eastAsia="zh-CN"/>
        </w:rPr>
        <w:fldChar w:fldCharType="end"/>
      </w:r>
      <w:r w:rsidR="00BF3C8F">
        <w:rPr>
          <w:rFonts w:eastAsia="宋体"/>
          <w:lang w:eastAsia="zh-CN"/>
        </w:rPr>
        <w:fldChar w:fldCharType="begin"/>
      </w:r>
      <w:r w:rsidR="00BF3C8F">
        <w:rPr>
          <w:rFonts w:eastAsia="宋体"/>
          <w:lang w:eastAsia="zh-CN"/>
        </w:rPr>
        <w:instrText xml:space="preserve"> REF _Ref176789577 \r \h </w:instrText>
      </w:r>
      <w:r w:rsidR="00BF3C8F">
        <w:rPr>
          <w:rFonts w:eastAsia="宋体"/>
          <w:lang w:eastAsia="zh-CN"/>
        </w:rPr>
      </w:r>
      <w:r w:rsidR="00BF3C8F">
        <w:rPr>
          <w:rFonts w:eastAsia="宋体"/>
          <w:lang w:eastAsia="zh-CN"/>
        </w:rPr>
        <w:fldChar w:fldCharType="separate"/>
      </w:r>
      <w:r w:rsidR="00BF3C8F">
        <w:rPr>
          <w:rFonts w:eastAsia="宋体"/>
          <w:lang w:eastAsia="zh-CN"/>
        </w:rPr>
        <w:t>[3]</w:t>
      </w:r>
      <w:r w:rsidR="00BF3C8F">
        <w:rPr>
          <w:rFonts w:eastAsia="宋体"/>
          <w:lang w:eastAsia="zh-CN"/>
        </w:rPr>
        <w:fldChar w:fldCharType="end"/>
      </w:r>
      <w:r w:rsidR="00BF3C8F">
        <w:rPr>
          <w:rFonts w:eastAsia="宋体"/>
          <w:lang w:eastAsia="zh-CN"/>
        </w:rPr>
        <w:t>:</w:t>
      </w:r>
    </w:p>
    <w:tbl>
      <w:tblPr>
        <w:tblStyle w:val="af8"/>
        <w:tblW w:w="0" w:type="auto"/>
        <w:tblInd w:w="0" w:type="dxa"/>
        <w:tblLook w:val="04A0" w:firstRow="1" w:lastRow="0" w:firstColumn="1" w:lastColumn="0" w:noHBand="0" w:noVBand="1"/>
      </w:tblPr>
      <w:tblGrid>
        <w:gridCol w:w="9629"/>
      </w:tblGrid>
      <w:tr w:rsidR="00BF3C8F" w14:paraId="3894C0FB" w14:textId="77777777" w:rsidTr="00BF3C8F">
        <w:tc>
          <w:tcPr>
            <w:tcW w:w="9629" w:type="dxa"/>
          </w:tcPr>
          <w:p w14:paraId="70E98BF9" w14:textId="057CAF39"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RAN2#127bis</w:t>
            </w:r>
          </w:p>
          <w:p w14:paraId="4AABB0A4" w14:textId="735F2273" w:rsidR="00BF3C8F" w:rsidRPr="00BF3C8F" w:rsidRDefault="00BF3C8F" w:rsidP="00BF3C8F">
            <w:pPr>
              <w:rPr>
                <w:rFonts w:eastAsia="宋体"/>
                <w:lang w:eastAsia="zh-CN"/>
              </w:rPr>
            </w:pPr>
            <w:r w:rsidRPr="00BF3C8F">
              <w:rPr>
                <w:rFonts w:eastAsia="宋体"/>
                <w:lang w:eastAsia="zh-CN"/>
              </w:rPr>
              <w:t>1</w:t>
            </w:r>
            <w:r w:rsidRPr="00BF3C8F">
              <w:rPr>
                <w:rFonts w:eastAsia="宋体"/>
                <w:lang w:eastAsia="zh-CN"/>
              </w:rPr>
              <w:tab/>
              <w:t xml:space="preserve">From RAN2 perspective, no benefit is identified for configuring </w:t>
            </w:r>
            <w:proofErr w:type="spellStart"/>
            <w:r w:rsidRPr="00BF3C8F">
              <w:rPr>
                <w:rFonts w:eastAsia="宋体"/>
                <w:lang w:eastAsia="zh-CN"/>
              </w:rPr>
              <w:t>servingCellMO</w:t>
            </w:r>
            <w:proofErr w:type="spellEnd"/>
            <w:r w:rsidRPr="00BF3C8F">
              <w:rPr>
                <w:rFonts w:eastAsia="宋体"/>
                <w:lang w:eastAsia="zh-CN"/>
              </w:rPr>
              <w:t xml:space="preserve"> for inter-band SSB-less </w:t>
            </w:r>
            <w:proofErr w:type="spellStart"/>
            <w:r w:rsidRPr="00BF3C8F">
              <w:rPr>
                <w:rFonts w:eastAsia="宋体"/>
                <w:lang w:eastAsia="zh-CN"/>
              </w:rPr>
              <w:t>SCell</w:t>
            </w:r>
            <w:proofErr w:type="spellEnd"/>
            <w:r w:rsidRPr="00BF3C8F">
              <w:rPr>
                <w:rFonts w:eastAsia="宋体"/>
                <w:lang w:eastAsia="zh-CN"/>
              </w:rPr>
              <w:t>.</w:t>
            </w:r>
          </w:p>
          <w:p w14:paraId="37A44DAF" w14:textId="23B978E9" w:rsidR="00BF3C8F" w:rsidRPr="00BF3C8F" w:rsidRDefault="00BF3C8F" w:rsidP="00BF3C8F">
            <w:pPr>
              <w:rPr>
                <w:rFonts w:eastAsia="宋体"/>
                <w:lang w:eastAsia="zh-CN"/>
              </w:rPr>
            </w:pPr>
            <w:r w:rsidRPr="00BF3C8F">
              <w:rPr>
                <w:rFonts w:eastAsia="宋体"/>
                <w:lang w:eastAsia="zh-CN"/>
              </w:rPr>
              <w:t>2</w:t>
            </w:r>
            <w:r w:rsidRPr="00BF3C8F">
              <w:rPr>
                <w:rFonts w:eastAsia="宋体"/>
                <w:lang w:eastAsia="zh-CN"/>
              </w:rPr>
              <w:tab/>
              <w:t>No LS is sent to R4.</w:t>
            </w:r>
          </w:p>
          <w:p w14:paraId="3544FEB4" w14:textId="77777777" w:rsidR="00BF3C8F" w:rsidRPr="00BF3C8F" w:rsidRDefault="00BF3C8F" w:rsidP="00BF3C8F">
            <w:pPr>
              <w:rPr>
                <w:rFonts w:eastAsia="宋体"/>
                <w:lang w:eastAsia="zh-CN"/>
              </w:rPr>
            </w:pPr>
            <w:r w:rsidRPr="00BF3C8F">
              <w:rPr>
                <w:rFonts w:eastAsia="宋体"/>
                <w:lang w:eastAsia="zh-CN"/>
              </w:rPr>
              <w:t>3</w:t>
            </w:r>
            <w:r w:rsidRPr="00BF3C8F">
              <w:rPr>
                <w:rFonts w:eastAsia="宋体"/>
                <w:lang w:eastAsia="zh-CN"/>
              </w:rPr>
              <w:tab/>
              <w:t xml:space="preserve">Discuss in the next meeting on whether to capture “For inter-band SSB-less </w:t>
            </w:r>
            <w:proofErr w:type="spellStart"/>
            <w:r w:rsidRPr="00BF3C8F">
              <w:rPr>
                <w:rFonts w:eastAsia="宋体"/>
                <w:lang w:eastAsia="zh-CN"/>
              </w:rPr>
              <w:t>SCell</w:t>
            </w:r>
            <w:proofErr w:type="spellEnd"/>
            <w:r w:rsidRPr="00BF3C8F">
              <w:rPr>
                <w:rFonts w:eastAsia="宋体"/>
                <w:lang w:eastAsia="zh-CN"/>
              </w:rPr>
              <w:t xml:space="preserve">(s), this field is not present” in the conditional presence of </w:t>
            </w:r>
            <w:proofErr w:type="spellStart"/>
            <w:r w:rsidRPr="00BF3C8F">
              <w:rPr>
                <w:rFonts w:eastAsia="宋体"/>
                <w:lang w:eastAsia="zh-CN"/>
              </w:rPr>
              <w:t>servingCellMO</w:t>
            </w:r>
            <w:proofErr w:type="spellEnd"/>
            <w:r w:rsidRPr="00BF3C8F">
              <w:rPr>
                <w:rFonts w:eastAsia="宋体"/>
                <w:lang w:eastAsia="zh-CN"/>
              </w:rPr>
              <w:t>, depending on R4 progress.</w:t>
            </w:r>
          </w:p>
          <w:p w14:paraId="10D5003F" w14:textId="77777777" w:rsidR="00BF3C8F" w:rsidRDefault="00BF3C8F" w:rsidP="00BF3C8F">
            <w:pPr>
              <w:rPr>
                <w:rFonts w:eastAsia="宋体"/>
                <w:lang w:eastAsia="zh-CN"/>
              </w:rPr>
            </w:pPr>
            <w:r w:rsidRPr="00BF3C8F">
              <w:rPr>
                <w:rFonts w:eastAsia="宋体"/>
                <w:lang w:eastAsia="zh-CN"/>
              </w:rPr>
              <w:t>4</w:t>
            </w:r>
            <w:r w:rsidRPr="00BF3C8F">
              <w:rPr>
                <w:rFonts w:eastAsia="宋体"/>
                <w:lang w:eastAsia="zh-CN"/>
              </w:rPr>
              <w:tab/>
              <w:t xml:space="preserve">Postpone the discussion on intra-band SSB-less </w:t>
            </w:r>
            <w:proofErr w:type="spellStart"/>
            <w:r w:rsidRPr="00BF3C8F">
              <w:rPr>
                <w:rFonts w:eastAsia="宋体"/>
                <w:lang w:eastAsia="zh-CN"/>
              </w:rPr>
              <w:t>SCell</w:t>
            </w:r>
            <w:proofErr w:type="spellEnd"/>
            <w:r w:rsidRPr="00BF3C8F">
              <w:rPr>
                <w:rFonts w:eastAsia="宋体"/>
                <w:lang w:eastAsia="zh-CN"/>
              </w:rPr>
              <w:t>.</w:t>
            </w:r>
          </w:p>
          <w:p w14:paraId="1F28A4BD" w14:textId="650DD598"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RAN4#113</w:t>
            </w:r>
          </w:p>
          <w:p w14:paraId="4F770A2E" w14:textId="77777777" w:rsidR="00BF3C8F" w:rsidRPr="00B353C3" w:rsidRDefault="00BF3C8F" w:rsidP="00BF3C8F">
            <w:pPr>
              <w:spacing w:after="120"/>
              <w:rPr>
                <w:sz w:val="21"/>
                <w:szCs w:val="21"/>
                <w:highlight w:val="green"/>
                <w:lang w:eastAsia="zh-CN"/>
              </w:rPr>
            </w:pPr>
            <w:r w:rsidRPr="00B353C3">
              <w:rPr>
                <w:sz w:val="21"/>
                <w:szCs w:val="21"/>
                <w:highlight w:val="green"/>
                <w:lang w:eastAsia="zh-CN"/>
              </w:rPr>
              <w:t xml:space="preserve">RAN4 provide analysis on the categorization of intra-frequency/inter-frequency, whether MG is needed </w:t>
            </w:r>
            <w:r w:rsidRPr="00B353C3">
              <w:rPr>
                <w:sz w:val="21"/>
                <w:szCs w:val="21"/>
                <w:highlight w:val="green"/>
                <w:u w:val="single"/>
                <w:lang w:eastAsia="zh-CN"/>
              </w:rPr>
              <w:t>and any other aspects (if identified)</w:t>
            </w:r>
            <w:r w:rsidRPr="00B353C3">
              <w:rPr>
                <w:sz w:val="21"/>
                <w:szCs w:val="21"/>
                <w:highlight w:val="green"/>
                <w:lang w:eastAsia="zh-CN"/>
              </w:rPr>
              <w:t xml:space="preserve"> for following cases:</w:t>
            </w:r>
          </w:p>
          <w:p w14:paraId="24CE60C7" w14:textId="77777777" w:rsidR="00BF3C8F" w:rsidRPr="00B353C3" w:rsidRDefault="00BF3C8F" w:rsidP="00BA4224">
            <w:pPr>
              <w:pStyle w:val="ae"/>
              <w:numPr>
                <w:ilvl w:val="0"/>
                <w:numId w:val="3"/>
              </w:numPr>
              <w:overflowPunct w:val="0"/>
              <w:autoSpaceDE w:val="0"/>
              <w:autoSpaceDN w:val="0"/>
              <w:adjustRightInd w:val="0"/>
              <w:spacing w:after="120"/>
              <w:contextualSpacing w:val="0"/>
              <w:rPr>
                <w:szCs w:val="21"/>
                <w:highlight w:val="green"/>
              </w:rPr>
            </w:pPr>
            <w:r w:rsidRPr="00B353C3">
              <w:rPr>
                <w:szCs w:val="21"/>
                <w:highlight w:val="green"/>
              </w:rPr>
              <w:t xml:space="preserve">When </w:t>
            </w:r>
            <w:proofErr w:type="spellStart"/>
            <w:r w:rsidRPr="00B353C3">
              <w:rPr>
                <w:szCs w:val="21"/>
                <w:highlight w:val="green"/>
              </w:rPr>
              <w:t>servingCellMO</w:t>
            </w:r>
            <w:proofErr w:type="spellEnd"/>
            <w:r w:rsidRPr="00B353C3">
              <w:rPr>
                <w:szCs w:val="21"/>
                <w:highlight w:val="green"/>
              </w:rPr>
              <w:t xml:space="preserve"> is configured</w:t>
            </w:r>
          </w:p>
          <w:p w14:paraId="1C637282" w14:textId="77777777" w:rsidR="00BF3C8F" w:rsidRPr="00B353C3" w:rsidRDefault="00BF3C8F" w:rsidP="00BA4224">
            <w:pPr>
              <w:pStyle w:val="ae"/>
              <w:numPr>
                <w:ilvl w:val="0"/>
                <w:numId w:val="3"/>
              </w:numPr>
              <w:overflowPunct w:val="0"/>
              <w:autoSpaceDE w:val="0"/>
              <w:autoSpaceDN w:val="0"/>
              <w:adjustRightInd w:val="0"/>
              <w:spacing w:after="120"/>
              <w:contextualSpacing w:val="0"/>
              <w:rPr>
                <w:szCs w:val="21"/>
                <w:highlight w:val="green"/>
              </w:rPr>
            </w:pPr>
            <w:r w:rsidRPr="00B353C3">
              <w:rPr>
                <w:szCs w:val="21"/>
                <w:highlight w:val="green"/>
              </w:rPr>
              <w:t xml:space="preserve">When </w:t>
            </w:r>
            <w:proofErr w:type="spellStart"/>
            <w:r w:rsidRPr="00B353C3">
              <w:rPr>
                <w:szCs w:val="21"/>
                <w:highlight w:val="green"/>
              </w:rPr>
              <w:t>servingCellMO</w:t>
            </w:r>
            <w:proofErr w:type="spellEnd"/>
            <w:r w:rsidRPr="00B353C3">
              <w:rPr>
                <w:szCs w:val="21"/>
                <w:highlight w:val="green"/>
              </w:rPr>
              <w:t xml:space="preserve"> is not configured</w:t>
            </w:r>
          </w:p>
          <w:p w14:paraId="5287EE8E" w14:textId="77777777" w:rsidR="00BF3C8F" w:rsidRDefault="00BF3C8F" w:rsidP="00BF3C8F">
            <w:pPr>
              <w:spacing w:after="120"/>
              <w:rPr>
                <w:sz w:val="21"/>
                <w:szCs w:val="21"/>
                <w:highlight w:val="green"/>
                <w:lang w:eastAsia="zh-CN"/>
              </w:rPr>
            </w:pPr>
            <w:r w:rsidRPr="00B353C3">
              <w:rPr>
                <w:sz w:val="21"/>
                <w:szCs w:val="21"/>
                <w:highlight w:val="green"/>
                <w:lang w:eastAsia="zh-CN"/>
              </w:rPr>
              <w:t xml:space="preserve">RAN4 provide </w:t>
            </w:r>
            <w:r w:rsidRPr="00B353C3">
              <w:rPr>
                <w:sz w:val="21"/>
                <w:szCs w:val="21"/>
                <w:highlight w:val="green"/>
                <w:u w:val="single"/>
                <w:lang w:eastAsia="zh-CN"/>
              </w:rPr>
              <w:t>the</w:t>
            </w:r>
            <w:r w:rsidRPr="00B353C3">
              <w:rPr>
                <w:sz w:val="21"/>
                <w:szCs w:val="21"/>
                <w:highlight w:val="green"/>
                <w:lang w:eastAsia="zh-CN"/>
              </w:rPr>
              <w:t xml:space="preserve"> above analysis to RAN2 (if consensus can be reached) and wait for RAN2 decision on whether </w:t>
            </w:r>
            <w:proofErr w:type="spellStart"/>
            <w:r w:rsidRPr="00B353C3">
              <w:rPr>
                <w:sz w:val="21"/>
                <w:szCs w:val="21"/>
                <w:highlight w:val="green"/>
                <w:lang w:eastAsia="zh-CN"/>
              </w:rPr>
              <w:t>servingCellMO</w:t>
            </w:r>
            <w:proofErr w:type="spellEnd"/>
            <w:r w:rsidRPr="00B353C3">
              <w:rPr>
                <w:sz w:val="21"/>
                <w:szCs w:val="21"/>
                <w:highlight w:val="green"/>
                <w:lang w:eastAsia="zh-CN"/>
              </w:rPr>
              <w:t xml:space="preserve"> is present for carriers of SSB-less </w:t>
            </w:r>
            <w:proofErr w:type="spellStart"/>
            <w:r w:rsidRPr="00B353C3">
              <w:rPr>
                <w:sz w:val="21"/>
                <w:szCs w:val="21"/>
                <w:highlight w:val="green"/>
                <w:lang w:eastAsia="zh-CN"/>
              </w:rPr>
              <w:t>SCell</w:t>
            </w:r>
            <w:proofErr w:type="spellEnd"/>
            <w:r w:rsidRPr="00B353C3">
              <w:rPr>
                <w:sz w:val="21"/>
                <w:szCs w:val="21"/>
                <w:highlight w:val="green"/>
                <w:lang w:eastAsia="zh-CN"/>
              </w:rPr>
              <w:t>.</w:t>
            </w:r>
          </w:p>
          <w:p w14:paraId="24FA249E" w14:textId="71EF80E5" w:rsidR="008F771E" w:rsidRPr="00BF3C8F" w:rsidRDefault="008F771E" w:rsidP="008F771E">
            <w:pPr>
              <w:rPr>
                <w:rFonts w:eastAsia="宋体"/>
                <w:lang w:eastAsia="zh-CN"/>
              </w:rPr>
            </w:pPr>
            <w:r w:rsidRPr="00BF3C8F">
              <w:rPr>
                <w:rFonts w:eastAsia="宋体"/>
                <w:b/>
                <w:lang w:eastAsia="zh-CN"/>
              </w:rPr>
              <w:t>Agreements</w:t>
            </w:r>
            <w:r>
              <w:rPr>
                <w:rFonts w:eastAsia="宋体"/>
                <w:lang w:eastAsia="zh-CN"/>
              </w:rPr>
              <w:t xml:space="preserve"> @ RAN4#114</w:t>
            </w:r>
          </w:p>
          <w:p w14:paraId="338C6782" w14:textId="77777777" w:rsidR="008F771E" w:rsidRPr="00224B8B" w:rsidRDefault="008F771E" w:rsidP="008F771E">
            <w:pPr>
              <w:spacing w:after="120"/>
              <w:rPr>
                <w:szCs w:val="24"/>
                <w:highlight w:val="green"/>
                <w:lang w:eastAsia="zh-CN"/>
              </w:rPr>
            </w:pPr>
            <w:r w:rsidRPr="00224B8B">
              <w:rPr>
                <w:rFonts w:hint="eastAsia"/>
                <w:szCs w:val="24"/>
                <w:highlight w:val="green"/>
                <w:lang w:eastAsia="zh-CN"/>
              </w:rPr>
              <w:t>A</w:t>
            </w:r>
            <w:r w:rsidRPr="00224B8B">
              <w:rPr>
                <w:szCs w:val="24"/>
                <w:highlight w:val="green"/>
                <w:lang w:eastAsia="zh-CN"/>
              </w:rPr>
              <w:t>greement:</w:t>
            </w:r>
          </w:p>
          <w:p w14:paraId="2C6BB367"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 xml:space="preserve">From RAN4 understanding, the definition of intra-frequency/inter-frequency, whether MG is needed and which requirements apply depends on whether </w:t>
            </w:r>
            <w:proofErr w:type="spellStart"/>
            <w:r w:rsidRPr="00224B8B">
              <w:rPr>
                <w:highlight w:val="green"/>
              </w:rPr>
              <w:t>servingCellMO</w:t>
            </w:r>
            <w:proofErr w:type="spellEnd"/>
            <w:r w:rsidRPr="00224B8B">
              <w:rPr>
                <w:highlight w:val="green"/>
              </w:rPr>
              <w:t xml:space="preserve"> is present or not.</w:t>
            </w:r>
          </w:p>
          <w:p w14:paraId="3ACE53B4"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Based on the agreements in RAN4#113 meeting, RAN4 provide analysis for following cases:</w:t>
            </w:r>
          </w:p>
          <w:p w14:paraId="186DFFB4"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b/>
                <w:highlight w:val="green"/>
              </w:rPr>
            </w:pPr>
            <w:r w:rsidRPr="00224B8B">
              <w:rPr>
                <w:b/>
                <w:highlight w:val="green"/>
              </w:rPr>
              <w:t xml:space="preserve">If the </w:t>
            </w:r>
            <w:proofErr w:type="spellStart"/>
            <w:r w:rsidRPr="00224B8B">
              <w:rPr>
                <w:b/>
                <w:highlight w:val="green"/>
              </w:rPr>
              <w:t>servingCellMO</w:t>
            </w:r>
            <w:proofErr w:type="spellEnd"/>
            <w:r w:rsidRPr="00224B8B">
              <w:rPr>
                <w:b/>
                <w:highlight w:val="green"/>
              </w:rPr>
              <w:t xml:space="preserve"> indication is configured:</w:t>
            </w:r>
          </w:p>
          <w:p w14:paraId="4EF751AA"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Intra/inter:</w:t>
            </w:r>
            <w:r w:rsidRPr="00224B8B">
              <w:rPr>
                <w:highlight w:val="green"/>
              </w:rPr>
              <w:t xml:space="preserve"> The </w:t>
            </w:r>
            <w:proofErr w:type="spellStart"/>
            <w:r w:rsidRPr="00224B8B">
              <w:rPr>
                <w:highlight w:val="green"/>
              </w:rPr>
              <w:t>neighbor</w:t>
            </w:r>
            <w:proofErr w:type="spellEnd"/>
            <w:r w:rsidRPr="00224B8B">
              <w:rPr>
                <w:highlight w:val="green"/>
              </w:rPr>
              <w:t xml:space="preserve"> cell measurement is defined as intra-frequency when centre frequency of the SSB of the neighbour cell is same as that of SSB frequency configured in </w:t>
            </w:r>
            <w:proofErr w:type="spellStart"/>
            <w:r w:rsidRPr="00224B8B">
              <w:rPr>
                <w:b/>
                <w:highlight w:val="green"/>
              </w:rPr>
              <w:t>servingCellMO</w:t>
            </w:r>
            <w:proofErr w:type="spellEnd"/>
            <w:r w:rsidRPr="00224B8B">
              <w:rPr>
                <w:highlight w:val="green"/>
              </w:rPr>
              <w:t>; otherwise, it is defined as inter-frequency</w:t>
            </w:r>
          </w:p>
          <w:p w14:paraId="0104C638"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Requirements:</w:t>
            </w:r>
            <w:r w:rsidRPr="00224B8B">
              <w:rPr>
                <w:highlight w:val="green"/>
              </w:rPr>
              <w:t xml:space="preserve"> </w:t>
            </w:r>
          </w:p>
          <w:p w14:paraId="2F35158E" w14:textId="77777777" w:rsidR="008F771E" w:rsidRPr="00224B8B" w:rsidRDefault="008F771E" w:rsidP="008F771E">
            <w:pPr>
              <w:spacing w:after="120"/>
              <w:ind w:left="2556"/>
              <w:rPr>
                <w:szCs w:val="24"/>
                <w:highlight w:val="green"/>
                <w:lang w:eastAsia="zh-CN"/>
              </w:rPr>
            </w:pPr>
            <w:r w:rsidRPr="00224B8B">
              <w:rPr>
                <w:rFonts w:hint="eastAsia"/>
                <w:szCs w:val="24"/>
                <w:highlight w:val="green"/>
                <w:lang w:eastAsia="zh-CN"/>
              </w:rPr>
              <w:t>A</w:t>
            </w:r>
            <w:r w:rsidRPr="00224B8B">
              <w:rPr>
                <w:szCs w:val="24"/>
                <w:highlight w:val="green"/>
                <w:lang w:eastAsia="zh-CN"/>
              </w:rPr>
              <w:t>dd clause numbers for corresponding requirements (i.e. intra/inter and with/without MG)</w:t>
            </w:r>
          </w:p>
          <w:p w14:paraId="2288BFCE"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Intra-frequency without measurement gap: Clause 9.2.5 TS 38.133</w:t>
            </w:r>
          </w:p>
          <w:p w14:paraId="7333114B"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Intra-frequency with measurement gap: Clause 9.2.6 TS 38.133</w:t>
            </w:r>
          </w:p>
          <w:p w14:paraId="092B6F6F"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 measurement gap: Clause 9.3.4 TS 38.133</w:t>
            </w:r>
          </w:p>
          <w:p w14:paraId="625EB6E2"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without measurement gap: Clause 9.3.9 TS 38.133</w:t>
            </w:r>
          </w:p>
          <w:p w14:paraId="669AF9D4"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b/>
                <w:highlight w:val="green"/>
              </w:rPr>
            </w:pPr>
            <w:r w:rsidRPr="00224B8B">
              <w:rPr>
                <w:b/>
                <w:highlight w:val="green"/>
              </w:rPr>
              <w:lastRenderedPageBreak/>
              <w:t xml:space="preserve">If the </w:t>
            </w:r>
            <w:proofErr w:type="spellStart"/>
            <w:r w:rsidRPr="00224B8B">
              <w:rPr>
                <w:b/>
                <w:highlight w:val="green"/>
              </w:rPr>
              <w:t>servingCellMO</w:t>
            </w:r>
            <w:proofErr w:type="spellEnd"/>
            <w:r w:rsidRPr="00224B8B">
              <w:rPr>
                <w:highlight w:val="green"/>
              </w:rPr>
              <w:t xml:space="preserve"> </w:t>
            </w:r>
            <w:r w:rsidRPr="00224B8B">
              <w:rPr>
                <w:b/>
                <w:highlight w:val="green"/>
              </w:rPr>
              <w:t>indication is not configured:</w:t>
            </w:r>
          </w:p>
          <w:p w14:paraId="626F3246"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Intra/inter:</w:t>
            </w:r>
            <w:r w:rsidRPr="00224B8B">
              <w:rPr>
                <w:highlight w:val="green"/>
              </w:rPr>
              <w:t xml:space="preserve"> Based current RAN4 framework on intra-f/inter-f definition, the </w:t>
            </w:r>
            <w:proofErr w:type="spellStart"/>
            <w:r w:rsidRPr="00224B8B">
              <w:rPr>
                <w:highlight w:val="green"/>
              </w:rPr>
              <w:t>neighbor</w:t>
            </w:r>
            <w:proofErr w:type="spellEnd"/>
            <w:r w:rsidRPr="00224B8B">
              <w:rPr>
                <w:highlight w:val="green"/>
              </w:rPr>
              <w:t xml:space="preserve"> cell measurement is defined as inter-frequency </w:t>
            </w:r>
          </w:p>
          <w:p w14:paraId="5EE895B9" w14:textId="77777777" w:rsidR="008F771E" w:rsidRPr="00224B8B" w:rsidRDefault="008F771E" w:rsidP="008F771E">
            <w:pPr>
              <w:spacing w:after="120"/>
              <w:ind w:left="2556"/>
              <w:rPr>
                <w:szCs w:val="24"/>
                <w:highlight w:val="green"/>
                <w:lang w:eastAsia="zh-CN"/>
              </w:rPr>
            </w:pPr>
            <w:r w:rsidRPr="00224B8B">
              <w:rPr>
                <w:b/>
                <w:szCs w:val="24"/>
                <w:highlight w:val="green"/>
                <w:lang w:eastAsia="zh-CN"/>
              </w:rPr>
              <w:t>Requirements:</w:t>
            </w:r>
            <w:r w:rsidRPr="00224B8B">
              <w:rPr>
                <w:szCs w:val="24"/>
                <w:highlight w:val="green"/>
                <w:lang w:eastAsia="zh-CN"/>
              </w:rPr>
              <w:t xml:space="preserve"> </w:t>
            </w:r>
            <w:r w:rsidRPr="00224B8B">
              <w:rPr>
                <w:rFonts w:hint="eastAsia"/>
                <w:szCs w:val="24"/>
                <w:highlight w:val="green"/>
                <w:lang w:eastAsia="zh-CN"/>
              </w:rPr>
              <w:t>A</w:t>
            </w:r>
            <w:r w:rsidRPr="00224B8B">
              <w:rPr>
                <w:szCs w:val="24"/>
                <w:highlight w:val="green"/>
                <w:lang w:eastAsia="zh-CN"/>
              </w:rPr>
              <w:t>dd clause numbers for corresponding requirements (i.e. inter and with/without MG)</w:t>
            </w:r>
          </w:p>
          <w:p w14:paraId="1BC4C26F"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 measurement gap: Clause 9.3.4 TS 38.133</w:t>
            </w:r>
          </w:p>
          <w:p w14:paraId="6663E933"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without measurement gap: Clause 9.3.9 TS 38.133</w:t>
            </w:r>
          </w:p>
          <w:p w14:paraId="21F6314E"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Other information to RAN2:</w:t>
            </w:r>
          </w:p>
          <w:p w14:paraId="7CCE46C3"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highlight w:val="green"/>
              </w:rPr>
            </w:pPr>
            <w:r w:rsidRPr="00224B8B">
              <w:rPr>
                <w:highlight w:val="green"/>
              </w:rPr>
              <w:t xml:space="preserve">Based on above information, it is up to RAN2 to decide whether </w:t>
            </w:r>
            <w:proofErr w:type="spellStart"/>
            <w:r w:rsidRPr="00224B8B">
              <w:rPr>
                <w:b/>
                <w:highlight w:val="green"/>
              </w:rPr>
              <w:t>servingCellMO</w:t>
            </w:r>
            <w:proofErr w:type="spellEnd"/>
            <w:r w:rsidRPr="00224B8B">
              <w:rPr>
                <w:highlight w:val="green"/>
              </w:rPr>
              <w:t xml:space="preserve"> can be present or not and detailed signalling design.</w:t>
            </w:r>
          </w:p>
          <w:p w14:paraId="107DA758"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highlight w:val="green"/>
              </w:rPr>
            </w:pPr>
            <w:r w:rsidRPr="00224B8B">
              <w:rPr>
                <w:highlight w:val="green"/>
              </w:rPr>
              <w:t xml:space="preserve">The potential conflict (if any) when </w:t>
            </w:r>
            <w:proofErr w:type="spellStart"/>
            <w:r w:rsidRPr="00224B8B">
              <w:rPr>
                <w:highlight w:val="green"/>
              </w:rPr>
              <w:t>servingCellMO</w:t>
            </w:r>
            <w:proofErr w:type="spellEnd"/>
            <w:r w:rsidRPr="00224B8B">
              <w:rPr>
                <w:highlight w:val="green"/>
              </w:rPr>
              <w:t xml:space="preserve"> is present is up to RAN2 to handle.</w:t>
            </w:r>
          </w:p>
          <w:p w14:paraId="5CF18554" w14:textId="1E215AF2" w:rsidR="008F771E" w:rsidRPr="008F771E" w:rsidRDefault="008F771E" w:rsidP="008F771E">
            <w:pPr>
              <w:snapToGrid w:val="0"/>
              <w:rPr>
                <w:szCs w:val="21"/>
                <w:lang w:eastAsia="zh-CN"/>
              </w:rPr>
            </w:pPr>
            <w:r w:rsidRPr="00224B8B">
              <w:rPr>
                <w:rFonts w:hint="eastAsia"/>
                <w:szCs w:val="21"/>
                <w:highlight w:val="green"/>
                <w:lang w:eastAsia="zh-CN"/>
              </w:rPr>
              <w:t>N</w:t>
            </w:r>
            <w:r w:rsidRPr="00224B8B">
              <w:rPr>
                <w:szCs w:val="21"/>
                <w:highlight w:val="green"/>
                <w:lang w:eastAsia="zh-CN"/>
              </w:rPr>
              <w:t xml:space="preserve">ote: </w:t>
            </w:r>
            <w:proofErr w:type="spellStart"/>
            <w:r w:rsidRPr="00224B8B">
              <w:rPr>
                <w:szCs w:val="21"/>
                <w:highlight w:val="green"/>
                <w:lang w:eastAsia="zh-CN"/>
              </w:rPr>
              <w:t>servingCellMO</w:t>
            </w:r>
            <w:proofErr w:type="spellEnd"/>
            <w:r w:rsidRPr="00224B8B">
              <w:rPr>
                <w:szCs w:val="21"/>
                <w:highlight w:val="green"/>
                <w:lang w:eastAsia="zh-CN"/>
              </w:rPr>
              <w:t xml:space="preserve"> is based on the current RAN2 specification, it does not preclude any RAN2 discussion or signalling design for the same purpose.</w:t>
            </w:r>
            <w:r>
              <w:rPr>
                <w:szCs w:val="21"/>
                <w:lang w:eastAsia="zh-CN"/>
              </w:rPr>
              <w:t xml:space="preserve"> </w:t>
            </w:r>
          </w:p>
        </w:tc>
      </w:tr>
    </w:tbl>
    <w:p w14:paraId="64B764F8" w14:textId="29EFE4E6" w:rsidR="002D3513" w:rsidRPr="00A71F3F" w:rsidRDefault="002D3513" w:rsidP="002D3513">
      <w:pPr>
        <w:spacing w:before="180"/>
      </w:pPr>
      <w:r>
        <w:rPr>
          <w:rFonts w:eastAsia="宋体"/>
          <w:lang w:eastAsia="zh-CN"/>
        </w:rPr>
        <w:lastRenderedPageBreak/>
        <w:t xml:space="preserve">In this contribution, </w:t>
      </w:r>
      <w:r w:rsidR="00BF3C8F">
        <w:rPr>
          <w:rFonts w:eastAsia="宋体"/>
          <w:lang w:eastAsia="zh-CN"/>
        </w:rPr>
        <w:t>we continue to discuss the issue.</w:t>
      </w:r>
    </w:p>
    <w:p w14:paraId="6AA96FE8"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r w:rsidRPr="007D3E81">
        <w:rPr>
          <w:rFonts w:eastAsia="宋体"/>
          <w:lang w:eastAsia="zh-CN"/>
        </w:rPr>
        <w:t>Discussion</w:t>
      </w:r>
    </w:p>
    <w:p w14:paraId="5B033DD3" w14:textId="77777777" w:rsidR="00BF3C8F" w:rsidRPr="00BF3C8F" w:rsidRDefault="00BF3C8F" w:rsidP="00BF3C8F">
      <w:pPr>
        <w:rPr>
          <w:rFonts w:eastAsia="宋体"/>
          <w:lang w:eastAsia="zh-CN"/>
        </w:rPr>
      </w:pPr>
      <w:bookmarkStart w:id="14" w:name="_Ref131674149"/>
      <w:r w:rsidRPr="00BF3C8F">
        <w:rPr>
          <w:rFonts w:eastAsia="宋体"/>
          <w:lang w:eastAsia="zh-CN"/>
        </w:rPr>
        <w:t xml:space="preserve">According to the current spec, the UE is expected to measure the serving cell if </w:t>
      </w:r>
      <w:proofErr w:type="spellStart"/>
      <w:r w:rsidRPr="00F66479">
        <w:rPr>
          <w:rFonts w:eastAsia="宋体"/>
          <w:i/>
          <w:lang w:eastAsia="zh-CN"/>
        </w:rPr>
        <w:t>servingCellMO</w:t>
      </w:r>
      <w:proofErr w:type="spellEnd"/>
      <w:r w:rsidRPr="00BF3C8F">
        <w:rPr>
          <w:rFonts w:eastAsia="宋体"/>
          <w:lang w:eastAsia="zh-CN"/>
        </w:rPr>
        <w:t xml:space="preserve"> is configured. However, for SSB-less </w:t>
      </w:r>
      <w:proofErr w:type="spellStart"/>
      <w:r w:rsidRPr="00BF3C8F">
        <w:rPr>
          <w:rFonts w:eastAsia="宋体"/>
          <w:lang w:eastAsia="zh-CN"/>
        </w:rPr>
        <w:t>SCell</w:t>
      </w:r>
      <w:proofErr w:type="spellEnd"/>
      <w:r w:rsidRPr="00BF3C8F">
        <w:rPr>
          <w:rFonts w:eastAsia="宋体"/>
          <w:lang w:eastAsia="zh-CN"/>
        </w:rPr>
        <w:t>, the SSB-based measurements are not possible, and there is no associated SSB to provide timing for CSI-RS measurements.</w:t>
      </w:r>
    </w:p>
    <w:p w14:paraId="222F5317" w14:textId="40376FA5" w:rsidR="002D3513" w:rsidRDefault="00BF3C8F" w:rsidP="00BF3C8F">
      <w:pPr>
        <w:rPr>
          <w:rFonts w:eastAsia="宋体"/>
          <w:lang w:eastAsia="zh-CN"/>
        </w:rPr>
      </w:pPr>
      <w:r w:rsidRPr="00BF3C8F">
        <w:rPr>
          <w:rFonts w:eastAsia="宋体"/>
          <w:lang w:eastAsia="zh-CN"/>
        </w:rPr>
        <w:t xml:space="preserve">In RAN2#127bis meeting, most companies agreed that </w:t>
      </w:r>
      <w:proofErr w:type="spellStart"/>
      <w:r w:rsidRPr="00F66479">
        <w:rPr>
          <w:rFonts w:eastAsia="宋体"/>
          <w:i/>
          <w:lang w:eastAsia="zh-CN"/>
        </w:rPr>
        <w:t>servingCellMO</w:t>
      </w:r>
      <w:proofErr w:type="spellEnd"/>
      <w:r w:rsidRPr="00BF3C8F">
        <w:rPr>
          <w:rFonts w:eastAsia="宋体"/>
          <w:lang w:eastAsia="zh-CN"/>
        </w:rPr>
        <w:t xml:space="preserve"> should not be configured for inter-band SSB-less </w:t>
      </w:r>
      <w:proofErr w:type="spellStart"/>
      <w:r w:rsidRPr="00BF3C8F">
        <w:rPr>
          <w:rFonts w:eastAsia="宋体"/>
          <w:lang w:eastAsia="zh-CN"/>
        </w:rPr>
        <w:t>SCell</w:t>
      </w:r>
      <w:proofErr w:type="spellEnd"/>
      <w:r w:rsidRPr="00BF3C8F">
        <w:rPr>
          <w:rFonts w:eastAsia="宋体"/>
          <w:lang w:eastAsia="zh-CN"/>
        </w:rPr>
        <w:t>, and the wording in the agreement is soften</w:t>
      </w:r>
      <w:r>
        <w:rPr>
          <w:rFonts w:eastAsia="宋体"/>
          <w:lang w:eastAsia="zh-CN"/>
        </w:rPr>
        <w:t>e</w:t>
      </w:r>
      <w:r w:rsidRPr="00BF3C8F">
        <w:rPr>
          <w:rFonts w:eastAsia="宋体"/>
          <w:lang w:eastAsia="zh-CN"/>
        </w:rPr>
        <w:t xml:space="preserve">d to “From RAN2 perspective, no benefit is identified for configuring </w:t>
      </w:r>
      <w:proofErr w:type="spellStart"/>
      <w:r w:rsidRPr="00BF3C8F">
        <w:rPr>
          <w:rFonts w:eastAsia="宋体"/>
          <w:lang w:eastAsia="zh-CN"/>
        </w:rPr>
        <w:t>servingCellMO</w:t>
      </w:r>
      <w:proofErr w:type="spellEnd"/>
      <w:r w:rsidRPr="00BF3C8F">
        <w:rPr>
          <w:rFonts w:eastAsia="宋体"/>
          <w:lang w:eastAsia="zh-CN"/>
        </w:rPr>
        <w:t xml:space="preserve"> for inter-band SSB-less </w:t>
      </w:r>
      <w:proofErr w:type="spellStart"/>
      <w:r w:rsidRPr="00BF3C8F">
        <w:rPr>
          <w:rFonts w:eastAsia="宋体"/>
          <w:lang w:eastAsia="zh-CN"/>
        </w:rPr>
        <w:t>SCell</w:t>
      </w:r>
      <w:proofErr w:type="spellEnd"/>
      <w:r w:rsidRPr="00BF3C8F">
        <w:rPr>
          <w:rFonts w:eastAsia="宋体"/>
          <w:lang w:eastAsia="zh-CN"/>
        </w:rPr>
        <w:t>” to leave some room for RAN4 discussion:</w:t>
      </w:r>
    </w:p>
    <w:p w14:paraId="2C7B85AC" w14:textId="7D5465B2" w:rsidR="00971538" w:rsidRDefault="00971538" w:rsidP="002D3513">
      <w:pPr>
        <w:rPr>
          <w:lang w:val="en-US" w:eastAsia="zh-CN"/>
        </w:rPr>
      </w:pPr>
      <w:r w:rsidRPr="00971538">
        <w:rPr>
          <w:lang w:val="en-US" w:eastAsia="zh-CN"/>
        </w:rPr>
        <w:t>In RAN4#113 meeting</w:t>
      </w:r>
      <w:r w:rsidR="00417DD5" w:rsidRPr="00417DD5">
        <w:rPr>
          <w:lang w:val="en-US" w:eastAsia="zh-CN"/>
        </w:rPr>
        <w:t xml:space="preserve"> </w:t>
      </w:r>
      <w:r w:rsidR="00417DD5">
        <w:rPr>
          <w:lang w:val="en-US" w:eastAsia="zh-CN"/>
        </w:rPr>
        <w:t>and RAN4#114 meeting</w:t>
      </w:r>
      <w:r w:rsidRPr="00971538">
        <w:rPr>
          <w:lang w:val="en-US" w:eastAsia="zh-CN"/>
        </w:rPr>
        <w:t xml:space="preserve">, RAN4 agreed that it is </w:t>
      </w:r>
      <w:r w:rsidRPr="001829BB">
        <w:rPr>
          <w:highlight w:val="green"/>
          <w:lang w:val="en-US" w:eastAsia="zh-CN"/>
        </w:rPr>
        <w:t>up to RAN2 to decide</w:t>
      </w:r>
      <w:r w:rsidRPr="00971538">
        <w:rPr>
          <w:lang w:val="en-US" w:eastAsia="zh-CN"/>
        </w:rPr>
        <w:t xml:space="preserve"> on whether </w:t>
      </w:r>
      <w:proofErr w:type="spellStart"/>
      <w:r w:rsidRPr="00F66479">
        <w:rPr>
          <w:i/>
          <w:lang w:val="en-US" w:eastAsia="zh-CN"/>
        </w:rPr>
        <w:t>servingCellMO</w:t>
      </w:r>
      <w:proofErr w:type="spellEnd"/>
      <w:r w:rsidRPr="00971538">
        <w:rPr>
          <w:lang w:val="en-US" w:eastAsia="zh-CN"/>
        </w:rPr>
        <w:t xml:space="preserve"> is present for carriers of SSB-less </w:t>
      </w:r>
      <w:proofErr w:type="spellStart"/>
      <w:r w:rsidRPr="00971538">
        <w:rPr>
          <w:lang w:val="en-US" w:eastAsia="zh-CN"/>
        </w:rPr>
        <w:t>SCell</w:t>
      </w:r>
      <w:proofErr w:type="spellEnd"/>
      <w:r w:rsidR="00F66479">
        <w:rPr>
          <w:lang w:val="en-US" w:eastAsia="zh-CN"/>
        </w:rPr>
        <w:t>.</w:t>
      </w:r>
      <w:r w:rsidR="001829BB">
        <w:rPr>
          <w:lang w:val="en-US" w:eastAsia="zh-CN"/>
        </w:rPr>
        <w:t xml:space="preserve"> </w:t>
      </w:r>
    </w:p>
    <w:p w14:paraId="3D25CC91" w14:textId="1A10F707" w:rsidR="004B4F91" w:rsidRDefault="00E02F66" w:rsidP="002D3513">
      <w:pPr>
        <w:rPr>
          <w:lang w:val="en-US" w:eastAsia="zh-CN"/>
        </w:rPr>
      </w:pPr>
      <w:r>
        <w:rPr>
          <w:lang w:val="en-US" w:eastAsia="zh-CN"/>
        </w:rPr>
        <w:t xml:space="preserve">The main difference of whether to configure </w:t>
      </w:r>
      <w:proofErr w:type="spellStart"/>
      <w:r w:rsidRPr="001829BB">
        <w:rPr>
          <w:i/>
          <w:lang w:val="en-US" w:eastAsia="zh-CN"/>
        </w:rPr>
        <w:t>servingCellMO</w:t>
      </w:r>
      <w:proofErr w:type="spellEnd"/>
      <w:r>
        <w:rPr>
          <w:lang w:val="en-US" w:eastAsia="zh-CN"/>
        </w:rPr>
        <w:t xml:space="preserve"> in this case is whether the SSB based measurements of neighbor cells are regarded as intra-frequency or inter-frequency measurements. This results in marginal difference in terms of measurement delay, the measurement delay is also affected by other factors (e.g. total number of serving carriers, total number of inter-frequency layers that require gaps, total number of inter-frequency layers that do not require gaps) and </w:t>
      </w:r>
      <w:r w:rsidRPr="00E02F66">
        <w:rPr>
          <w:lang w:val="en-US" w:eastAsia="zh-CN"/>
        </w:rPr>
        <w:t>RAN4 did not suggest any solution based on the minor difference (RAN4 agreement is leaving it to RAN2 to decide).</w:t>
      </w:r>
      <w:r>
        <w:rPr>
          <w:lang w:val="en-US" w:eastAsia="zh-CN"/>
        </w:rPr>
        <w:t xml:space="preserve"> From a practical perspective, the measurements on SSB-less </w:t>
      </w:r>
      <w:proofErr w:type="spellStart"/>
      <w:r>
        <w:rPr>
          <w:lang w:val="en-US" w:eastAsia="zh-CN"/>
        </w:rPr>
        <w:t>SCell</w:t>
      </w:r>
      <w:proofErr w:type="spellEnd"/>
      <w:r>
        <w:rPr>
          <w:lang w:val="en-US" w:eastAsia="zh-CN"/>
        </w:rPr>
        <w:t xml:space="preserve"> frequency may not be useful to the network: some cells on the frequency may transmit SSB while other cells may be SSB-less, even if the network receives a measurement report saying the UE found a cell, it is unclear whether this cell can be a good candidate for mobility of </w:t>
      </w:r>
      <w:proofErr w:type="spellStart"/>
      <w:r>
        <w:rPr>
          <w:lang w:val="en-US" w:eastAsia="zh-CN"/>
        </w:rPr>
        <w:t>SCell</w:t>
      </w:r>
      <w:proofErr w:type="spellEnd"/>
      <w:r>
        <w:rPr>
          <w:lang w:val="en-US" w:eastAsia="zh-CN"/>
        </w:rPr>
        <w:t xml:space="preserve"> management because the UE is not seeing other SSB-less cells on the same frequency.</w:t>
      </w:r>
    </w:p>
    <w:p w14:paraId="5D0066A6" w14:textId="77777777" w:rsidR="00E02F66" w:rsidRDefault="00E02F66" w:rsidP="002D3513">
      <w:pPr>
        <w:rPr>
          <w:lang w:val="en-US" w:eastAsia="zh-CN"/>
        </w:rPr>
      </w:pPr>
      <w:r w:rsidRPr="001829BB">
        <w:rPr>
          <w:lang w:val="en-US" w:eastAsia="zh-CN"/>
        </w:rPr>
        <w:t xml:space="preserve">Therefore, following RAN2 previous </w:t>
      </w:r>
      <w:r>
        <w:rPr>
          <w:lang w:val="en-US" w:eastAsia="zh-CN"/>
        </w:rPr>
        <w:t>discussion</w:t>
      </w:r>
      <w:r w:rsidRPr="001829BB">
        <w:rPr>
          <w:lang w:val="en-US" w:eastAsia="zh-CN"/>
        </w:rPr>
        <w:t xml:space="preserve">, it should be captured in the spec that </w:t>
      </w:r>
      <w:proofErr w:type="spellStart"/>
      <w:r w:rsidRPr="001829BB">
        <w:rPr>
          <w:i/>
          <w:lang w:val="en-US" w:eastAsia="zh-CN"/>
        </w:rPr>
        <w:t>servingCellMO</w:t>
      </w:r>
      <w:proofErr w:type="spellEnd"/>
      <w:r w:rsidRPr="001829BB">
        <w:rPr>
          <w:lang w:val="en-US" w:eastAsia="zh-CN"/>
        </w:rPr>
        <w:t xml:space="preserve"> is not configured for inter-band SSB-less </w:t>
      </w:r>
      <w:proofErr w:type="spellStart"/>
      <w:r w:rsidRPr="001829BB">
        <w:rPr>
          <w:lang w:val="en-US" w:eastAsia="zh-CN"/>
        </w:rPr>
        <w:t>SCell</w:t>
      </w:r>
      <w:proofErr w:type="spellEnd"/>
      <w:r w:rsidRPr="001829BB">
        <w:rPr>
          <w:lang w:val="en-US" w:eastAsia="zh-CN"/>
        </w:rPr>
        <w:t>.</w:t>
      </w:r>
    </w:p>
    <w:p w14:paraId="025B7079" w14:textId="145A0862" w:rsidR="001829BB" w:rsidRDefault="001829BB" w:rsidP="002D3513">
      <w:pPr>
        <w:rPr>
          <w:lang w:val="en-US" w:eastAsia="zh-CN"/>
        </w:rPr>
      </w:pPr>
      <w:r w:rsidRPr="001829BB">
        <w:rPr>
          <w:bCs/>
        </w:rPr>
        <w:t xml:space="preserve">For intra-band SSB-less </w:t>
      </w:r>
      <w:proofErr w:type="spellStart"/>
      <w:r w:rsidRPr="001829BB">
        <w:rPr>
          <w:bCs/>
        </w:rPr>
        <w:t>SCell</w:t>
      </w:r>
      <w:proofErr w:type="spellEnd"/>
      <w:r w:rsidRPr="001829BB">
        <w:rPr>
          <w:bCs/>
        </w:rPr>
        <w:t xml:space="preserve"> starting from R15, the issue has not been discussed in previous releases, but the situation is similar that RAN4 has not defined any requirements for CSI-RS based measurements for SSB-less </w:t>
      </w:r>
      <w:proofErr w:type="spellStart"/>
      <w:r w:rsidRPr="001829BB">
        <w:rPr>
          <w:bCs/>
        </w:rPr>
        <w:t>SCell</w:t>
      </w:r>
      <w:proofErr w:type="spellEnd"/>
      <w:r w:rsidRPr="001829BB">
        <w:rPr>
          <w:bCs/>
        </w:rPr>
        <w:t>.</w:t>
      </w:r>
      <w:r>
        <w:rPr>
          <w:bCs/>
        </w:rPr>
        <w:t xml:space="preserve"> The similar should be clarified in R15 spec as well.</w:t>
      </w:r>
    </w:p>
    <w:p w14:paraId="38387F08" w14:textId="262B2642" w:rsidR="001829BB" w:rsidRDefault="001829BB" w:rsidP="001829BB">
      <w:pPr>
        <w:rPr>
          <w:rFonts w:eastAsia="宋体"/>
          <w:b/>
          <w:lang w:eastAsia="zh-CN"/>
        </w:rPr>
      </w:pPr>
      <w:r>
        <w:rPr>
          <w:rFonts w:eastAsia="宋体"/>
          <w:b/>
          <w:lang w:eastAsia="zh-CN"/>
        </w:rPr>
        <w:t xml:space="preserve">Proposal 1: In R18 spec,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45D55D80" w14:textId="3E91DE50" w:rsidR="001829BB" w:rsidRDefault="001829BB" w:rsidP="001829BB">
      <w:pPr>
        <w:rPr>
          <w:rFonts w:eastAsia="宋体"/>
          <w:b/>
          <w:lang w:eastAsia="zh-CN"/>
        </w:rPr>
      </w:pPr>
      <w:r>
        <w:rPr>
          <w:rFonts w:eastAsia="宋体"/>
          <w:b/>
          <w:lang w:eastAsia="zh-CN"/>
        </w:rPr>
        <w:t xml:space="preserve">Proposal 2: In </w:t>
      </w:r>
      <w:r w:rsidR="00966BCA">
        <w:rPr>
          <w:rFonts w:eastAsia="宋体"/>
          <w:b/>
          <w:lang w:eastAsia="zh-CN"/>
        </w:rPr>
        <w:t>legacy releases</w:t>
      </w:r>
      <w:r>
        <w:rPr>
          <w:rFonts w:eastAsia="宋体"/>
          <w:b/>
          <w:lang w:eastAsia="zh-CN"/>
        </w:rPr>
        <w:t xml:space="preserve">,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intra-band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604570FA" w14:textId="71F20D68" w:rsidR="001829BB" w:rsidRDefault="001829BB" w:rsidP="001829BB">
      <w:pPr>
        <w:rPr>
          <w:rFonts w:eastAsia="宋体"/>
          <w:b/>
          <w:lang w:eastAsia="zh-CN"/>
        </w:rPr>
      </w:pPr>
      <w:r>
        <w:rPr>
          <w:rFonts w:eastAsia="宋体"/>
          <w:b/>
          <w:lang w:eastAsia="zh-CN"/>
        </w:rPr>
        <w:t>Proposal 3: Adopt the TP in the annex.</w:t>
      </w:r>
    </w:p>
    <w:p w14:paraId="0A6D2D17" w14:textId="58371CC8" w:rsidR="00971538" w:rsidRDefault="001829BB" w:rsidP="002D3513">
      <w:pPr>
        <w:rPr>
          <w:lang w:val="en-US" w:eastAsia="zh-CN"/>
        </w:rPr>
      </w:pPr>
      <w:r>
        <w:rPr>
          <w:lang w:val="en-US" w:eastAsia="zh-CN"/>
        </w:rPr>
        <w:t>Since RAN4 is wait</w:t>
      </w:r>
      <w:r w:rsidR="00CC4B6D">
        <w:rPr>
          <w:lang w:val="en-US" w:eastAsia="zh-CN"/>
        </w:rPr>
        <w:t>ing</w:t>
      </w:r>
      <w:r>
        <w:rPr>
          <w:lang w:val="en-US" w:eastAsia="zh-CN"/>
        </w:rPr>
        <w:t xml:space="preserve"> for RAN2 decision, an LS can be sent to RAN4.</w:t>
      </w:r>
    </w:p>
    <w:p w14:paraId="7660AFDB" w14:textId="5F2AB1CD" w:rsidR="002D3513" w:rsidRDefault="002D3513" w:rsidP="002D3513">
      <w:pPr>
        <w:rPr>
          <w:rFonts w:eastAsia="宋体"/>
          <w:b/>
          <w:lang w:eastAsia="zh-CN"/>
        </w:rPr>
      </w:pPr>
      <w:r>
        <w:rPr>
          <w:rFonts w:eastAsia="宋体"/>
          <w:b/>
          <w:lang w:eastAsia="zh-CN"/>
        </w:rPr>
        <w:t xml:space="preserve">Proposal </w:t>
      </w:r>
      <w:r w:rsidR="001829BB">
        <w:rPr>
          <w:rFonts w:eastAsia="宋体"/>
          <w:b/>
          <w:lang w:eastAsia="zh-CN"/>
        </w:rPr>
        <w:t>4</w:t>
      </w:r>
      <w:r>
        <w:rPr>
          <w:rFonts w:eastAsia="宋体"/>
          <w:b/>
          <w:lang w:eastAsia="zh-CN"/>
        </w:rPr>
        <w:t xml:space="preserve">: </w:t>
      </w:r>
      <w:r w:rsidR="001829BB">
        <w:rPr>
          <w:rFonts w:eastAsia="宋体"/>
          <w:b/>
          <w:lang w:eastAsia="zh-CN"/>
        </w:rPr>
        <w:t>Approve the LS in the annex.</w:t>
      </w:r>
    </w:p>
    <w:p w14:paraId="616F72AD"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bookmarkStart w:id="15" w:name="_Toc423019950"/>
      <w:bookmarkStart w:id="16" w:name="_Toc423020279"/>
      <w:bookmarkStart w:id="17" w:name="_Toc423020296"/>
      <w:bookmarkEnd w:id="12"/>
      <w:bookmarkEnd w:id="13"/>
      <w:bookmarkEnd w:id="14"/>
      <w:bookmarkEnd w:id="15"/>
      <w:bookmarkEnd w:id="16"/>
      <w:bookmarkEnd w:id="17"/>
      <w:r w:rsidRPr="007D3E81">
        <w:rPr>
          <w:rFonts w:eastAsia="宋体"/>
          <w:lang w:eastAsia="zh-CN"/>
        </w:rPr>
        <w:lastRenderedPageBreak/>
        <w:t>Conclusion</w:t>
      </w:r>
    </w:p>
    <w:p w14:paraId="0B8F430C" w14:textId="77777777" w:rsidR="002D3513" w:rsidRPr="00C27AE8" w:rsidRDefault="002D3513" w:rsidP="002D3513">
      <w:pPr>
        <w:rPr>
          <w:rFonts w:eastAsiaTheme="minorEastAsia"/>
          <w:bCs/>
          <w:lang w:eastAsia="zh-CN"/>
        </w:rPr>
      </w:pPr>
      <w:bookmarkStart w:id="18" w:name="_Toc423020280"/>
      <w:bookmarkEnd w:id="18"/>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proofErr w:type="spellStart"/>
      <w:r w:rsidRPr="002D6582">
        <w:rPr>
          <w:rFonts w:eastAsiaTheme="minorEastAsia"/>
          <w:bCs/>
          <w:i/>
          <w:lang w:eastAsia="zh-CN"/>
        </w:rPr>
        <w:t>servingCellMO</w:t>
      </w:r>
      <w:proofErr w:type="spellEnd"/>
      <w:r w:rsidRPr="002D6582">
        <w:rPr>
          <w:rFonts w:eastAsiaTheme="minorEastAsia"/>
          <w:bCs/>
          <w:i/>
          <w:lang w:eastAsia="zh-CN"/>
        </w:rPr>
        <w:t xml:space="preserve"> </w:t>
      </w:r>
      <w:r>
        <w:rPr>
          <w:rFonts w:eastAsiaTheme="minorEastAsia"/>
          <w:bCs/>
          <w:lang w:eastAsia="zh-CN"/>
        </w:rPr>
        <w:t xml:space="preserve">configuration for SSB-less </w:t>
      </w:r>
      <w:proofErr w:type="spellStart"/>
      <w:r>
        <w:rPr>
          <w:rFonts w:eastAsiaTheme="minorEastAsia"/>
          <w:bCs/>
          <w:lang w:eastAsia="zh-CN"/>
        </w:rPr>
        <w:t>SCell</w:t>
      </w:r>
      <w:proofErr w:type="spellEnd"/>
      <w:r>
        <w:rPr>
          <w:rFonts w:eastAsiaTheme="minorEastAsia"/>
          <w:bCs/>
          <w:lang w:eastAsia="zh-CN"/>
        </w:rPr>
        <w:t>, and have the following proposals:</w:t>
      </w:r>
    </w:p>
    <w:p w14:paraId="77D9B2D1" w14:textId="77777777" w:rsidR="00E5762E" w:rsidRDefault="00E5762E" w:rsidP="00E5762E">
      <w:pPr>
        <w:rPr>
          <w:rFonts w:eastAsia="宋体"/>
          <w:b/>
          <w:lang w:eastAsia="zh-CN"/>
        </w:rPr>
      </w:pPr>
      <w:r>
        <w:rPr>
          <w:rFonts w:eastAsia="宋体"/>
          <w:b/>
          <w:lang w:eastAsia="zh-CN"/>
        </w:rPr>
        <w:t xml:space="preserve">Proposal 1: In R18 spec,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6835B756" w14:textId="024DBD17" w:rsidR="000D156C" w:rsidRDefault="000D156C" w:rsidP="000D156C">
      <w:pPr>
        <w:rPr>
          <w:rFonts w:eastAsia="宋体"/>
          <w:b/>
          <w:lang w:eastAsia="zh-CN"/>
        </w:rPr>
      </w:pPr>
      <w:r>
        <w:rPr>
          <w:rFonts w:eastAsia="宋体"/>
          <w:b/>
          <w:lang w:eastAsia="zh-CN"/>
        </w:rPr>
        <w:t xml:space="preserve">Proposal 2: In </w:t>
      </w:r>
      <w:r w:rsidR="00966BCA">
        <w:rPr>
          <w:rFonts w:eastAsia="宋体"/>
          <w:b/>
          <w:lang w:eastAsia="zh-CN"/>
        </w:rPr>
        <w:t>legacy releases</w:t>
      </w:r>
      <w:r>
        <w:rPr>
          <w:rFonts w:eastAsia="宋体"/>
          <w:b/>
          <w:lang w:eastAsia="zh-CN"/>
        </w:rPr>
        <w:t xml:space="preserve">, capture in the conditional presence of </w:t>
      </w:r>
      <w:proofErr w:type="spellStart"/>
      <w:r w:rsidRPr="001829BB">
        <w:rPr>
          <w:rFonts w:eastAsia="宋体"/>
          <w:b/>
          <w:i/>
          <w:lang w:eastAsia="zh-CN"/>
        </w:rPr>
        <w:t>servingCellMO</w:t>
      </w:r>
      <w:proofErr w:type="spellEnd"/>
      <w:r>
        <w:rPr>
          <w:rFonts w:eastAsia="宋体"/>
          <w:b/>
          <w:lang w:eastAsia="zh-CN"/>
        </w:rPr>
        <w:t xml:space="preserve"> that “</w:t>
      </w:r>
      <w:r w:rsidRPr="001829BB">
        <w:rPr>
          <w:rFonts w:eastAsia="宋体"/>
          <w:b/>
          <w:lang w:eastAsia="zh-CN"/>
        </w:rPr>
        <w:t xml:space="preserve">For intra-band SSB-less </w:t>
      </w:r>
      <w:proofErr w:type="spellStart"/>
      <w:r w:rsidRPr="001829BB">
        <w:rPr>
          <w:rFonts w:eastAsia="宋体"/>
          <w:b/>
          <w:lang w:eastAsia="zh-CN"/>
        </w:rPr>
        <w:t>SCell</w:t>
      </w:r>
      <w:proofErr w:type="spellEnd"/>
      <w:r w:rsidRPr="001829BB">
        <w:rPr>
          <w:rFonts w:eastAsia="宋体"/>
          <w:b/>
          <w:lang w:eastAsia="zh-CN"/>
        </w:rPr>
        <w:t>(s), this field is not present.</w:t>
      </w:r>
      <w:r>
        <w:rPr>
          <w:rFonts w:eastAsia="宋体"/>
          <w:b/>
          <w:lang w:eastAsia="zh-CN"/>
        </w:rPr>
        <w:t>”</w:t>
      </w:r>
    </w:p>
    <w:p w14:paraId="2DB15B1E" w14:textId="77777777" w:rsidR="00E5762E" w:rsidRDefault="00E5762E" w:rsidP="00E5762E">
      <w:pPr>
        <w:rPr>
          <w:rFonts w:eastAsia="宋体"/>
          <w:b/>
          <w:lang w:eastAsia="zh-CN"/>
        </w:rPr>
      </w:pPr>
      <w:r>
        <w:rPr>
          <w:rFonts w:eastAsia="宋体"/>
          <w:b/>
          <w:lang w:eastAsia="zh-CN"/>
        </w:rPr>
        <w:t>Proposal 3: Adopt the TP in the annex.</w:t>
      </w:r>
    </w:p>
    <w:p w14:paraId="36CDA82A" w14:textId="77777777" w:rsidR="00E5762E" w:rsidRDefault="00E5762E" w:rsidP="00E5762E">
      <w:pPr>
        <w:rPr>
          <w:rFonts w:eastAsia="宋体"/>
          <w:b/>
          <w:lang w:eastAsia="zh-CN"/>
        </w:rPr>
      </w:pPr>
      <w:r>
        <w:rPr>
          <w:rFonts w:eastAsia="宋体"/>
          <w:b/>
          <w:lang w:eastAsia="zh-CN"/>
        </w:rPr>
        <w:t>Proposal 4: Approve the LS in the annex.</w:t>
      </w:r>
    </w:p>
    <w:p w14:paraId="721AB81C" w14:textId="77777777" w:rsidR="002D3513" w:rsidRPr="001E2F5C" w:rsidRDefault="002D3513" w:rsidP="00BA4224">
      <w:pPr>
        <w:pStyle w:val="1"/>
        <w:numPr>
          <w:ilvl w:val="0"/>
          <w:numId w:val="1"/>
        </w:numPr>
        <w:overflowPunct/>
        <w:autoSpaceDE/>
        <w:autoSpaceDN/>
        <w:adjustRightInd/>
        <w:spacing w:before="0"/>
        <w:textAlignment w:val="auto"/>
        <w:rPr>
          <w:rFonts w:eastAsia="宋体"/>
          <w:lang w:eastAsia="zh-CN"/>
        </w:rPr>
      </w:pPr>
      <w:r w:rsidRPr="001E2F5C">
        <w:rPr>
          <w:rFonts w:eastAsia="宋体"/>
          <w:lang w:eastAsia="zh-CN"/>
        </w:rPr>
        <w:t>Reference</w:t>
      </w:r>
      <w:bookmarkEnd w:id="0"/>
    </w:p>
    <w:p w14:paraId="4AF8CF22" w14:textId="3F7BEF08" w:rsidR="00A26BA5" w:rsidRPr="00A26BA5" w:rsidRDefault="00A26BA5" w:rsidP="00BA4224">
      <w:pPr>
        <w:pStyle w:val="ae"/>
        <w:numPr>
          <w:ilvl w:val="0"/>
          <w:numId w:val="2"/>
        </w:numPr>
        <w:overflowPunct w:val="0"/>
        <w:autoSpaceDE w:val="0"/>
        <w:autoSpaceDN w:val="0"/>
        <w:adjustRightInd w:val="0"/>
        <w:rPr>
          <w:lang w:eastAsia="zh-CN"/>
        </w:rPr>
      </w:pPr>
      <w:bookmarkStart w:id="19" w:name="_Ref158210252"/>
      <w:r w:rsidRPr="00A26BA5">
        <w:rPr>
          <w:lang w:eastAsia="zh-CN"/>
        </w:rPr>
        <w:t>R2-2408340</w:t>
      </w:r>
      <w:r>
        <w:rPr>
          <w:lang w:eastAsia="zh-CN"/>
        </w:rPr>
        <w:t xml:space="preserve">, </w:t>
      </w:r>
      <w:r w:rsidRPr="00A26BA5">
        <w:rPr>
          <w:lang w:eastAsia="zh-CN"/>
        </w:rPr>
        <w:t xml:space="preserve">Discussion on </w:t>
      </w:r>
      <w:proofErr w:type="spellStart"/>
      <w:r w:rsidRPr="00A26BA5">
        <w:rPr>
          <w:lang w:eastAsia="zh-CN"/>
        </w:rPr>
        <w:t>servingCellMO</w:t>
      </w:r>
      <w:proofErr w:type="spellEnd"/>
      <w:r>
        <w:rPr>
          <w:lang w:eastAsia="zh-CN"/>
        </w:rPr>
        <w:t xml:space="preserve">, </w:t>
      </w:r>
      <w:r w:rsidRPr="00A26BA5">
        <w:rPr>
          <w:lang w:eastAsia="zh-CN"/>
        </w:rPr>
        <w:t>Huawei, HiSilicon, Apple</w:t>
      </w:r>
    </w:p>
    <w:p w14:paraId="1842AB07" w14:textId="7727AB3A" w:rsidR="00A26BA5" w:rsidRPr="00A26BA5" w:rsidRDefault="00A26BA5" w:rsidP="00BA4224">
      <w:pPr>
        <w:pStyle w:val="ae"/>
        <w:numPr>
          <w:ilvl w:val="0"/>
          <w:numId w:val="2"/>
        </w:numPr>
        <w:overflowPunct w:val="0"/>
        <w:autoSpaceDE w:val="0"/>
        <w:autoSpaceDN w:val="0"/>
        <w:adjustRightInd w:val="0"/>
        <w:rPr>
          <w:lang w:eastAsia="zh-CN"/>
        </w:rPr>
      </w:pPr>
      <w:bookmarkStart w:id="20" w:name="_Ref188348093"/>
      <w:r w:rsidRPr="00A26BA5">
        <w:rPr>
          <w:lang w:eastAsia="zh-CN"/>
        </w:rPr>
        <w:t>R2-2409392</w:t>
      </w:r>
      <w:r>
        <w:rPr>
          <w:lang w:eastAsia="zh-CN"/>
        </w:rPr>
        <w:t xml:space="preserve">, </w:t>
      </w:r>
      <w:r w:rsidRPr="00A26BA5">
        <w:rPr>
          <w:lang w:eastAsia="zh-CN"/>
        </w:rPr>
        <w:t xml:space="preserve">Report of [AT127bis][008][NES] SSB-less </w:t>
      </w:r>
      <w:proofErr w:type="spellStart"/>
      <w:r w:rsidRPr="00A26BA5">
        <w:rPr>
          <w:lang w:eastAsia="zh-CN"/>
        </w:rPr>
        <w:t>Scell</w:t>
      </w:r>
      <w:proofErr w:type="spellEnd"/>
      <w:r w:rsidRPr="00A26BA5">
        <w:rPr>
          <w:lang w:eastAsia="zh-CN"/>
        </w:rPr>
        <w:t xml:space="preserve"> (Huawei)</w:t>
      </w:r>
      <w:r>
        <w:rPr>
          <w:lang w:eastAsia="zh-CN"/>
        </w:rPr>
        <w:t xml:space="preserve">, </w:t>
      </w:r>
      <w:r w:rsidRPr="00A26BA5">
        <w:rPr>
          <w:lang w:eastAsia="zh-CN"/>
        </w:rPr>
        <w:t>Huawei, HiSilicon</w:t>
      </w:r>
      <w:bookmarkEnd w:id="20"/>
    </w:p>
    <w:p w14:paraId="08BD0334" w14:textId="485D9C95" w:rsidR="002D3513" w:rsidRPr="00A26BA5" w:rsidRDefault="00A26BA5" w:rsidP="00BA4224">
      <w:pPr>
        <w:pStyle w:val="ae"/>
        <w:numPr>
          <w:ilvl w:val="0"/>
          <w:numId w:val="2"/>
        </w:numPr>
        <w:overflowPunct w:val="0"/>
        <w:autoSpaceDE w:val="0"/>
        <w:autoSpaceDN w:val="0"/>
        <w:adjustRightInd w:val="0"/>
        <w:rPr>
          <w:rFonts w:eastAsia="宋体"/>
          <w:lang w:eastAsia="zh-CN"/>
        </w:rPr>
      </w:pPr>
      <w:bookmarkStart w:id="21" w:name="_Ref176789577"/>
      <w:bookmarkEnd w:id="19"/>
      <w:r w:rsidRPr="00A26BA5">
        <w:rPr>
          <w:rFonts w:eastAsia="宋体"/>
          <w:lang w:eastAsia="zh-CN"/>
        </w:rPr>
        <w:t>R4-2420121, WF on RRM requirements for NR network energy saving, Huawei, HiSilicon</w:t>
      </w:r>
      <w:bookmarkEnd w:id="21"/>
    </w:p>
    <w:p w14:paraId="5630A506" w14:textId="1349E05F" w:rsidR="002D3513" w:rsidRDefault="00E5762E"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 xml:space="preserve">Annex - </w:t>
      </w:r>
      <w:r w:rsidR="002D3513">
        <w:rPr>
          <w:rFonts w:eastAsia="宋体"/>
          <w:lang w:eastAsia="zh-CN"/>
        </w:rPr>
        <w:t xml:space="preserve">Text proposal (for </w:t>
      </w:r>
      <w:r>
        <w:rPr>
          <w:rFonts w:eastAsia="宋体"/>
          <w:lang w:eastAsia="zh-CN"/>
        </w:rPr>
        <w:t xml:space="preserve">R18 </w:t>
      </w:r>
      <w:r w:rsidR="002D3513">
        <w:rPr>
          <w:rFonts w:eastAsia="宋体"/>
          <w:lang w:eastAsia="zh-CN"/>
        </w:rPr>
        <w:t>38.331)</w:t>
      </w:r>
    </w:p>
    <w:p w14:paraId="557FD1E0" w14:textId="77777777" w:rsidR="00557965" w:rsidRDefault="00557965" w:rsidP="00557965">
      <w:pPr>
        <w:rPr>
          <w:rFonts w:eastAsia="宋体"/>
          <w:lang w:eastAsia="zh-CN"/>
        </w:rPr>
        <w:sectPr w:rsidR="00557965">
          <w:headerReference w:type="even" r:id="rId11"/>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02BC1083" w14:textId="21B43E05" w:rsidR="00F66710" w:rsidRDefault="00F66710" w:rsidP="00F66710">
      <w:pPr>
        <w:pStyle w:val="CRCoverPage"/>
        <w:tabs>
          <w:tab w:val="right" w:pos="9639"/>
        </w:tabs>
        <w:spacing w:after="0"/>
        <w:rPr>
          <w:b/>
          <w:i/>
          <w:noProof/>
          <w:sz w:val="28"/>
        </w:rPr>
      </w:pPr>
      <w:r w:rsidRPr="00134189">
        <w:rPr>
          <w:b/>
          <w:noProof/>
          <w:sz w:val="24"/>
        </w:rPr>
        <w:lastRenderedPageBreak/>
        <w:t>3GPP TSG-RAN WG2 Meeting #129</w:t>
      </w:r>
      <w:r w:rsidR="004B4F91">
        <w:rPr>
          <w:b/>
          <w:noProof/>
          <w:sz w:val="24"/>
        </w:rPr>
        <w:t>bis</w:t>
      </w:r>
      <w:r>
        <w:rPr>
          <w:b/>
          <w:i/>
          <w:noProof/>
          <w:sz w:val="28"/>
        </w:rPr>
        <w:tab/>
      </w:r>
      <w:r w:rsidRPr="00384946">
        <w:rPr>
          <w:b/>
          <w:i/>
          <w:noProof/>
          <w:sz w:val="28"/>
        </w:rPr>
        <w:t>R2-2</w:t>
      </w:r>
      <w:r>
        <w:rPr>
          <w:b/>
          <w:i/>
          <w:noProof/>
          <w:sz w:val="28"/>
        </w:rPr>
        <w:t>5</w:t>
      </w:r>
      <w:r w:rsidRPr="00384946">
        <w:rPr>
          <w:b/>
          <w:i/>
          <w:noProof/>
          <w:sz w:val="28"/>
        </w:rPr>
        <w:t>xxxxx</w:t>
      </w:r>
    </w:p>
    <w:p w14:paraId="03D22A9D" w14:textId="12DF37A9" w:rsidR="00F66710" w:rsidRDefault="004B4F91" w:rsidP="00F66710">
      <w:pPr>
        <w:pStyle w:val="CRCoverPage"/>
        <w:outlineLvl w:val="0"/>
        <w:rPr>
          <w:b/>
          <w:noProof/>
          <w:sz w:val="24"/>
        </w:rPr>
      </w:pPr>
      <w:r w:rsidRPr="004B4F91">
        <w:rPr>
          <w:b/>
          <w:noProof/>
          <w:sz w:val="24"/>
        </w:rPr>
        <w:t>Wuhan, China, 7 - 11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10" w14:paraId="583AE71F" w14:textId="77777777" w:rsidTr="00D07477">
        <w:tc>
          <w:tcPr>
            <w:tcW w:w="9641" w:type="dxa"/>
            <w:gridSpan w:val="9"/>
            <w:tcBorders>
              <w:top w:val="single" w:sz="4" w:space="0" w:color="auto"/>
              <w:left w:val="single" w:sz="4" w:space="0" w:color="auto"/>
              <w:right w:val="single" w:sz="4" w:space="0" w:color="auto"/>
            </w:tcBorders>
          </w:tcPr>
          <w:p w14:paraId="30B98548" w14:textId="77777777" w:rsidR="00F66710" w:rsidRDefault="00F66710" w:rsidP="00D07477">
            <w:pPr>
              <w:pStyle w:val="CRCoverPage"/>
              <w:spacing w:after="0"/>
              <w:jc w:val="right"/>
              <w:rPr>
                <w:i/>
                <w:noProof/>
              </w:rPr>
            </w:pPr>
            <w:r>
              <w:rPr>
                <w:i/>
                <w:noProof/>
                <w:sz w:val="14"/>
              </w:rPr>
              <w:t>CR-Form-v12.3</w:t>
            </w:r>
          </w:p>
        </w:tc>
      </w:tr>
      <w:tr w:rsidR="00F66710" w14:paraId="29953507" w14:textId="77777777" w:rsidTr="00D07477">
        <w:tc>
          <w:tcPr>
            <w:tcW w:w="9641" w:type="dxa"/>
            <w:gridSpan w:val="9"/>
            <w:tcBorders>
              <w:left w:val="single" w:sz="4" w:space="0" w:color="auto"/>
              <w:right w:val="single" w:sz="4" w:space="0" w:color="auto"/>
            </w:tcBorders>
          </w:tcPr>
          <w:p w14:paraId="66C18842" w14:textId="77777777" w:rsidR="00F66710" w:rsidRDefault="00F66710" w:rsidP="00D07477">
            <w:pPr>
              <w:pStyle w:val="CRCoverPage"/>
              <w:spacing w:after="0"/>
              <w:jc w:val="center"/>
              <w:rPr>
                <w:noProof/>
              </w:rPr>
            </w:pPr>
            <w:r>
              <w:rPr>
                <w:b/>
                <w:noProof/>
                <w:sz w:val="32"/>
              </w:rPr>
              <w:t>CHANGE REQUEST</w:t>
            </w:r>
          </w:p>
        </w:tc>
      </w:tr>
      <w:tr w:rsidR="00F66710" w14:paraId="569F82C6" w14:textId="77777777" w:rsidTr="00D07477">
        <w:tc>
          <w:tcPr>
            <w:tcW w:w="9641" w:type="dxa"/>
            <w:gridSpan w:val="9"/>
            <w:tcBorders>
              <w:left w:val="single" w:sz="4" w:space="0" w:color="auto"/>
              <w:right w:val="single" w:sz="4" w:space="0" w:color="auto"/>
            </w:tcBorders>
          </w:tcPr>
          <w:p w14:paraId="5C201A58" w14:textId="77777777" w:rsidR="00F66710" w:rsidRDefault="00F66710" w:rsidP="00D07477">
            <w:pPr>
              <w:pStyle w:val="CRCoverPage"/>
              <w:spacing w:after="0"/>
              <w:rPr>
                <w:noProof/>
                <w:sz w:val="8"/>
                <w:szCs w:val="8"/>
              </w:rPr>
            </w:pPr>
          </w:p>
        </w:tc>
      </w:tr>
      <w:tr w:rsidR="00F66710" w14:paraId="0021E564" w14:textId="77777777" w:rsidTr="00D07477">
        <w:tc>
          <w:tcPr>
            <w:tcW w:w="142" w:type="dxa"/>
            <w:tcBorders>
              <w:left w:val="single" w:sz="4" w:space="0" w:color="auto"/>
            </w:tcBorders>
          </w:tcPr>
          <w:p w14:paraId="4068D9D8" w14:textId="77777777" w:rsidR="00F66710" w:rsidRDefault="00F66710" w:rsidP="00D07477">
            <w:pPr>
              <w:pStyle w:val="CRCoverPage"/>
              <w:spacing w:after="0"/>
              <w:jc w:val="right"/>
              <w:rPr>
                <w:noProof/>
              </w:rPr>
            </w:pPr>
          </w:p>
        </w:tc>
        <w:tc>
          <w:tcPr>
            <w:tcW w:w="1559" w:type="dxa"/>
            <w:shd w:val="pct30" w:color="FFFF00" w:fill="auto"/>
          </w:tcPr>
          <w:p w14:paraId="117A0D3C" w14:textId="77777777" w:rsidR="00F66710" w:rsidRPr="00410371" w:rsidRDefault="00F66710"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125A8181" w14:textId="77777777" w:rsidR="00F66710" w:rsidRDefault="00F66710" w:rsidP="00D07477">
            <w:pPr>
              <w:pStyle w:val="CRCoverPage"/>
              <w:spacing w:after="0"/>
              <w:jc w:val="center"/>
              <w:rPr>
                <w:noProof/>
              </w:rPr>
            </w:pPr>
            <w:r>
              <w:rPr>
                <w:b/>
                <w:noProof/>
                <w:sz w:val="28"/>
              </w:rPr>
              <w:t>CR</w:t>
            </w:r>
          </w:p>
        </w:tc>
        <w:tc>
          <w:tcPr>
            <w:tcW w:w="1276" w:type="dxa"/>
            <w:shd w:val="pct30" w:color="FFFF00" w:fill="auto"/>
          </w:tcPr>
          <w:p w14:paraId="3526E903" w14:textId="77777777" w:rsidR="00F66710" w:rsidRPr="00410371" w:rsidRDefault="00F66710" w:rsidP="00D07477">
            <w:pPr>
              <w:pStyle w:val="CRCoverPage"/>
              <w:spacing w:after="0"/>
              <w:jc w:val="center"/>
              <w:rPr>
                <w:noProof/>
              </w:rPr>
            </w:pPr>
            <w:r>
              <w:rPr>
                <w:b/>
                <w:sz w:val="28"/>
                <w:lang w:eastAsia="zh-CN"/>
              </w:rPr>
              <w:t>-</w:t>
            </w:r>
          </w:p>
        </w:tc>
        <w:tc>
          <w:tcPr>
            <w:tcW w:w="709" w:type="dxa"/>
          </w:tcPr>
          <w:p w14:paraId="30C5E5F1" w14:textId="77777777" w:rsidR="00F66710" w:rsidRDefault="00F66710"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33131DD3" w14:textId="77777777" w:rsidR="00F66710" w:rsidRPr="00410371" w:rsidRDefault="00F66710" w:rsidP="00D07477">
            <w:pPr>
              <w:pStyle w:val="CRCoverPage"/>
              <w:spacing w:after="0"/>
              <w:jc w:val="center"/>
              <w:rPr>
                <w:b/>
                <w:noProof/>
              </w:rPr>
            </w:pPr>
            <w:r>
              <w:rPr>
                <w:b/>
                <w:sz w:val="28"/>
                <w:lang w:eastAsia="zh-CN"/>
              </w:rPr>
              <w:t>-</w:t>
            </w:r>
          </w:p>
        </w:tc>
        <w:tc>
          <w:tcPr>
            <w:tcW w:w="2410" w:type="dxa"/>
          </w:tcPr>
          <w:p w14:paraId="7F6C083B" w14:textId="77777777" w:rsidR="00F66710" w:rsidRDefault="00F66710"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4C4CE" w14:textId="45E9307A" w:rsidR="00F66710" w:rsidRPr="00410371" w:rsidRDefault="00F66710" w:rsidP="00D07477">
            <w:pPr>
              <w:pStyle w:val="CRCoverPage"/>
              <w:spacing w:after="0"/>
              <w:jc w:val="center"/>
              <w:rPr>
                <w:noProof/>
                <w:sz w:val="28"/>
              </w:rPr>
            </w:pPr>
            <w:r w:rsidRPr="00990DE1">
              <w:rPr>
                <w:b/>
                <w:sz w:val="28"/>
              </w:rPr>
              <w:t>1</w:t>
            </w:r>
            <w:r>
              <w:rPr>
                <w:b/>
                <w:sz w:val="28"/>
              </w:rPr>
              <w:t>8</w:t>
            </w:r>
            <w:r w:rsidRPr="00990DE1">
              <w:rPr>
                <w:b/>
                <w:sz w:val="28"/>
              </w:rPr>
              <w:t>.</w:t>
            </w:r>
            <w:r w:rsidR="00866C1C">
              <w:rPr>
                <w:b/>
                <w:sz w:val="28"/>
              </w:rPr>
              <w:t>5</w:t>
            </w:r>
            <w:r w:rsidRPr="00990DE1">
              <w:rPr>
                <w:b/>
                <w:sz w:val="28"/>
              </w:rPr>
              <w:t>.0</w:t>
            </w:r>
          </w:p>
        </w:tc>
        <w:tc>
          <w:tcPr>
            <w:tcW w:w="143" w:type="dxa"/>
            <w:tcBorders>
              <w:right w:val="single" w:sz="4" w:space="0" w:color="auto"/>
            </w:tcBorders>
          </w:tcPr>
          <w:p w14:paraId="767EF8F6" w14:textId="77777777" w:rsidR="00F66710" w:rsidRDefault="00F66710" w:rsidP="00D07477">
            <w:pPr>
              <w:pStyle w:val="CRCoverPage"/>
              <w:spacing w:after="0"/>
              <w:rPr>
                <w:noProof/>
              </w:rPr>
            </w:pPr>
          </w:p>
        </w:tc>
      </w:tr>
      <w:tr w:rsidR="00F66710" w14:paraId="0952AE00" w14:textId="77777777" w:rsidTr="00D07477">
        <w:tc>
          <w:tcPr>
            <w:tcW w:w="9641" w:type="dxa"/>
            <w:gridSpan w:val="9"/>
            <w:tcBorders>
              <w:left w:val="single" w:sz="4" w:space="0" w:color="auto"/>
              <w:right w:val="single" w:sz="4" w:space="0" w:color="auto"/>
            </w:tcBorders>
          </w:tcPr>
          <w:p w14:paraId="2F69CFB9" w14:textId="77777777" w:rsidR="00F66710" w:rsidRDefault="00F66710" w:rsidP="00D07477">
            <w:pPr>
              <w:pStyle w:val="CRCoverPage"/>
              <w:spacing w:after="0"/>
              <w:rPr>
                <w:noProof/>
              </w:rPr>
            </w:pPr>
          </w:p>
        </w:tc>
      </w:tr>
      <w:tr w:rsidR="00F66710" w14:paraId="7EDA088F" w14:textId="77777777" w:rsidTr="00D07477">
        <w:tc>
          <w:tcPr>
            <w:tcW w:w="9641" w:type="dxa"/>
            <w:gridSpan w:val="9"/>
            <w:tcBorders>
              <w:top w:val="single" w:sz="4" w:space="0" w:color="auto"/>
            </w:tcBorders>
          </w:tcPr>
          <w:p w14:paraId="43E9E3EE" w14:textId="77777777" w:rsidR="00F66710" w:rsidRPr="00F25D98" w:rsidRDefault="00F66710" w:rsidP="00D07477">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22" w:name="_Hlt497126619"/>
              <w:r w:rsidRPr="00F25D98">
                <w:rPr>
                  <w:rStyle w:val="af3"/>
                  <w:rFonts w:cs="Arial"/>
                  <w:b/>
                  <w:i/>
                  <w:noProof/>
                  <w:color w:val="FF0000"/>
                </w:rPr>
                <w:t>L</w:t>
              </w:r>
              <w:bookmarkEnd w:id="2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F66710" w14:paraId="1BA4EC0E" w14:textId="77777777" w:rsidTr="00D07477">
        <w:tc>
          <w:tcPr>
            <w:tcW w:w="9641" w:type="dxa"/>
            <w:gridSpan w:val="9"/>
          </w:tcPr>
          <w:p w14:paraId="0D8753C2" w14:textId="77777777" w:rsidR="00F66710" w:rsidRDefault="00F66710" w:rsidP="00D07477">
            <w:pPr>
              <w:pStyle w:val="CRCoverPage"/>
              <w:spacing w:after="0"/>
              <w:rPr>
                <w:noProof/>
                <w:sz w:val="8"/>
                <w:szCs w:val="8"/>
              </w:rPr>
            </w:pPr>
          </w:p>
        </w:tc>
      </w:tr>
    </w:tbl>
    <w:p w14:paraId="21009FDE" w14:textId="77777777" w:rsidR="00F66710" w:rsidRDefault="00F66710" w:rsidP="00F66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10" w14:paraId="0C5D1ED0" w14:textId="77777777" w:rsidTr="00D07477">
        <w:tc>
          <w:tcPr>
            <w:tcW w:w="2835" w:type="dxa"/>
          </w:tcPr>
          <w:p w14:paraId="3001C5C4" w14:textId="77777777" w:rsidR="00F66710" w:rsidRDefault="00F66710" w:rsidP="00D07477">
            <w:pPr>
              <w:pStyle w:val="CRCoverPage"/>
              <w:tabs>
                <w:tab w:val="right" w:pos="2751"/>
              </w:tabs>
              <w:spacing w:after="0"/>
              <w:rPr>
                <w:b/>
                <w:i/>
                <w:noProof/>
              </w:rPr>
            </w:pPr>
            <w:r>
              <w:rPr>
                <w:b/>
                <w:i/>
                <w:noProof/>
              </w:rPr>
              <w:t>Proposed change affects:</w:t>
            </w:r>
          </w:p>
        </w:tc>
        <w:tc>
          <w:tcPr>
            <w:tcW w:w="1418" w:type="dxa"/>
          </w:tcPr>
          <w:p w14:paraId="4F0CB9EF" w14:textId="77777777" w:rsidR="00F66710" w:rsidRDefault="00F66710"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D579" w14:textId="77777777" w:rsidR="00F66710" w:rsidRDefault="00F66710" w:rsidP="00D07477">
            <w:pPr>
              <w:pStyle w:val="CRCoverPage"/>
              <w:spacing w:after="0"/>
              <w:jc w:val="center"/>
              <w:rPr>
                <w:b/>
                <w:caps/>
                <w:noProof/>
              </w:rPr>
            </w:pPr>
          </w:p>
        </w:tc>
        <w:tc>
          <w:tcPr>
            <w:tcW w:w="709" w:type="dxa"/>
            <w:tcBorders>
              <w:left w:val="single" w:sz="4" w:space="0" w:color="auto"/>
            </w:tcBorders>
          </w:tcPr>
          <w:p w14:paraId="301B6005" w14:textId="77777777" w:rsidR="00F66710" w:rsidRDefault="00F66710"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F6A39" w14:textId="77777777" w:rsidR="00F66710" w:rsidRDefault="00F66710" w:rsidP="00D07477">
            <w:pPr>
              <w:pStyle w:val="CRCoverPage"/>
              <w:spacing w:after="0"/>
              <w:jc w:val="center"/>
              <w:rPr>
                <w:b/>
                <w:caps/>
                <w:noProof/>
              </w:rPr>
            </w:pPr>
            <w:r w:rsidRPr="00990DE1">
              <w:rPr>
                <w:b/>
                <w:caps/>
                <w:lang w:eastAsia="zh-CN"/>
              </w:rPr>
              <w:t>X</w:t>
            </w:r>
          </w:p>
        </w:tc>
        <w:tc>
          <w:tcPr>
            <w:tcW w:w="2126" w:type="dxa"/>
          </w:tcPr>
          <w:p w14:paraId="0CDACE59" w14:textId="77777777" w:rsidR="00F66710" w:rsidRDefault="00F66710"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E44E" w14:textId="77777777" w:rsidR="00F66710" w:rsidRDefault="00F66710" w:rsidP="00D07477">
            <w:pPr>
              <w:pStyle w:val="CRCoverPage"/>
              <w:spacing w:after="0"/>
              <w:jc w:val="center"/>
              <w:rPr>
                <w:b/>
                <w:caps/>
                <w:noProof/>
              </w:rPr>
            </w:pPr>
            <w:r w:rsidRPr="00990DE1">
              <w:rPr>
                <w:b/>
                <w:caps/>
                <w:lang w:eastAsia="zh-CN"/>
              </w:rPr>
              <w:t>X</w:t>
            </w:r>
          </w:p>
        </w:tc>
        <w:tc>
          <w:tcPr>
            <w:tcW w:w="1418" w:type="dxa"/>
            <w:tcBorders>
              <w:left w:val="nil"/>
            </w:tcBorders>
          </w:tcPr>
          <w:p w14:paraId="2585521D" w14:textId="77777777" w:rsidR="00F66710" w:rsidRDefault="00F66710"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BEAD8" w14:textId="77777777" w:rsidR="00F66710" w:rsidRDefault="00F66710" w:rsidP="00D07477">
            <w:pPr>
              <w:pStyle w:val="CRCoverPage"/>
              <w:spacing w:after="0"/>
              <w:jc w:val="center"/>
              <w:rPr>
                <w:b/>
                <w:bCs/>
                <w:caps/>
                <w:noProof/>
              </w:rPr>
            </w:pPr>
          </w:p>
        </w:tc>
      </w:tr>
    </w:tbl>
    <w:p w14:paraId="6B73C9D5" w14:textId="77777777" w:rsidR="00F66710" w:rsidRDefault="00F66710" w:rsidP="00F66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10" w14:paraId="72431CE0" w14:textId="77777777" w:rsidTr="00D07477">
        <w:tc>
          <w:tcPr>
            <w:tcW w:w="9640" w:type="dxa"/>
            <w:gridSpan w:val="11"/>
          </w:tcPr>
          <w:p w14:paraId="5412DA07" w14:textId="77777777" w:rsidR="00F66710" w:rsidRDefault="00F66710" w:rsidP="00D07477">
            <w:pPr>
              <w:pStyle w:val="CRCoverPage"/>
              <w:spacing w:after="0"/>
              <w:rPr>
                <w:noProof/>
                <w:sz w:val="8"/>
                <w:szCs w:val="8"/>
              </w:rPr>
            </w:pPr>
          </w:p>
        </w:tc>
      </w:tr>
      <w:tr w:rsidR="00F66710" w14:paraId="7337D16B" w14:textId="77777777" w:rsidTr="00D07477">
        <w:tc>
          <w:tcPr>
            <w:tcW w:w="1843" w:type="dxa"/>
            <w:tcBorders>
              <w:top w:val="single" w:sz="4" w:space="0" w:color="auto"/>
              <w:left w:val="single" w:sz="4" w:space="0" w:color="auto"/>
            </w:tcBorders>
          </w:tcPr>
          <w:p w14:paraId="13B7B184" w14:textId="77777777" w:rsidR="00F66710" w:rsidRDefault="00F66710"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1DD6A" w14:textId="77777777" w:rsidR="00F66710" w:rsidRDefault="00F66710" w:rsidP="00D07477">
            <w:pPr>
              <w:pStyle w:val="CRCoverPage"/>
              <w:spacing w:after="0"/>
              <w:ind w:left="100"/>
              <w:rPr>
                <w:noProof/>
              </w:rPr>
            </w:pPr>
            <w:r>
              <w:t>Correction</w:t>
            </w:r>
            <w:r w:rsidRPr="004A1B56">
              <w:t xml:space="preserve"> </w:t>
            </w:r>
            <w:r>
              <w:t>to</w:t>
            </w:r>
            <w:r w:rsidRPr="004A1B56">
              <w:t xml:space="preserve"> </w:t>
            </w:r>
            <w:proofErr w:type="spellStart"/>
            <w:r w:rsidRPr="00496DE8">
              <w:rPr>
                <w:i/>
              </w:rPr>
              <w:t>s</w:t>
            </w:r>
            <w:r>
              <w:rPr>
                <w:i/>
              </w:rPr>
              <w:t>ervingCellMO</w:t>
            </w:r>
            <w:proofErr w:type="spellEnd"/>
          </w:p>
        </w:tc>
      </w:tr>
      <w:tr w:rsidR="00F66710" w14:paraId="013BA1B2" w14:textId="77777777" w:rsidTr="00D07477">
        <w:tc>
          <w:tcPr>
            <w:tcW w:w="1843" w:type="dxa"/>
            <w:tcBorders>
              <w:left w:val="single" w:sz="4" w:space="0" w:color="auto"/>
            </w:tcBorders>
          </w:tcPr>
          <w:p w14:paraId="3F69F2A1"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5E8DCE99" w14:textId="77777777" w:rsidR="00F66710" w:rsidRDefault="00F66710" w:rsidP="00D07477">
            <w:pPr>
              <w:pStyle w:val="CRCoverPage"/>
              <w:spacing w:after="0"/>
              <w:rPr>
                <w:noProof/>
                <w:sz w:val="8"/>
                <w:szCs w:val="8"/>
              </w:rPr>
            </w:pPr>
          </w:p>
        </w:tc>
      </w:tr>
      <w:tr w:rsidR="00F66710" w14:paraId="7B5595BA" w14:textId="77777777" w:rsidTr="00D07477">
        <w:tc>
          <w:tcPr>
            <w:tcW w:w="1843" w:type="dxa"/>
            <w:tcBorders>
              <w:left w:val="single" w:sz="4" w:space="0" w:color="auto"/>
            </w:tcBorders>
          </w:tcPr>
          <w:p w14:paraId="67B6E288" w14:textId="77777777" w:rsidR="00F66710" w:rsidRDefault="00F66710"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D7670" w14:textId="6AB0A025" w:rsidR="00F66710" w:rsidRDefault="00F66710" w:rsidP="00D07477">
            <w:pPr>
              <w:pStyle w:val="CRCoverPage"/>
              <w:spacing w:after="0"/>
              <w:ind w:left="100"/>
              <w:rPr>
                <w:noProof/>
              </w:rPr>
            </w:pPr>
            <w:r w:rsidRPr="00036CA2">
              <w:rPr>
                <w:noProof/>
              </w:rPr>
              <w:t>Huawei, HiSilicon</w:t>
            </w:r>
            <w:r w:rsidR="00166801">
              <w:rPr>
                <w:noProof/>
              </w:rPr>
              <w:t>, Apple</w:t>
            </w:r>
            <w:r w:rsidR="00DB1E87" w:rsidRPr="00DB1E87">
              <w:rPr>
                <w:noProof/>
              </w:rPr>
              <w:t>, Qualcomm Incorporated</w:t>
            </w:r>
            <w:r w:rsidR="009D7C5A">
              <w:rPr>
                <w:noProof/>
              </w:rPr>
              <w:t xml:space="preserve">, </w:t>
            </w:r>
            <w:r w:rsidR="009D7C5A" w:rsidRPr="009D7C5A">
              <w:rPr>
                <w:noProof/>
              </w:rPr>
              <w:t>MediaTek Inc.</w:t>
            </w:r>
          </w:p>
        </w:tc>
      </w:tr>
      <w:tr w:rsidR="00F66710" w14:paraId="50739345" w14:textId="77777777" w:rsidTr="00D07477">
        <w:tc>
          <w:tcPr>
            <w:tcW w:w="1843" w:type="dxa"/>
            <w:tcBorders>
              <w:left w:val="single" w:sz="4" w:space="0" w:color="auto"/>
            </w:tcBorders>
          </w:tcPr>
          <w:p w14:paraId="1D5E0845" w14:textId="77777777" w:rsidR="00F66710" w:rsidRDefault="00F66710"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FF0BF" w14:textId="77777777" w:rsidR="00F66710" w:rsidRDefault="00F66710" w:rsidP="00D07477">
            <w:pPr>
              <w:pStyle w:val="CRCoverPage"/>
              <w:spacing w:after="0"/>
              <w:ind w:left="100"/>
              <w:rPr>
                <w:noProof/>
              </w:rPr>
            </w:pPr>
            <w:r w:rsidRPr="00036CA2">
              <w:rPr>
                <w:noProof/>
              </w:rPr>
              <w:t>R2</w:t>
            </w:r>
          </w:p>
        </w:tc>
      </w:tr>
      <w:tr w:rsidR="00F66710" w14:paraId="311B0E53" w14:textId="77777777" w:rsidTr="00D07477">
        <w:tc>
          <w:tcPr>
            <w:tcW w:w="1843" w:type="dxa"/>
            <w:tcBorders>
              <w:left w:val="single" w:sz="4" w:space="0" w:color="auto"/>
            </w:tcBorders>
          </w:tcPr>
          <w:p w14:paraId="7CE5ADA2"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12430B74" w14:textId="77777777" w:rsidR="00F66710" w:rsidRDefault="00F66710" w:rsidP="00D07477">
            <w:pPr>
              <w:pStyle w:val="CRCoverPage"/>
              <w:spacing w:after="0"/>
              <w:rPr>
                <w:noProof/>
                <w:sz w:val="8"/>
                <w:szCs w:val="8"/>
              </w:rPr>
            </w:pPr>
          </w:p>
        </w:tc>
      </w:tr>
      <w:tr w:rsidR="00F66710" w14:paraId="36CBAEE8" w14:textId="77777777" w:rsidTr="00D07477">
        <w:tc>
          <w:tcPr>
            <w:tcW w:w="1843" w:type="dxa"/>
            <w:tcBorders>
              <w:left w:val="single" w:sz="4" w:space="0" w:color="auto"/>
            </w:tcBorders>
          </w:tcPr>
          <w:p w14:paraId="76014DEE" w14:textId="77777777" w:rsidR="00F66710" w:rsidRDefault="00F66710"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B17A41D" w14:textId="77777777" w:rsidR="00F66710" w:rsidRDefault="00F66710" w:rsidP="00D07477">
            <w:pPr>
              <w:pStyle w:val="CRCoverPage"/>
              <w:spacing w:after="0"/>
              <w:ind w:left="100"/>
              <w:rPr>
                <w:noProof/>
              </w:rPr>
            </w:pPr>
            <w:r w:rsidRPr="009C1712">
              <w:rPr>
                <w:noProof/>
              </w:rPr>
              <w:t>NR_newRAT-Core</w:t>
            </w:r>
            <w:r>
              <w:rPr>
                <w:noProof/>
              </w:rPr>
              <w:t xml:space="preserve">, </w:t>
            </w:r>
            <w:r w:rsidRPr="00FD71FC">
              <w:rPr>
                <w:noProof/>
              </w:rPr>
              <w:t>Netw_Energy_NR -Core</w:t>
            </w:r>
          </w:p>
        </w:tc>
        <w:tc>
          <w:tcPr>
            <w:tcW w:w="567" w:type="dxa"/>
            <w:tcBorders>
              <w:left w:val="nil"/>
            </w:tcBorders>
          </w:tcPr>
          <w:p w14:paraId="44FFC1BB" w14:textId="77777777" w:rsidR="00F66710" w:rsidRDefault="00F66710" w:rsidP="00D07477">
            <w:pPr>
              <w:pStyle w:val="CRCoverPage"/>
              <w:spacing w:after="0"/>
              <w:ind w:right="100"/>
              <w:rPr>
                <w:noProof/>
              </w:rPr>
            </w:pPr>
          </w:p>
        </w:tc>
        <w:tc>
          <w:tcPr>
            <w:tcW w:w="1417" w:type="dxa"/>
            <w:gridSpan w:val="3"/>
            <w:tcBorders>
              <w:left w:val="nil"/>
            </w:tcBorders>
          </w:tcPr>
          <w:p w14:paraId="22B7EA91" w14:textId="77777777" w:rsidR="00F66710" w:rsidRDefault="00F66710"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E8908" w14:textId="613ABA10" w:rsidR="00F66710" w:rsidRDefault="00F66710" w:rsidP="00D07477">
            <w:pPr>
              <w:pStyle w:val="CRCoverPage"/>
              <w:spacing w:after="0"/>
              <w:ind w:left="100"/>
              <w:rPr>
                <w:noProof/>
              </w:rPr>
            </w:pPr>
            <w:r w:rsidRPr="00036CA2">
              <w:rPr>
                <w:noProof/>
              </w:rPr>
              <w:t>202</w:t>
            </w:r>
            <w:r>
              <w:rPr>
                <w:noProof/>
              </w:rPr>
              <w:t>5</w:t>
            </w:r>
            <w:r w:rsidRPr="00036CA2">
              <w:rPr>
                <w:noProof/>
              </w:rPr>
              <w:t>-0</w:t>
            </w:r>
            <w:r w:rsidR="00421AE5">
              <w:rPr>
                <w:noProof/>
              </w:rPr>
              <w:t>3</w:t>
            </w:r>
            <w:r w:rsidRPr="00036CA2">
              <w:rPr>
                <w:noProof/>
              </w:rPr>
              <w:t>-</w:t>
            </w:r>
            <w:r>
              <w:rPr>
                <w:noProof/>
              </w:rPr>
              <w:t>2</w:t>
            </w:r>
            <w:r w:rsidR="00421AE5">
              <w:rPr>
                <w:noProof/>
              </w:rPr>
              <w:t>6</w:t>
            </w:r>
          </w:p>
        </w:tc>
      </w:tr>
      <w:tr w:rsidR="00F66710" w14:paraId="3BB56BD1" w14:textId="77777777" w:rsidTr="00D07477">
        <w:tc>
          <w:tcPr>
            <w:tcW w:w="1843" w:type="dxa"/>
            <w:tcBorders>
              <w:left w:val="single" w:sz="4" w:space="0" w:color="auto"/>
            </w:tcBorders>
          </w:tcPr>
          <w:p w14:paraId="3F01BA32" w14:textId="77777777" w:rsidR="00F66710" w:rsidRDefault="00F66710" w:rsidP="00D07477">
            <w:pPr>
              <w:pStyle w:val="CRCoverPage"/>
              <w:spacing w:after="0"/>
              <w:rPr>
                <w:b/>
                <w:i/>
                <w:noProof/>
                <w:sz w:val="8"/>
                <w:szCs w:val="8"/>
              </w:rPr>
            </w:pPr>
          </w:p>
        </w:tc>
        <w:tc>
          <w:tcPr>
            <w:tcW w:w="1986" w:type="dxa"/>
            <w:gridSpan w:val="4"/>
          </w:tcPr>
          <w:p w14:paraId="4050E7AE" w14:textId="77777777" w:rsidR="00F66710" w:rsidRDefault="00F66710" w:rsidP="00D07477">
            <w:pPr>
              <w:pStyle w:val="CRCoverPage"/>
              <w:spacing w:after="0"/>
              <w:rPr>
                <w:noProof/>
                <w:sz w:val="8"/>
                <w:szCs w:val="8"/>
              </w:rPr>
            </w:pPr>
          </w:p>
        </w:tc>
        <w:tc>
          <w:tcPr>
            <w:tcW w:w="2267" w:type="dxa"/>
            <w:gridSpan w:val="2"/>
          </w:tcPr>
          <w:p w14:paraId="7AD4DE0A" w14:textId="77777777" w:rsidR="00F66710" w:rsidRDefault="00F66710" w:rsidP="00D07477">
            <w:pPr>
              <w:pStyle w:val="CRCoverPage"/>
              <w:spacing w:after="0"/>
              <w:rPr>
                <w:noProof/>
                <w:sz w:val="8"/>
                <w:szCs w:val="8"/>
              </w:rPr>
            </w:pPr>
          </w:p>
        </w:tc>
        <w:tc>
          <w:tcPr>
            <w:tcW w:w="1417" w:type="dxa"/>
            <w:gridSpan w:val="3"/>
          </w:tcPr>
          <w:p w14:paraId="5357320C" w14:textId="77777777" w:rsidR="00F66710" w:rsidRDefault="00F66710" w:rsidP="00D07477">
            <w:pPr>
              <w:pStyle w:val="CRCoverPage"/>
              <w:spacing w:after="0"/>
              <w:rPr>
                <w:noProof/>
                <w:sz w:val="8"/>
                <w:szCs w:val="8"/>
              </w:rPr>
            </w:pPr>
          </w:p>
        </w:tc>
        <w:tc>
          <w:tcPr>
            <w:tcW w:w="2127" w:type="dxa"/>
            <w:tcBorders>
              <w:right w:val="single" w:sz="4" w:space="0" w:color="auto"/>
            </w:tcBorders>
          </w:tcPr>
          <w:p w14:paraId="5327DF7C" w14:textId="77777777" w:rsidR="00F66710" w:rsidRDefault="00F66710" w:rsidP="00D07477">
            <w:pPr>
              <w:pStyle w:val="CRCoverPage"/>
              <w:spacing w:after="0"/>
              <w:rPr>
                <w:noProof/>
                <w:sz w:val="8"/>
                <w:szCs w:val="8"/>
              </w:rPr>
            </w:pPr>
          </w:p>
        </w:tc>
      </w:tr>
      <w:tr w:rsidR="00F66710" w14:paraId="0A71CAE8" w14:textId="77777777" w:rsidTr="00D07477">
        <w:trPr>
          <w:cantSplit/>
        </w:trPr>
        <w:tc>
          <w:tcPr>
            <w:tcW w:w="1843" w:type="dxa"/>
            <w:tcBorders>
              <w:left w:val="single" w:sz="4" w:space="0" w:color="auto"/>
            </w:tcBorders>
          </w:tcPr>
          <w:p w14:paraId="39F60D9D" w14:textId="77777777" w:rsidR="00F66710" w:rsidRDefault="00F66710" w:rsidP="00D07477">
            <w:pPr>
              <w:pStyle w:val="CRCoverPage"/>
              <w:tabs>
                <w:tab w:val="right" w:pos="1759"/>
              </w:tabs>
              <w:spacing w:after="0"/>
              <w:rPr>
                <w:b/>
                <w:i/>
                <w:noProof/>
              </w:rPr>
            </w:pPr>
            <w:r>
              <w:rPr>
                <w:b/>
                <w:i/>
                <w:noProof/>
              </w:rPr>
              <w:t>Category:</w:t>
            </w:r>
          </w:p>
        </w:tc>
        <w:tc>
          <w:tcPr>
            <w:tcW w:w="851" w:type="dxa"/>
            <w:shd w:val="pct30" w:color="FFFF00" w:fill="auto"/>
          </w:tcPr>
          <w:p w14:paraId="2F750DF6" w14:textId="77777777" w:rsidR="00F66710" w:rsidRDefault="00F66710" w:rsidP="00D07477">
            <w:pPr>
              <w:pStyle w:val="CRCoverPage"/>
              <w:spacing w:after="0"/>
              <w:ind w:left="100" w:right="-609"/>
              <w:rPr>
                <w:b/>
                <w:noProof/>
              </w:rPr>
            </w:pPr>
            <w:r>
              <w:rPr>
                <w:b/>
                <w:noProof/>
              </w:rPr>
              <w:t>F</w:t>
            </w:r>
          </w:p>
        </w:tc>
        <w:tc>
          <w:tcPr>
            <w:tcW w:w="3402" w:type="dxa"/>
            <w:gridSpan w:val="5"/>
            <w:tcBorders>
              <w:left w:val="nil"/>
            </w:tcBorders>
          </w:tcPr>
          <w:p w14:paraId="38A56C9C" w14:textId="77777777" w:rsidR="00F66710" w:rsidRDefault="00F66710" w:rsidP="00D07477">
            <w:pPr>
              <w:pStyle w:val="CRCoverPage"/>
              <w:spacing w:after="0"/>
              <w:rPr>
                <w:noProof/>
              </w:rPr>
            </w:pPr>
          </w:p>
        </w:tc>
        <w:tc>
          <w:tcPr>
            <w:tcW w:w="1417" w:type="dxa"/>
            <w:gridSpan w:val="3"/>
            <w:tcBorders>
              <w:left w:val="nil"/>
            </w:tcBorders>
          </w:tcPr>
          <w:p w14:paraId="3D447922" w14:textId="77777777" w:rsidR="00F66710" w:rsidRDefault="00F66710"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7ECBD" w14:textId="77777777" w:rsidR="00F66710" w:rsidRDefault="00F66710" w:rsidP="00D07477">
            <w:pPr>
              <w:pStyle w:val="CRCoverPage"/>
              <w:spacing w:after="0"/>
              <w:ind w:left="100"/>
              <w:rPr>
                <w:noProof/>
              </w:rPr>
            </w:pPr>
            <w:r w:rsidRPr="00036CA2">
              <w:rPr>
                <w:noProof/>
              </w:rPr>
              <w:t>Rel-1</w:t>
            </w:r>
            <w:r>
              <w:rPr>
                <w:noProof/>
              </w:rPr>
              <w:t>8</w:t>
            </w:r>
          </w:p>
        </w:tc>
      </w:tr>
      <w:tr w:rsidR="00F66710" w14:paraId="00C7D756" w14:textId="77777777" w:rsidTr="00D07477">
        <w:tc>
          <w:tcPr>
            <w:tcW w:w="1843" w:type="dxa"/>
            <w:tcBorders>
              <w:left w:val="single" w:sz="4" w:space="0" w:color="auto"/>
              <w:bottom w:val="single" w:sz="4" w:space="0" w:color="auto"/>
            </w:tcBorders>
          </w:tcPr>
          <w:p w14:paraId="4A81DB41" w14:textId="77777777" w:rsidR="00F66710" w:rsidRDefault="00F66710" w:rsidP="00D07477">
            <w:pPr>
              <w:pStyle w:val="CRCoverPage"/>
              <w:spacing w:after="0"/>
              <w:rPr>
                <w:b/>
                <w:i/>
                <w:noProof/>
              </w:rPr>
            </w:pPr>
          </w:p>
        </w:tc>
        <w:tc>
          <w:tcPr>
            <w:tcW w:w="4677" w:type="dxa"/>
            <w:gridSpan w:val="8"/>
            <w:tcBorders>
              <w:bottom w:val="single" w:sz="4" w:space="0" w:color="auto"/>
            </w:tcBorders>
          </w:tcPr>
          <w:p w14:paraId="72C5368F" w14:textId="77777777" w:rsidR="00F66710" w:rsidRDefault="00F66710"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B0603" w14:textId="77777777" w:rsidR="00F66710" w:rsidRDefault="00F66710" w:rsidP="00D07477">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1B25086" w14:textId="77777777" w:rsidR="00F66710" w:rsidRPr="007C2097" w:rsidRDefault="00F66710"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6710" w14:paraId="5FA44DA7" w14:textId="77777777" w:rsidTr="00D07477">
        <w:tc>
          <w:tcPr>
            <w:tcW w:w="1843" w:type="dxa"/>
          </w:tcPr>
          <w:p w14:paraId="0D9CA9A1" w14:textId="77777777" w:rsidR="00F66710" w:rsidRDefault="00F66710" w:rsidP="00D07477">
            <w:pPr>
              <w:pStyle w:val="CRCoverPage"/>
              <w:spacing w:after="0"/>
              <w:rPr>
                <w:b/>
                <w:i/>
                <w:noProof/>
                <w:sz w:val="8"/>
                <w:szCs w:val="8"/>
              </w:rPr>
            </w:pPr>
          </w:p>
        </w:tc>
        <w:tc>
          <w:tcPr>
            <w:tcW w:w="7797" w:type="dxa"/>
            <w:gridSpan w:val="10"/>
          </w:tcPr>
          <w:p w14:paraId="4E243F7C" w14:textId="77777777" w:rsidR="00F66710" w:rsidRDefault="00F66710" w:rsidP="00D07477">
            <w:pPr>
              <w:pStyle w:val="CRCoverPage"/>
              <w:spacing w:after="0"/>
              <w:rPr>
                <w:noProof/>
                <w:sz w:val="8"/>
                <w:szCs w:val="8"/>
              </w:rPr>
            </w:pPr>
          </w:p>
        </w:tc>
      </w:tr>
      <w:tr w:rsidR="00F66710" w14:paraId="2BBA8BF0" w14:textId="77777777" w:rsidTr="00D07477">
        <w:tc>
          <w:tcPr>
            <w:tcW w:w="2694" w:type="dxa"/>
            <w:gridSpan w:val="2"/>
            <w:tcBorders>
              <w:top w:val="single" w:sz="4" w:space="0" w:color="auto"/>
              <w:left w:val="single" w:sz="4" w:space="0" w:color="auto"/>
            </w:tcBorders>
          </w:tcPr>
          <w:p w14:paraId="3D43DA7B" w14:textId="77777777" w:rsidR="00F66710" w:rsidRDefault="00F66710"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8037" w14:textId="77777777" w:rsidR="00F66710" w:rsidRDefault="00F66710"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7340AE85" w14:textId="77777777" w:rsidR="00F66710" w:rsidRDefault="00F66710" w:rsidP="00D07477">
            <w:pPr>
              <w:pStyle w:val="CRCoverPage"/>
              <w:spacing w:after="0"/>
              <w:ind w:left="100"/>
              <w:rPr>
                <w:noProof/>
              </w:rPr>
            </w:pPr>
          </w:p>
          <w:p w14:paraId="13741DEE" w14:textId="77777777" w:rsidR="00F66710" w:rsidRDefault="00F66710" w:rsidP="00D07477">
            <w:pPr>
              <w:pStyle w:val="CRCoverPage"/>
              <w:spacing w:after="0"/>
              <w:ind w:left="100"/>
              <w:rPr>
                <w:noProof/>
              </w:rPr>
            </w:pPr>
            <w:r>
              <w:rPr>
                <w:noProof/>
              </w:rPr>
              <w:t xml:space="preserve">In RAN2#127bis meeting, most companies agreed that </w:t>
            </w:r>
            <w:r w:rsidRPr="00145E96">
              <w:rPr>
                <w:i/>
                <w:noProof/>
              </w:rPr>
              <w:t>servingCellMO</w:t>
            </w:r>
            <w:r>
              <w:rPr>
                <w:noProof/>
              </w:rPr>
              <w:t xml:space="preserve"> should not be configured for inter-band SSB-less SCell, and the wording in the agreement is softend to “</w:t>
            </w:r>
            <w:r w:rsidRPr="00145E96">
              <w:rPr>
                <w:noProof/>
              </w:rPr>
              <w:t>From RAN2 perspective, no benefit is identified for configuring servingCellMO for inter-band SSB-less SCell</w:t>
            </w:r>
            <w:r>
              <w:rPr>
                <w:noProof/>
              </w:rPr>
              <w:t>” to leave some room for RAN4 discussion:</w:t>
            </w:r>
          </w:p>
          <w:p w14:paraId="68ACDF71" w14:textId="77777777" w:rsidR="00F66710" w:rsidRPr="00AC125D" w:rsidRDefault="00F66710"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4B04E3CB"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w:t>
            </w:r>
            <w:proofErr w:type="spellStart"/>
            <w:r w:rsidRPr="00145E96">
              <w:rPr>
                <w:highlight w:val="yellow"/>
              </w:rPr>
              <w:t>servingCellMO</w:t>
            </w:r>
            <w:proofErr w:type="spellEnd"/>
            <w:r w:rsidRPr="00145E96">
              <w:rPr>
                <w:highlight w:val="yellow"/>
              </w:rPr>
              <w:t xml:space="preserve"> for inter-band SSB-less </w:t>
            </w:r>
            <w:proofErr w:type="spellStart"/>
            <w:r w:rsidRPr="00145E96">
              <w:rPr>
                <w:highlight w:val="yellow"/>
              </w:rPr>
              <w:t>SCell</w:t>
            </w:r>
            <w:proofErr w:type="spellEnd"/>
            <w:r w:rsidRPr="00145E96">
              <w:rPr>
                <w:highlight w:val="yellow"/>
              </w:rPr>
              <w:t>.</w:t>
            </w:r>
          </w:p>
          <w:p w14:paraId="15A3B23F"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43F9EA03"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 xml:space="preserve">Discuss in the next meeting on whether to capture “For inter-band SSB-less </w:t>
            </w:r>
            <w:proofErr w:type="spellStart"/>
            <w:r w:rsidRPr="00145E96">
              <w:rPr>
                <w:highlight w:val="yellow"/>
              </w:rPr>
              <w:t>SCell</w:t>
            </w:r>
            <w:proofErr w:type="spellEnd"/>
            <w:r w:rsidRPr="00145E96">
              <w:rPr>
                <w:highlight w:val="yellow"/>
              </w:rPr>
              <w:t xml:space="preserve">(s), this field is not present” in the conditional presence of </w:t>
            </w:r>
            <w:proofErr w:type="spellStart"/>
            <w:r w:rsidRPr="00145E96">
              <w:rPr>
                <w:highlight w:val="yellow"/>
              </w:rPr>
              <w:t>servingCellMO</w:t>
            </w:r>
            <w:proofErr w:type="spellEnd"/>
            <w:r w:rsidRPr="00145E96">
              <w:rPr>
                <w:highlight w:val="yellow"/>
              </w:rPr>
              <w:t>, depending on R4 progress.</w:t>
            </w:r>
          </w:p>
          <w:p w14:paraId="659347BC" w14:textId="77777777" w:rsidR="00F66710" w:rsidRPr="002832D5" w:rsidRDefault="00F66710" w:rsidP="00D07477">
            <w:pPr>
              <w:pStyle w:val="Doc-text2"/>
              <w:pBdr>
                <w:top w:val="single" w:sz="4" w:space="1" w:color="auto"/>
                <w:left w:val="single" w:sz="4" w:space="4" w:color="auto"/>
                <w:bottom w:val="single" w:sz="4" w:space="1" w:color="auto"/>
                <w:right w:val="single" w:sz="4" w:space="4" w:color="auto"/>
              </w:pBdr>
            </w:pPr>
            <w:r>
              <w:t>4</w:t>
            </w:r>
            <w:r>
              <w:tab/>
              <w:t xml:space="preserve">Postpone the discussion on intra-band SSB-less </w:t>
            </w:r>
            <w:proofErr w:type="spellStart"/>
            <w:r>
              <w:t>SCell</w:t>
            </w:r>
            <w:proofErr w:type="spellEnd"/>
            <w:r>
              <w:t>.</w:t>
            </w:r>
          </w:p>
          <w:p w14:paraId="5E33DE8C" w14:textId="77777777" w:rsidR="00F66710" w:rsidRDefault="00F66710" w:rsidP="00D07477">
            <w:pPr>
              <w:pStyle w:val="CRCoverPage"/>
              <w:spacing w:after="0"/>
              <w:ind w:left="100"/>
              <w:rPr>
                <w:noProof/>
              </w:rPr>
            </w:pPr>
          </w:p>
          <w:p w14:paraId="06ED863E" w14:textId="77777777" w:rsidR="00F66710" w:rsidRDefault="00F66710"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F66710" w14:paraId="16BCF64D" w14:textId="77777777" w:rsidTr="00D07477">
              <w:tc>
                <w:tcPr>
                  <w:tcW w:w="6852" w:type="dxa"/>
                </w:tcPr>
                <w:p w14:paraId="6143A2C8"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7AC8BD93"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021DB854" w14:textId="77777777" w:rsidR="00F66710" w:rsidRPr="00145E96" w:rsidRDefault="00F66710"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configured</w:t>
                  </w:r>
                </w:p>
                <w:p w14:paraId="49350ECF" w14:textId="77777777" w:rsidR="00F66710" w:rsidRPr="00145E96" w:rsidRDefault="00F66710"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not configured</w:t>
                  </w:r>
                </w:p>
                <w:p w14:paraId="1386000F" w14:textId="77777777" w:rsidR="00F66710" w:rsidRPr="00145E96" w:rsidRDefault="00F66710"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w:t>
                  </w:r>
                  <w:proofErr w:type="spellStart"/>
                  <w:r w:rsidRPr="00145E96">
                    <w:rPr>
                      <w:rFonts w:eastAsia="宋体"/>
                      <w:sz w:val="21"/>
                      <w:szCs w:val="21"/>
                      <w:highlight w:val="green"/>
                      <w:lang w:eastAsia="zh-CN"/>
                    </w:rPr>
                    <w:t>servingCellMO</w:t>
                  </w:r>
                  <w:proofErr w:type="spellEnd"/>
                  <w:r w:rsidRPr="00145E96">
                    <w:rPr>
                      <w:rFonts w:eastAsia="宋体"/>
                      <w:sz w:val="21"/>
                      <w:szCs w:val="21"/>
                      <w:highlight w:val="green"/>
                      <w:lang w:eastAsia="zh-CN"/>
                    </w:rPr>
                    <w:t xml:space="preserve"> is present for carriers of SSB-less </w:t>
                  </w:r>
                  <w:proofErr w:type="spellStart"/>
                  <w:r w:rsidRPr="00145E96">
                    <w:rPr>
                      <w:rFonts w:eastAsia="宋体"/>
                      <w:sz w:val="21"/>
                      <w:szCs w:val="21"/>
                      <w:highlight w:val="green"/>
                      <w:lang w:eastAsia="zh-CN"/>
                    </w:rPr>
                    <w:t>SCell</w:t>
                  </w:r>
                  <w:proofErr w:type="spellEnd"/>
                  <w:r w:rsidRPr="00145E96">
                    <w:rPr>
                      <w:rFonts w:eastAsia="宋体"/>
                      <w:sz w:val="21"/>
                      <w:szCs w:val="21"/>
                      <w:highlight w:val="green"/>
                      <w:lang w:eastAsia="zh-CN"/>
                    </w:rPr>
                    <w:t>.</w:t>
                  </w:r>
                </w:p>
              </w:tc>
            </w:tr>
          </w:tbl>
          <w:p w14:paraId="6A4199F3" w14:textId="77777777" w:rsidR="00F66710" w:rsidRDefault="00F66710" w:rsidP="00D07477">
            <w:pPr>
              <w:pStyle w:val="CRCoverPage"/>
              <w:spacing w:after="0"/>
              <w:ind w:left="100"/>
              <w:rPr>
                <w:noProof/>
              </w:rPr>
            </w:pPr>
          </w:p>
          <w:p w14:paraId="71BBDF08" w14:textId="77777777" w:rsidR="00F66710" w:rsidRDefault="00F66710" w:rsidP="00D07477">
            <w:pPr>
              <w:pStyle w:val="CRCoverPage"/>
              <w:spacing w:after="0"/>
              <w:ind w:left="100"/>
              <w:rPr>
                <w:noProof/>
              </w:rPr>
            </w:pPr>
          </w:p>
          <w:p w14:paraId="4F683B5A" w14:textId="77777777" w:rsidR="00F66710" w:rsidRDefault="00F66710" w:rsidP="00D07477">
            <w:pPr>
              <w:pStyle w:val="CRCoverPage"/>
              <w:spacing w:after="0"/>
              <w:ind w:left="100"/>
              <w:rPr>
                <w:noProof/>
              </w:rPr>
            </w:pPr>
            <w:r>
              <w:rPr>
                <w:noProof/>
              </w:rPr>
              <w:t xml:space="preserve">Therefore, following RAN2 previous agreement, it should be captured in the spec that </w:t>
            </w:r>
            <w:r w:rsidRPr="0043489F">
              <w:rPr>
                <w:i/>
                <w:noProof/>
              </w:rPr>
              <w:t>servingCellMO</w:t>
            </w:r>
            <w:r>
              <w:rPr>
                <w:noProof/>
              </w:rPr>
              <w:t xml:space="preserve"> is not configured for </w:t>
            </w:r>
            <w:r w:rsidRPr="0043489F">
              <w:rPr>
                <w:noProof/>
              </w:rPr>
              <w:t>inter-band SSB-less SCell</w:t>
            </w:r>
            <w:r>
              <w:rPr>
                <w:noProof/>
              </w:rPr>
              <w:t>.</w:t>
            </w:r>
          </w:p>
          <w:p w14:paraId="6CB9D8DD" w14:textId="77777777" w:rsidR="00F66710" w:rsidRDefault="00F66710" w:rsidP="00D07477">
            <w:pPr>
              <w:pStyle w:val="CRCoverPage"/>
              <w:spacing w:after="0"/>
              <w:ind w:left="100"/>
              <w:rPr>
                <w:noProof/>
              </w:rPr>
            </w:pPr>
          </w:p>
          <w:p w14:paraId="30C18914" w14:textId="77777777" w:rsidR="00F66710" w:rsidRDefault="00F66710" w:rsidP="00D07477">
            <w:pPr>
              <w:pStyle w:val="CRCoverPage"/>
              <w:spacing w:after="0"/>
              <w:ind w:left="100"/>
              <w:rPr>
                <w:noProof/>
              </w:rPr>
            </w:pPr>
            <w:r>
              <w:rPr>
                <w:noProof/>
              </w:rPr>
              <w:t>For intra-band SSB-less SCell starting from R15, the issue has not been discussed in previous releases, but the situation is similar that RAN4 has not defined any requirements for CSI-RS based measurements for SSB-less SCell.</w:t>
            </w:r>
          </w:p>
          <w:p w14:paraId="0BB4823C" w14:textId="77777777" w:rsidR="00F66710" w:rsidRDefault="00F66710" w:rsidP="00D07477">
            <w:pPr>
              <w:pStyle w:val="CRCoverPage"/>
              <w:spacing w:after="0"/>
              <w:rPr>
                <w:noProof/>
              </w:rPr>
            </w:pPr>
          </w:p>
          <w:p w14:paraId="26F4F397" w14:textId="77777777" w:rsidR="00F66710" w:rsidRPr="00442630" w:rsidRDefault="00F66710"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E31BFC0" w14:textId="77777777" w:rsidR="00F66710" w:rsidRDefault="00F66710" w:rsidP="00D07477">
            <w:pPr>
              <w:pStyle w:val="CRCoverPage"/>
              <w:spacing w:after="0"/>
              <w:rPr>
                <w:rFonts w:eastAsia="等线"/>
                <w:noProof/>
                <w:u w:val="single"/>
                <w:lang w:eastAsia="zh-CN"/>
              </w:rPr>
            </w:pPr>
            <w:r>
              <w:rPr>
                <w:noProof/>
                <w:u w:val="single"/>
                <w:lang w:eastAsia="zh-TW"/>
              </w:rPr>
              <w:t>Impacted 5G architecture options:</w:t>
            </w:r>
          </w:p>
          <w:p w14:paraId="7595DEB2" w14:textId="77777777" w:rsidR="00F66710" w:rsidRDefault="00F66710"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18D4A7A" w14:textId="77777777" w:rsidR="00F66710" w:rsidRPr="0063216A" w:rsidRDefault="00F66710" w:rsidP="00D07477">
            <w:pPr>
              <w:pStyle w:val="CRCoverPage"/>
              <w:spacing w:after="0"/>
              <w:rPr>
                <w:noProof/>
                <w:u w:val="single"/>
                <w:lang w:eastAsia="zh-CN"/>
              </w:rPr>
            </w:pPr>
          </w:p>
          <w:p w14:paraId="746EEEE0" w14:textId="77777777" w:rsidR="00F66710" w:rsidRPr="00054E34" w:rsidRDefault="00F66710" w:rsidP="00D07477">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ECF0F4B" w14:textId="77777777" w:rsidR="00F66710" w:rsidRPr="00054E34" w:rsidRDefault="00F66710"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88A9D44" w14:textId="77777777" w:rsidR="00F66710" w:rsidRDefault="00F66710" w:rsidP="00D07477">
            <w:pPr>
              <w:spacing w:after="0" w:line="259" w:lineRule="auto"/>
              <w:rPr>
                <w:rFonts w:ascii="Arial" w:hAnsi="Arial" w:cs="Arial"/>
                <w:lang w:eastAsia="zh-CN"/>
              </w:rPr>
            </w:pPr>
            <w:r>
              <w:rPr>
                <w:rFonts w:ascii="Arial" w:hAnsi="Arial" w:cs="Arial"/>
                <w:lang w:eastAsia="zh-CN"/>
              </w:rPr>
              <w:t>RRM measurements</w:t>
            </w:r>
          </w:p>
          <w:p w14:paraId="08C01E8F" w14:textId="77777777" w:rsidR="00F66710" w:rsidRDefault="00F66710" w:rsidP="00D07477">
            <w:pPr>
              <w:pStyle w:val="CRCoverPage"/>
              <w:spacing w:before="20" w:after="80"/>
              <w:rPr>
                <w:noProof/>
                <w:u w:val="single"/>
              </w:rPr>
            </w:pPr>
          </w:p>
          <w:p w14:paraId="4D611A28" w14:textId="77777777" w:rsidR="00F66710" w:rsidRDefault="00F66710" w:rsidP="00D07477">
            <w:pPr>
              <w:pStyle w:val="CRCoverPage"/>
              <w:spacing w:before="20" w:after="80"/>
              <w:rPr>
                <w:noProof/>
                <w:u w:val="single"/>
              </w:rPr>
            </w:pPr>
            <w:r w:rsidRPr="00054E34">
              <w:rPr>
                <w:noProof/>
                <w:u w:val="single"/>
              </w:rPr>
              <w:t>Inter-operability:</w:t>
            </w:r>
          </w:p>
          <w:p w14:paraId="213551F1" w14:textId="77777777" w:rsidR="00F66710" w:rsidRPr="00580A9A" w:rsidRDefault="00F66710"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15954320" w14:textId="77777777" w:rsidR="00F66710" w:rsidRDefault="00F66710"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1A3CDB6C" w14:textId="77777777" w:rsidR="00F66710" w:rsidRDefault="00F66710" w:rsidP="00D07477">
            <w:pPr>
              <w:pStyle w:val="CRCoverPage"/>
              <w:spacing w:after="0"/>
              <w:ind w:left="100"/>
              <w:rPr>
                <w:noProof/>
              </w:rPr>
            </w:pPr>
          </w:p>
        </w:tc>
      </w:tr>
      <w:tr w:rsidR="00F66710" w14:paraId="1CFF4B20" w14:textId="77777777" w:rsidTr="00D07477">
        <w:tc>
          <w:tcPr>
            <w:tcW w:w="2694" w:type="dxa"/>
            <w:gridSpan w:val="2"/>
            <w:tcBorders>
              <w:left w:val="single" w:sz="4" w:space="0" w:color="auto"/>
            </w:tcBorders>
          </w:tcPr>
          <w:p w14:paraId="2E973787"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7A39F880" w14:textId="77777777" w:rsidR="00F66710" w:rsidRDefault="00F66710" w:rsidP="00D07477">
            <w:pPr>
              <w:pStyle w:val="CRCoverPage"/>
              <w:spacing w:after="0"/>
              <w:rPr>
                <w:noProof/>
                <w:sz w:val="8"/>
                <w:szCs w:val="8"/>
              </w:rPr>
            </w:pPr>
          </w:p>
        </w:tc>
      </w:tr>
      <w:tr w:rsidR="00F66710" w14:paraId="2BE58CDD" w14:textId="77777777" w:rsidTr="00D07477">
        <w:tc>
          <w:tcPr>
            <w:tcW w:w="2694" w:type="dxa"/>
            <w:gridSpan w:val="2"/>
            <w:tcBorders>
              <w:left w:val="single" w:sz="4" w:space="0" w:color="auto"/>
            </w:tcBorders>
          </w:tcPr>
          <w:p w14:paraId="08F1D196" w14:textId="77777777" w:rsidR="00F66710" w:rsidRDefault="00F66710"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21B7E" w14:textId="77777777" w:rsidR="00F66710" w:rsidRDefault="00F66710" w:rsidP="00D07477">
            <w:pPr>
              <w:pStyle w:val="CRCoverPage"/>
              <w:spacing w:after="0"/>
              <w:ind w:left="100"/>
              <w:rPr>
                <w:noProof/>
              </w:rPr>
            </w:pPr>
            <w:r>
              <w:rPr>
                <w:noProof/>
              </w:rPr>
              <w:t xml:space="preserve">Clarify that </w:t>
            </w:r>
            <w:r>
              <w:rPr>
                <w:i/>
                <w:noProof/>
              </w:rPr>
              <w:t>servingCellMO</w:t>
            </w:r>
            <w:r>
              <w:rPr>
                <w:noProof/>
              </w:rPr>
              <w:t xml:space="preserve"> is not configured for SSB-less SCell.</w:t>
            </w:r>
          </w:p>
        </w:tc>
      </w:tr>
      <w:tr w:rsidR="00F66710" w14:paraId="044BFEC1" w14:textId="77777777" w:rsidTr="00D07477">
        <w:tc>
          <w:tcPr>
            <w:tcW w:w="2694" w:type="dxa"/>
            <w:gridSpan w:val="2"/>
            <w:tcBorders>
              <w:left w:val="single" w:sz="4" w:space="0" w:color="auto"/>
            </w:tcBorders>
          </w:tcPr>
          <w:p w14:paraId="2059B6D4"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2CC7B3DD" w14:textId="77777777" w:rsidR="00F66710" w:rsidRDefault="00F66710" w:rsidP="00D07477">
            <w:pPr>
              <w:pStyle w:val="CRCoverPage"/>
              <w:spacing w:after="0"/>
              <w:rPr>
                <w:noProof/>
                <w:sz w:val="8"/>
                <w:szCs w:val="8"/>
              </w:rPr>
            </w:pPr>
          </w:p>
        </w:tc>
      </w:tr>
      <w:tr w:rsidR="00F66710" w14:paraId="01DCA637" w14:textId="77777777" w:rsidTr="00D07477">
        <w:tc>
          <w:tcPr>
            <w:tcW w:w="2694" w:type="dxa"/>
            <w:gridSpan w:val="2"/>
            <w:tcBorders>
              <w:left w:val="single" w:sz="4" w:space="0" w:color="auto"/>
              <w:bottom w:val="single" w:sz="4" w:space="0" w:color="auto"/>
            </w:tcBorders>
          </w:tcPr>
          <w:p w14:paraId="7278E0F1" w14:textId="77777777" w:rsidR="00F66710" w:rsidRDefault="00F66710"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A6B8C" w14:textId="77777777" w:rsidR="00F66710" w:rsidRDefault="00F66710"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F66710" w14:paraId="7AC14897" w14:textId="77777777" w:rsidTr="00D07477">
        <w:tc>
          <w:tcPr>
            <w:tcW w:w="2694" w:type="dxa"/>
            <w:gridSpan w:val="2"/>
          </w:tcPr>
          <w:p w14:paraId="08E142FB" w14:textId="77777777" w:rsidR="00F66710" w:rsidRDefault="00F66710" w:rsidP="00D07477">
            <w:pPr>
              <w:pStyle w:val="CRCoverPage"/>
              <w:spacing w:after="0"/>
              <w:rPr>
                <w:b/>
                <w:i/>
                <w:noProof/>
                <w:sz w:val="8"/>
                <w:szCs w:val="8"/>
              </w:rPr>
            </w:pPr>
          </w:p>
        </w:tc>
        <w:tc>
          <w:tcPr>
            <w:tcW w:w="6946" w:type="dxa"/>
            <w:gridSpan w:val="9"/>
          </w:tcPr>
          <w:p w14:paraId="44D3571A" w14:textId="77777777" w:rsidR="00F66710" w:rsidRDefault="00F66710" w:rsidP="00D07477">
            <w:pPr>
              <w:pStyle w:val="CRCoverPage"/>
              <w:spacing w:after="0"/>
              <w:rPr>
                <w:noProof/>
                <w:sz w:val="8"/>
                <w:szCs w:val="8"/>
              </w:rPr>
            </w:pPr>
          </w:p>
        </w:tc>
      </w:tr>
      <w:tr w:rsidR="00F66710" w14:paraId="1C8FE52F" w14:textId="77777777" w:rsidTr="00D07477">
        <w:tc>
          <w:tcPr>
            <w:tcW w:w="2694" w:type="dxa"/>
            <w:gridSpan w:val="2"/>
            <w:tcBorders>
              <w:top w:val="single" w:sz="4" w:space="0" w:color="auto"/>
              <w:left w:val="single" w:sz="4" w:space="0" w:color="auto"/>
            </w:tcBorders>
          </w:tcPr>
          <w:p w14:paraId="640AB6B3" w14:textId="77777777" w:rsidR="00F66710" w:rsidRDefault="00F66710"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FD5F6" w14:textId="77777777" w:rsidR="00F66710" w:rsidRDefault="00F66710" w:rsidP="00D07477">
            <w:pPr>
              <w:pStyle w:val="CRCoverPage"/>
              <w:spacing w:after="0"/>
              <w:ind w:left="100"/>
              <w:rPr>
                <w:noProof/>
              </w:rPr>
            </w:pPr>
            <w:r>
              <w:rPr>
                <w:noProof/>
              </w:rPr>
              <w:t>6.3.2</w:t>
            </w:r>
          </w:p>
        </w:tc>
      </w:tr>
      <w:tr w:rsidR="00F66710" w14:paraId="2194C28E" w14:textId="77777777" w:rsidTr="00D07477">
        <w:tc>
          <w:tcPr>
            <w:tcW w:w="2694" w:type="dxa"/>
            <w:gridSpan w:val="2"/>
            <w:tcBorders>
              <w:left w:val="single" w:sz="4" w:space="0" w:color="auto"/>
            </w:tcBorders>
          </w:tcPr>
          <w:p w14:paraId="5757F2FF"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6411FFF2" w14:textId="77777777" w:rsidR="00F66710" w:rsidRDefault="00F66710" w:rsidP="00D07477">
            <w:pPr>
              <w:pStyle w:val="CRCoverPage"/>
              <w:spacing w:after="0"/>
              <w:rPr>
                <w:noProof/>
                <w:sz w:val="8"/>
                <w:szCs w:val="8"/>
              </w:rPr>
            </w:pPr>
          </w:p>
        </w:tc>
      </w:tr>
      <w:tr w:rsidR="00F66710" w14:paraId="4A308EAC" w14:textId="77777777" w:rsidTr="00D07477">
        <w:tc>
          <w:tcPr>
            <w:tcW w:w="2694" w:type="dxa"/>
            <w:gridSpan w:val="2"/>
            <w:tcBorders>
              <w:left w:val="single" w:sz="4" w:space="0" w:color="auto"/>
            </w:tcBorders>
          </w:tcPr>
          <w:p w14:paraId="62F87AAE" w14:textId="77777777" w:rsidR="00F66710" w:rsidRDefault="00F66710"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4EC8" w14:textId="77777777" w:rsidR="00F66710" w:rsidRDefault="00F66710"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4C3C" w14:textId="77777777" w:rsidR="00F66710" w:rsidRDefault="00F66710" w:rsidP="00D07477">
            <w:pPr>
              <w:pStyle w:val="CRCoverPage"/>
              <w:spacing w:after="0"/>
              <w:jc w:val="center"/>
              <w:rPr>
                <w:b/>
                <w:caps/>
                <w:noProof/>
              </w:rPr>
            </w:pPr>
            <w:r>
              <w:rPr>
                <w:b/>
                <w:caps/>
                <w:noProof/>
              </w:rPr>
              <w:t>N</w:t>
            </w:r>
          </w:p>
        </w:tc>
        <w:tc>
          <w:tcPr>
            <w:tcW w:w="2977" w:type="dxa"/>
            <w:gridSpan w:val="4"/>
          </w:tcPr>
          <w:p w14:paraId="14078420" w14:textId="77777777" w:rsidR="00F66710" w:rsidRDefault="00F66710"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46982" w14:textId="77777777" w:rsidR="00F66710" w:rsidRDefault="00F66710" w:rsidP="00D07477">
            <w:pPr>
              <w:pStyle w:val="CRCoverPage"/>
              <w:spacing w:after="0"/>
              <w:ind w:left="99"/>
              <w:rPr>
                <w:noProof/>
              </w:rPr>
            </w:pPr>
          </w:p>
        </w:tc>
      </w:tr>
      <w:tr w:rsidR="00F66710" w14:paraId="0CA8B433" w14:textId="77777777" w:rsidTr="00D07477">
        <w:tc>
          <w:tcPr>
            <w:tcW w:w="2694" w:type="dxa"/>
            <w:gridSpan w:val="2"/>
            <w:tcBorders>
              <w:left w:val="single" w:sz="4" w:space="0" w:color="auto"/>
            </w:tcBorders>
          </w:tcPr>
          <w:p w14:paraId="43DE2C6F" w14:textId="77777777" w:rsidR="00F66710" w:rsidRDefault="00F66710"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B70E5"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E179"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B04C875" w14:textId="77777777" w:rsidR="00F66710" w:rsidRDefault="00F66710"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00C1" w14:textId="77777777" w:rsidR="00F66710" w:rsidRDefault="00F66710" w:rsidP="00D07477">
            <w:pPr>
              <w:pStyle w:val="CRCoverPage"/>
              <w:spacing w:after="0"/>
              <w:ind w:left="99"/>
              <w:rPr>
                <w:noProof/>
              </w:rPr>
            </w:pPr>
            <w:r>
              <w:rPr>
                <w:noProof/>
              </w:rPr>
              <w:t xml:space="preserve">TS/TR ... CR ... </w:t>
            </w:r>
          </w:p>
        </w:tc>
      </w:tr>
      <w:tr w:rsidR="00F66710" w14:paraId="5EB87835" w14:textId="77777777" w:rsidTr="00D07477">
        <w:tc>
          <w:tcPr>
            <w:tcW w:w="2694" w:type="dxa"/>
            <w:gridSpan w:val="2"/>
            <w:tcBorders>
              <w:left w:val="single" w:sz="4" w:space="0" w:color="auto"/>
            </w:tcBorders>
          </w:tcPr>
          <w:p w14:paraId="3F15B1F7" w14:textId="77777777" w:rsidR="00F66710" w:rsidRDefault="00F66710"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9155D"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794F"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535BB473" w14:textId="77777777" w:rsidR="00F66710" w:rsidRDefault="00F66710"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67739" w14:textId="77777777" w:rsidR="00F66710" w:rsidRDefault="00F66710" w:rsidP="00D07477">
            <w:pPr>
              <w:pStyle w:val="CRCoverPage"/>
              <w:spacing w:after="0"/>
              <w:ind w:left="99"/>
              <w:rPr>
                <w:noProof/>
              </w:rPr>
            </w:pPr>
            <w:r>
              <w:rPr>
                <w:noProof/>
              </w:rPr>
              <w:t xml:space="preserve">TS/TR ... CR ... </w:t>
            </w:r>
          </w:p>
        </w:tc>
      </w:tr>
      <w:tr w:rsidR="00F66710" w14:paraId="704BD2AC" w14:textId="77777777" w:rsidTr="00D07477">
        <w:tc>
          <w:tcPr>
            <w:tcW w:w="2694" w:type="dxa"/>
            <w:gridSpan w:val="2"/>
            <w:tcBorders>
              <w:left w:val="single" w:sz="4" w:space="0" w:color="auto"/>
            </w:tcBorders>
          </w:tcPr>
          <w:p w14:paraId="65E8736D" w14:textId="77777777" w:rsidR="00F66710" w:rsidRDefault="00F66710"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11396"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60D"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1B5A248" w14:textId="77777777" w:rsidR="00F66710" w:rsidRDefault="00F66710"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F6AAB" w14:textId="77777777" w:rsidR="00F66710" w:rsidRDefault="00F66710" w:rsidP="00D07477">
            <w:pPr>
              <w:pStyle w:val="CRCoverPage"/>
              <w:spacing w:after="0"/>
              <w:ind w:left="99"/>
              <w:rPr>
                <w:noProof/>
              </w:rPr>
            </w:pPr>
            <w:r>
              <w:rPr>
                <w:noProof/>
              </w:rPr>
              <w:t xml:space="preserve">TS/TR ... CR ... </w:t>
            </w:r>
          </w:p>
        </w:tc>
      </w:tr>
      <w:tr w:rsidR="00F66710" w14:paraId="7F05978C" w14:textId="77777777" w:rsidTr="00D07477">
        <w:tc>
          <w:tcPr>
            <w:tcW w:w="2694" w:type="dxa"/>
            <w:gridSpan w:val="2"/>
            <w:tcBorders>
              <w:left w:val="single" w:sz="4" w:space="0" w:color="auto"/>
            </w:tcBorders>
          </w:tcPr>
          <w:p w14:paraId="27DE054D" w14:textId="77777777" w:rsidR="00F66710" w:rsidRDefault="00F66710" w:rsidP="00D07477">
            <w:pPr>
              <w:pStyle w:val="CRCoverPage"/>
              <w:spacing w:after="0"/>
              <w:rPr>
                <w:b/>
                <w:i/>
                <w:noProof/>
              </w:rPr>
            </w:pPr>
          </w:p>
        </w:tc>
        <w:tc>
          <w:tcPr>
            <w:tcW w:w="6946" w:type="dxa"/>
            <w:gridSpan w:val="9"/>
            <w:tcBorders>
              <w:right w:val="single" w:sz="4" w:space="0" w:color="auto"/>
            </w:tcBorders>
          </w:tcPr>
          <w:p w14:paraId="0B7E1558" w14:textId="77777777" w:rsidR="00F66710" w:rsidRDefault="00F66710" w:rsidP="00D07477">
            <w:pPr>
              <w:pStyle w:val="CRCoverPage"/>
              <w:spacing w:after="0"/>
              <w:rPr>
                <w:noProof/>
              </w:rPr>
            </w:pPr>
          </w:p>
        </w:tc>
      </w:tr>
      <w:tr w:rsidR="00F66710" w14:paraId="6BBEA567" w14:textId="77777777" w:rsidTr="00D07477">
        <w:tc>
          <w:tcPr>
            <w:tcW w:w="2694" w:type="dxa"/>
            <w:gridSpan w:val="2"/>
            <w:tcBorders>
              <w:left w:val="single" w:sz="4" w:space="0" w:color="auto"/>
              <w:bottom w:val="single" w:sz="4" w:space="0" w:color="auto"/>
            </w:tcBorders>
          </w:tcPr>
          <w:p w14:paraId="1493DA1C" w14:textId="77777777" w:rsidR="00F66710" w:rsidRDefault="00F66710"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32E94" w14:textId="77777777" w:rsidR="00F66710" w:rsidRDefault="00F66710" w:rsidP="00D07477">
            <w:pPr>
              <w:pStyle w:val="CRCoverPage"/>
              <w:spacing w:after="0"/>
              <w:ind w:left="100"/>
              <w:rPr>
                <w:noProof/>
              </w:rPr>
            </w:pPr>
          </w:p>
        </w:tc>
      </w:tr>
      <w:tr w:rsidR="00F66710" w:rsidRPr="008863B9" w14:paraId="5682B601" w14:textId="77777777" w:rsidTr="00D07477">
        <w:tc>
          <w:tcPr>
            <w:tcW w:w="2694" w:type="dxa"/>
            <w:gridSpan w:val="2"/>
            <w:tcBorders>
              <w:top w:val="single" w:sz="4" w:space="0" w:color="auto"/>
              <w:bottom w:val="single" w:sz="4" w:space="0" w:color="auto"/>
            </w:tcBorders>
          </w:tcPr>
          <w:p w14:paraId="0BDC3EC2" w14:textId="77777777" w:rsidR="00F66710" w:rsidRPr="008863B9" w:rsidRDefault="00F66710"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603FF7" w14:textId="77777777" w:rsidR="00F66710" w:rsidRPr="008863B9" w:rsidRDefault="00F66710" w:rsidP="00D07477">
            <w:pPr>
              <w:pStyle w:val="CRCoverPage"/>
              <w:spacing w:after="0"/>
              <w:ind w:left="100"/>
              <w:rPr>
                <w:noProof/>
                <w:sz w:val="8"/>
                <w:szCs w:val="8"/>
              </w:rPr>
            </w:pPr>
          </w:p>
        </w:tc>
      </w:tr>
      <w:tr w:rsidR="00F66710" w14:paraId="6C7AE1DC" w14:textId="77777777" w:rsidTr="00D07477">
        <w:tc>
          <w:tcPr>
            <w:tcW w:w="2694" w:type="dxa"/>
            <w:gridSpan w:val="2"/>
            <w:tcBorders>
              <w:top w:val="single" w:sz="4" w:space="0" w:color="auto"/>
              <w:left w:val="single" w:sz="4" w:space="0" w:color="auto"/>
              <w:bottom w:val="single" w:sz="4" w:space="0" w:color="auto"/>
            </w:tcBorders>
          </w:tcPr>
          <w:p w14:paraId="6F8D24F1" w14:textId="77777777" w:rsidR="00F66710" w:rsidRDefault="00F66710"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F36ED" w14:textId="77777777" w:rsidR="00F66710" w:rsidRDefault="00F66710" w:rsidP="00D07477">
            <w:pPr>
              <w:pStyle w:val="CRCoverPage"/>
              <w:spacing w:after="0"/>
              <w:ind w:left="100"/>
              <w:rPr>
                <w:noProof/>
              </w:rPr>
            </w:pPr>
          </w:p>
        </w:tc>
      </w:tr>
    </w:tbl>
    <w:p w14:paraId="4137A4DD" w14:textId="77777777" w:rsidR="00F66710" w:rsidRDefault="00F66710" w:rsidP="00F66710">
      <w:pPr>
        <w:rPr>
          <w:noProof/>
        </w:rPr>
        <w:sectPr w:rsidR="00F66710">
          <w:headerReference w:type="even" r:id="rId15"/>
          <w:footnotePr>
            <w:numRestart w:val="eachSect"/>
          </w:footnotePr>
          <w:pgSz w:w="11907" w:h="16840" w:code="9"/>
          <w:pgMar w:top="1418" w:right="1134" w:bottom="1134" w:left="1134" w:header="680" w:footer="567" w:gutter="0"/>
          <w:cols w:space="720"/>
        </w:sectPr>
      </w:pPr>
    </w:p>
    <w:p w14:paraId="0EBC9A84" w14:textId="77777777" w:rsidR="00F66710" w:rsidRPr="002576B5" w:rsidRDefault="00F66710" w:rsidP="00F6671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9994A25" w14:textId="77777777" w:rsidR="00AF2D20" w:rsidRPr="00D839FF" w:rsidRDefault="00AF2D20" w:rsidP="00AF2D20">
      <w:pPr>
        <w:pStyle w:val="40"/>
      </w:pPr>
      <w:bookmarkStart w:id="23" w:name="_Toc60777379"/>
      <w:bookmarkStart w:id="24" w:name="_Toc193446392"/>
      <w:bookmarkStart w:id="25" w:name="_Toc193452197"/>
      <w:bookmarkStart w:id="26" w:name="_Toc193463469"/>
      <w:r w:rsidRPr="00D839FF">
        <w:t>–</w:t>
      </w:r>
      <w:r w:rsidRPr="00D839FF">
        <w:tab/>
      </w:r>
      <w:proofErr w:type="spellStart"/>
      <w:r w:rsidRPr="00D839FF">
        <w:rPr>
          <w:i/>
        </w:rPr>
        <w:t>ServingCellConfig</w:t>
      </w:r>
      <w:bookmarkEnd w:id="23"/>
      <w:bookmarkEnd w:id="24"/>
      <w:bookmarkEnd w:id="25"/>
      <w:bookmarkEnd w:id="26"/>
      <w:proofErr w:type="spellEnd"/>
    </w:p>
    <w:p w14:paraId="38BE6C98" w14:textId="77777777" w:rsidR="00AF2D20" w:rsidRPr="00D839FF" w:rsidRDefault="00AF2D20" w:rsidP="00AF2D20">
      <w:r w:rsidRPr="00D839FF">
        <w:t xml:space="preserve">The IE </w:t>
      </w:r>
      <w:proofErr w:type="spellStart"/>
      <w:r w:rsidRPr="00D839FF">
        <w:rPr>
          <w:i/>
        </w:rPr>
        <w:t>ServingCellConfig</w:t>
      </w:r>
      <w:proofErr w:type="spellEnd"/>
      <w:r w:rsidRPr="00D839FF">
        <w:rPr>
          <w:i/>
        </w:rPr>
        <w:t xml:space="preserve"> </w:t>
      </w:r>
      <w:r w:rsidRPr="00D839FF">
        <w:t xml:space="preserve">is used to configure (add or modify) the UE with a serving cell, which may be the </w:t>
      </w:r>
      <w:proofErr w:type="spellStart"/>
      <w:r w:rsidRPr="00D839FF">
        <w:t>SpCell</w:t>
      </w:r>
      <w:proofErr w:type="spellEnd"/>
      <w:r w:rsidRPr="00D839FF">
        <w:t xml:space="preserve"> or an </w:t>
      </w:r>
      <w:proofErr w:type="spellStart"/>
      <w:r w:rsidRPr="00D839FF">
        <w:t>SCell</w:t>
      </w:r>
      <w:proofErr w:type="spellEnd"/>
      <w:r w:rsidRPr="00D839FF">
        <w:t xml:space="preserve"> of an MCG or SCG. The parameters herein are mostly UE specific but partly also cell specific (e.g. in additionally configured bandwidth parts). Reconfiguration between a PUCCH and </w:t>
      </w:r>
      <w:proofErr w:type="spellStart"/>
      <w:r w:rsidRPr="00D839FF">
        <w:t>PUCCHless</w:t>
      </w:r>
      <w:proofErr w:type="spellEnd"/>
      <w:r w:rsidRPr="00D839FF">
        <w:t xml:space="preserve"> </w:t>
      </w:r>
      <w:proofErr w:type="spellStart"/>
      <w:r w:rsidRPr="00D839FF">
        <w:t>SCell</w:t>
      </w:r>
      <w:proofErr w:type="spellEnd"/>
      <w:r w:rsidRPr="00D839FF">
        <w:t xml:space="preserve"> is only supported using an </w:t>
      </w:r>
      <w:proofErr w:type="spellStart"/>
      <w:r w:rsidRPr="00D839FF">
        <w:t>SCell</w:t>
      </w:r>
      <w:proofErr w:type="spellEnd"/>
      <w:r w:rsidRPr="00D839FF">
        <w:t xml:space="preserve"> release and add.</w:t>
      </w:r>
    </w:p>
    <w:p w14:paraId="7C58E66C" w14:textId="77777777" w:rsidR="00AF2D20" w:rsidRPr="00D839FF" w:rsidRDefault="00AF2D20" w:rsidP="00AF2D20">
      <w:pPr>
        <w:pStyle w:val="TH"/>
      </w:pPr>
      <w:proofErr w:type="spellStart"/>
      <w:r w:rsidRPr="00D839FF">
        <w:rPr>
          <w:bCs/>
          <w:i/>
          <w:iCs/>
        </w:rPr>
        <w:t>ServingCellConfig</w:t>
      </w:r>
      <w:proofErr w:type="spellEnd"/>
      <w:r w:rsidRPr="00D839FF">
        <w:rPr>
          <w:bCs/>
          <w:i/>
          <w:iCs/>
        </w:rPr>
        <w:t xml:space="preserve"> </w:t>
      </w:r>
      <w:r w:rsidRPr="00D839FF">
        <w:t>information element</w:t>
      </w:r>
    </w:p>
    <w:p w14:paraId="798CA9F4" w14:textId="77777777" w:rsidR="00AF2D20" w:rsidRPr="00D839FF" w:rsidRDefault="00AF2D20" w:rsidP="00AF2D20">
      <w:pPr>
        <w:pStyle w:val="PL"/>
        <w:rPr>
          <w:color w:val="808080"/>
        </w:rPr>
      </w:pPr>
      <w:r w:rsidRPr="00D839FF">
        <w:rPr>
          <w:color w:val="808080"/>
        </w:rPr>
        <w:t>-- ASN1START</w:t>
      </w:r>
    </w:p>
    <w:p w14:paraId="2460E510" w14:textId="77777777" w:rsidR="00AF2D20" w:rsidRPr="00D839FF" w:rsidRDefault="00AF2D20" w:rsidP="00AF2D20">
      <w:pPr>
        <w:pStyle w:val="PL"/>
        <w:rPr>
          <w:color w:val="808080"/>
        </w:rPr>
      </w:pPr>
      <w:r w:rsidRPr="00D839FF">
        <w:rPr>
          <w:color w:val="808080"/>
        </w:rPr>
        <w:t>-- TAG-SERVINGCELLCONFIG-START</w:t>
      </w:r>
    </w:p>
    <w:p w14:paraId="34404E30" w14:textId="77777777" w:rsidR="00AF2D20" w:rsidRPr="00D839FF" w:rsidRDefault="00AF2D20" w:rsidP="00AF2D20">
      <w:pPr>
        <w:pStyle w:val="PL"/>
      </w:pPr>
    </w:p>
    <w:p w14:paraId="220443D5" w14:textId="77777777" w:rsidR="00AF2D20" w:rsidRPr="00D839FF" w:rsidRDefault="00AF2D20" w:rsidP="00AF2D20">
      <w:pPr>
        <w:pStyle w:val="PL"/>
      </w:pPr>
      <w:r w:rsidRPr="00D839FF">
        <w:t xml:space="preserve">ServingCellConfig ::=               </w:t>
      </w:r>
      <w:r w:rsidRPr="00D839FF">
        <w:rPr>
          <w:color w:val="993366"/>
        </w:rPr>
        <w:t>SEQUENCE</w:t>
      </w:r>
      <w:r w:rsidRPr="00D839FF">
        <w:t xml:space="preserve"> {</w:t>
      </w:r>
    </w:p>
    <w:p w14:paraId="18AB054B" w14:textId="77777777" w:rsidR="00AF2D20" w:rsidRPr="00D839FF" w:rsidRDefault="00AF2D20" w:rsidP="00AF2D20">
      <w:pPr>
        <w:pStyle w:val="PL"/>
        <w:rPr>
          <w:color w:val="808080"/>
        </w:rPr>
      </w:pPr>
      <w:r w:rsidRPr="00D839FF">
        <w:t xml:space="preserve">    tdd-UL-DL-ConfigurationDedicated    TDD-UL-DL-ConfigDedicated                                                </w:t>
      </w:r>
      <w:r w:rsidRPr="00D839FF">
        <w:rPr>
          <w:color w:val="993366"/>
        </w:rPr>
        <w:t>OPTIONAL</w:t>
      </w:r>
      <w:r w:rsidRPr="00D839FF">
        <w:t xml:space="preserve">,   </w:t>
      </w:r>
      <w:r w:rsidRPr="00D839FF">
        <w:rPr>
          <w:color w:val="808080"/>
        </w:rPr>
        <w:t>-- Cond TDD</w:t>
      </w:r>
    </w:p>
    <w:p w14:paraId="73F6C996" w14:textId="77777777" w:rsidR="00AF2D20" w:rsidRPr="00D839FF" w:rsidRDefault="00AF2D20" w:rsidP="00AF2D20">
      <w:pPr>
        <w:pStyle w:val="PL"/>
        <w:rPr>
          <w:color w:val="808080"/>
        </w:rPr>
      </w:pPr>
      <w:r w:rsidRPr="00D839FF">
        <w:t xml:space="preserve">    initialDownlinkBWP                  BWP-DownlinkDedicated                                                    </w:t>
      </w:r>
      <w:r w:rsidRPr="00D839FF">
        <w:rPr>
          <w:color w:val="993366"/>
        </w:rPr>
        <w:t>OPTIONAL</w:t>
      </w:r>
      <w:r w:rsidRPr="00D839FF">
        <w:t xml:space="preserve">,   </w:t>
      </w:r>
      <w:r w:rsidRPr="00D839FF">
        <w:rPr>
          <w:color w:val="808080"/>
        </w:rPr>
        <w:t>-- Need M</w:t>
      </w:r>
    </w:p>
    <w:p w14:paraId="5DA07A4C" w14:textId="77777777" w:rsidR="00AF2D20" w:rsidRPr="00D839FF" w:rsidRDefault="00AF2D20" w:rsidP="00AF2D20">
      <w:pPr>
        <w:pStyle w:val="PL"/>
        <w:rPr>
          <w:color w:val="808080"/>
        </w:rPr>
      </w:pPr>
      <w:r w:rsidRPr="00D839FF">
        <w:t xml:space="preserve">    downlinkBWP-ToReleaseList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BWP-Id                               </w:t>
      </w:r>
      <w:r w:rsidRPr="00D839FF">
        <w:rPr>
          <w:color w:val="993366"/>
        </w:rPr>
        <w:t>OPTIONAL</w:t>
      </w:r>
      <w:r w:rsidRPr="00D839FF">
        <w:t xml:space="preserve">,   </w:t>
      </w:r>
      <w:r w:rsidRPr="00D839FF">
        <w:rPr>
          <w:color w:val="808080"/>
        </w:rPr>
        <w:t>-- Need N</w:t>
      </w:r>
    </w:p>
    <w:p w14:paraId="7080AAB8" w14:textId="77777777" w:rsidR="00AF2D20" w:rsidRPr="00D839FF" w:rsidRDefault="00AF2D20" w:rsidP="00AF2D20">
      <w:pPr>
        <w:pStyle w:val="PL"/>
        <w:rPr>
          <w:color w:val="808080"/>
        </w:rPr>
      </w:pPr>
      <w:r w:rsidRPr="00D839FF">
        <w:t xml:space="preserve">    downlinkBWP-ToAddModList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BWP-Downlink                         </w:t>
      </w:r>
      <w:r w:rsidRPr="00D839FF">
        <w:rPr>
          <w:color w:val="993366"/>
        </w:rPr>
        <w:t>OPTIONAL</w:t>
      </w:r>
      <w:r w:rsidRPr="00D839FF">
        <w:t xml:space="preserve">,   </w:t>
      </w:r>
      <w:r w:rsidRPr="00D839FF">
        <w:rPr>
          <w:color w:val="808080"/>
        </w:rPr>
        <w:t>-- Need N</w:t>
      </w:r>
    </w:p>
    <w:p w14:paraId="13225161" w14:textId="77777777" w:rsidR="00AF2D20" w:rsidRPr="00D839FF" w:rsidRDefault="00AF2D20" w:rsidP="00AF2D20">
      <w:pPr>
        <w:pStyle w:val="PL"/>
        <w:rPr>
          <w:color w:val="808080"/>
        </w:rPr>
      </w:pPr>
      <w:r w:rsidRPr="00D839FF">
        <w:t xml:space="preserve">    firstActiveDownlinkBWP-Id           BWP-Id                                                                   </w:t>
      </w:r>
      <w:r w:rsidRPr="00D839FF">
        <w:rPr>
          <w:color w:val="993366"/>
        </w:rPr>
        <w:t>OPTIONAL</w:t>
      </w:r>
      <w:r w:rsidRPr="00D839FF">
        <w:t xml:space="preserve">,   </w:t>
      </w:r>
      <w:r w:rsidRPr="00D839FF">
        <w:rPr>
          <w:color w:val="808080"/>
        </w:rPr>
        <w:t>-- Cond SyncAndCellAdd</w:t>
      </w:r>
    </w:p>
    <w:p w14:paraId="2698A585" w14:textId="77777777" w:rsidR="00AF2D20" w:rsidRPr="00D839FF" w:rsidRDefault="00AF2D20" w:rsidP="00AF2D20">
      <w:pPr>
        <w:pStyle w:val="PL"/>
      </w:pPr>
      <w:r w:rsidRPr="00D839FF">
        <w:t xml:space="preserve">    bwp-InactivityTimer                 </w:t>
      </w:r>
      <w:r w:rsidRPr="00D839FF">
        <w:rPr>
          <w:color w:val="993366"/>
        </w:rPr>
        <w:t>ENUMERATED</w:t>
      </w:r>
      <w:r w:rsidRPr="00D839FF">
        <w:t xml:space="preserve"> {ms2, ms3, ms4, ms5, ms6, ms8, ms10, ms20, ms30,</w:t>
      </w:r>
    </w:p>
    <w:p w14:paraId="4912AA65" w14:textId="77777777" w:rsidR="00AF2D20" w:rsidRPr="00D839FF" w:rsidRDefault="00AF2D20" w:rsidP="00AF2D20">
      <w:pPr>
        <w:pStyle w:val="PL"/>
      </w:pPr>
      <w:r w:rsidRPr="00D839FF">
        <w:t xml:space="preserve">                                                    ms40,ms50, ms60, ms80,ms100, ms200,ms300, ms500,</w:t>
      </w:r>
    </w:p>
    <w:p w14:paraId="6C1FBEAE" w14:textId="77777777" w:rsidR="00AF2D20" w:rsidRPr="00D839FF" w:rsidRDefault="00AF2D20" w:rsidP="00AF2D20">
      <w:pPr>
        <w:pStyle w:val="PL"/>
      </w:pPr>
      <w:r w:rsidRPr="00D839FF">
        <w:t xml:space="preserve">                                                    ms750, ms1280, ms1920, ms2560, spare10, spare9, spare8,</w:t>
      </w:r>
    </w:p>
    <w:p w14:paraId="18E2F8D2" w14:textId="77777777" w:rsidR="00AF2D20" w:rsidRPr="00D839FF" w:rsidRDefault="00AF2D20" w:rsidP="00AF2D20">
      <w:pPr>
        <w:pStyle w:val="PL"/>
        <w:rPr>
          <w:color w:val="808080"/>
        </w:rPr>
      </w:pPr>
      <w:r w:rsidRPr="00D839FF">
        <w:t xml:space="preserve">                                                    spare7, spare6, spare5, spare4, spare3, spare2, spare1 }    </w:t>
      </w:r>
      <w:r w:rsidRPr="00D839FF">
        <w:rPr>
          <w:color w:val="993366"/>
        </w:rPr>
        <w:t>OPTIONAL</w:t>
      </w:r>
      <w:r w:rsidRPr="00D839FF">
        <w:t xml:space="preserve">,   </w:t>
      </w:r>
      <w:r w:rsidRPr="00D839FF">
        <w:rPr>
          <w:color w:val="808080"/>
        </w:rPr>
        <w:t>--Need R</w:t>
      </w:r>
    </w:p>
    <w:p w14:paraId="5670616F" w14:textId="77777777" w:rsidR="00AF2D20" w:rsidRPr="00D839FF" w:rsidRDefault="00AF2D20" w:rsidP="00AF2D20">
      <w:pPr>
        <w:pStyle w:val="PL"/>
        <w:rPr>
          <w:color w:val="808080"/>
        </w:rPr>
      </w:pPr>
      <w:r w:rsidRPr="00D839FF">
        <w:t xml:space="preserve">    defaultDownlinkBWP-Id               BWP-Id                                                                  </w:t>
      </w:r>
      <w:r w:rsidRPr="00D839FF">
        <w:rPr>
          <w:color w:val="993366"/>
        </w:rPr>
        <w:t>OPTIONAL</w:t>
      </w:r>
      <w:r w:rsidRPr="00D839FF">
        <w:t xml:space="preserve">,   </w:t>
      </w:r>
      <w:r w:rsidRPr="00D839FF">
        <w:rPr>
          <w:color w:val="808080"/>
        </w:rPr>
        <w:t>-- Need S</w:t>
      </w:r>
    </w:p>
    <w:p w14:paraId="3056D4AA" w14:textId="77777777" w:rsidR="00AF2D20" w:rsidRPr="00D839FF" w:rsidRDefault="00AF2D20" w:rsidP="00AF2D20">
      <w:pPr>
        <w:pStyle w:val="PL"/>
        <w:rPr>
          <w:color w:val="808080"/>
        </w:rPr>
      </w:pPr>
      <w:r w:rsidRPr="00D839FF">
        <w:t xml:space="preserve">    uplinkConfig                        UplinkConfig                                                            </w:t>
      </w:r>
      <w:r w:rsidRPr="00D839FF">
        <w:rPr>
          <w:color w:val="993366"/>
        </w:rPr>
        <w:t>OPTIONAL</w:t>
      </w:r>
      <w:r w:rsidRPr="00D839FF">
        <w:t xml:space="preserve">,   </w:t>
      </w:r>
      <w:r w:rsidRPr="00D839FF">
        <w:rPr>
          <w:color w:val="808080"/>
        </w:rPr>
        <w:t>-- Need M</w:t>
      </w:r>
    </w:p>
    <w:p w14:paraId="0E294278" w14:textId="77777777" w:rsidR="00AF2D20" w:rsidRPr="00D839FF" w:rsidRDefault="00AF2D20" w:rsidP="00AF2D20">
      <w:pPr>
        <w:pStyle w:val="PL"/>
        <w:rPr>
          <w:color w:val="808080"/>
        </w:rPr>
      </w:pPr>
      <w:r w:rsidRPr="00D839FF">
        <w:t xml:space="preserve">    supplementaryUplink                 UplinkConfig                                                            </w:t>
      </w:r>
      <w:r w:rsidRPr="00D839FF">
        <w:rPr>
          <w:color w:val="993366"/>
        </w:rPr>
        <w:t>OPTIONAL</w:t>
      </w:r>
      <w:r w:rsidRPr="00D839FF">
        <w:t xml:space="preserve">,   </w:t>
      </w:r>
      <w:r w:rsidRPr="00D839FF">
        <w:rPr>
          <w:color w:val="808080"/>
        </w:rPr>
        <w:t>-- Need M</w:t>
      </w:r>
    </w:p>
    <w:p w14:paraId="5FE7BEB9" w14:textId="77777777" w:rsidR="00AF2D20" w:rsidRPr="00D839FF" w:rsidRDefault="00AF2D20" w:rsidP="00AF2D20">
      <w:pPr>
        <w:pStyle w:val="PL"/>
        <w:rPr>
          <w:color w:val="808080"/>
        </w:rPr>
      </w:pPr>
      <w:r w:rsidRPr="00D839FF">
        <w:t xml:space="preserve">    pdcch-ServingCellConfig             SetupRelease { PDCCH-ServingCellConfig }                                </w:t>
      </w:r>
      <w:r w:rsidRPr="00D839FF">
        <w:rPr>
          <w:color w:val="993366"/>
        </w:rPr>
        <w:t>OPTIONAL</w:t>
      </w:r>
      <w:r w:rsidRPr="00D839FF">
        <w:t xml:space="preserve">,   </w:t>
      </w:r>
      <w:r w:rsidRPr="00D839FF">
        <w:rPr>
          <w:color w:val="808080"/>
        </w:rPr>
        <w:t>-- Need M</w:t>
      </w:r>
    </w:p>
    <w:p w14:paraId="588CA3D6" w14:textId="77777777" w:rsidR="00AF2D20" w:rsidRPr="00D839FF" w:rsidRDefault="00AF2D20" w:rsidP="00AF2D20">
      <w:pPr>
        <w:pStyle w:val="PL"/>
        <w:rPr>
          <w:color w:val="808080"/>
        </w:rPr>
      </w:pPr>
      <w:r w:rsidRPr="00D839FF">
        <w:t xml:space="preserve">    pdsch-ServingCellConfig             SetupRelease { PDSCH-ServingCellConfig }                                </w:t>
      </w:r>
      <w:r w:rsidRPr="00D839FF">
        <w:rPr>
          <w:color w:val="993366"/>
        </w:rPr>
        <w:t>OPTIONAL</w:t>
      </w:r>
      <w:r w:rsidRPr="00D839FF">
        <w:t xml:space="preserve">,   </w:t>
      </w:r>
      <w:r w:rsidRPr="00D839FF">
        <w:rPr>
          <w:color w:val="808080"/>
        </w:rPr>
        <w:t>-- Need M</w:t>
      </w:r>
    </w:p>
    <w:p w14:paraId="26762069" w14:textId="77777777" w:rsidR="00AF2D20" w:rsidRPr="00D839FF" w:rsidRDefault="00AF2D20" w:rsidP="00AF2D20">
      <w:pPr>
        <w:pStyle w:val="PL"/>
        <w:rPr>
          <w:color w:val="808080"/>
        </w:rPr>
      </w:pPr>
      <w:r w:rsidRPr="00D839FF">
        <w:t xml:space="preserve">    csi-MeasConfig                      SetupRelease { CSI-MeasConfig }                                         </w:t>
      </w:r>
      <w:r w:rsidRPr="00D839FF">
        <w:rPr>
          <w:color w:val="993366"/>
        </w:rPr>
        <w:t>OPTIONAL</w:t>
      </w:r>
      <w:r w:rsidRPr="00D839FF">
        <w:t xml:space="preserve">,   </w:t>
      </w:r>
      <w:r w:rsidRPr="00D839FF">
        <w:rPr>
          <w:color w:val="808080"/>
        </w:rPr>
        <w:t>-- Need M</w:t>
      </w:r>
    </w:p>
    <w:p w14:paraId="1CC6238E" w14:textId="77777777" w:rsidR="00AF2D20" w:rsidRPr="00D839FF" w:rsidRDefault="00AF2D20" w:rsidP="00AF2D20">
      <w:pPr>
        <w:pStyle w:val="PL"/>
      </w:pPr>
      <w:r w:rsidRPr="00D839FF">
        <w:t xml:space="preserve">    sCellDeactivationTimer              </w:t>
      </w:r>
      <w:r w:rsidRPr="00D839FF">
        <w:rPr>
          <w:color w:val="993366"/>
        </w:rPr>
        <w:t>ENUMERATED</w:t>
      </w:r>
      <w:r w:rsidRPr="00D839FF">
        <w:t xml:space="preserve"> {ms20, ms40, ms80, ms160, ms200, ms240,</w:t>
      </w:r>
    </w:p>
    <w:p w14:paraId="784EB608" w14:textId="77777777" w:rsidR="00AF2D20" w:rsidRPr="00D839FF" w:rsidRDefault="00AF2D20" w:rsidP="00AF2D20">
      <w:pPr>
        <w:pStyle w:val="PL"/>
      </w:pPr>
      <w:r w:rsidRPr="00D839FF">
        <w:t xml:space="preserve">                                                    ms320, ms400, ms480, ms520, ms640, ms720,</w:t>
      </w:r>
    </w:p>
    <w:p w14:paraId="7EAA3AA0" w14:textId="77777777" w:rsidR="00AF2D20" w:rsidRPr="00D839FF" w:rsidRDefault="00AF2D20" w:rsidP="00AF2D20">
      <w:pPr>
        <w:pStyle w:val="PL"/>
        <w:rPr>
          <w:color w:val="808080"/>
        </w:rPr>
      </w:pPr>
      <w:r w:rsidRPr="00D839FF">
        <w:t xml:space="preserve">                                                    ms840, ms1280, spare2,spare1}       </w:t>
      </w:r>
      <w:r w:rsidRPr="00D839FF">
        <w:rPr>
          <w:color w:val="993366"/>
        </w:rPr>
        <w:t>OPTIONAL</w:t>
      </w:r>
      <w:r w:rsidRPr="00D839FF">
        <w:t xml:space="preserve">,   </w:t>
      </w:r>
      <w:r w:rsidRPr="00D839FF">
        <w:rPr>
          <w:color w:val="808080"/>
        </w:rPr>
        <w:t>-- Cond ServingCellWithoutPUCCH</w:t>
      </w:r>
    </w:p>
    <w:p w14:paraId="639817B7" w14:textId="77777777" w:rsidR="00AF2D20" w:rsidRPr="00D839FF" w:rsidRDefault="00AF2D20" w:rsidP="00AF2D20">
      <w:pPr>
        <w:pStyle w:val="PL"/>
        <w:rPr>
          <w:color w:val="808080"/>
        </w:rPr>
      </w:pPr>
      <w:r w:rsidRPr="00D839FF">
        <w:t xml:space="preserve">    crossCarrierSchedulingConfig        CrossCarrierSchedulingConfig                                            </w:t>
      </w:r>
      <w:r w:rsidRPr="00D839FF">
        <w:rPr>
          <w:color w:val="993366"/>
        </w:rPr>
        <w:t>OPTIONAL</w:t>
      </w:r>
      <w:r w:rsidRPr="00D839FF">
        <w:t xml:space="preserve">,   </w:t>
      </w:r>
      <w:r w:rsidRPr="00D839FF">
        <w:rPr>
          <w:color w:val="808080"/>
        </w:rPr>
        <w:t>-- Need M</w:t>
      </w:r>
    </w:p>
    <w:p w14:paraId="5CD2B09A" w14:textId="77777777" w:rsidR="00AF2D20" w:rsidRPr="00D839FF" w:rsidRDefault="00AF2D20" w:rsidP="00AF2D20">
      <w:pPr>
        <w:pStyle w:val="PL"/>
      </w:pPr>
      <w:r w:rsidRPr="00D839FF">
        <w:t xml:space="preserve">    tag-Id                              TAG-Id,</w:t>
      </w:r>
    </w:p>
    <w:p w14:paraId="19CDFE15" w14:textId="77777777" w:rsidR="00AF2D20" w:rsidRPr="00D839FF" w:rsidRDefault="00AF2D20" w:rsidP="00AF2D20">
      <w:pPr>
        <w:pStyle w:val="PL"/>
        <w:rPr>
          <w:color w:val="808080"/>
        </w:rPr>
      </w:pPr>
      <w:r w:rsidRPr="00D839FF">
        <w:t xml:space="preserve">    dummy1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E9921F5" w14:textId="77777777" w:rsidR="00AF2D20" w:rsidRPr="00D839FF" w:rsidRDefault="00AF2D20" w:rsidP="00AF2D20">
      <w:pPr>
        <w:pStyle w:val="PL"/>
        <w:rPr>
          <w:color w:val="808080"/>
        </w:rPr>
      </w:pPr>
      <w:r w:rsidRPr="00D839FF">
        <w:t xml:space="preserve">    pathlossReferenceLinking            </w:t>
      </w:r>
      <w:r w:rsidRPr="00D839FF">
        <w:rPr>
          <w:color w:val="993366"/>
        </w:rPr>
        <w:t>ENUMERATED</w:t>
      </w:r>
      <w:r w:rsidRPr="00D839FF">
        <w:t xml:space="preserve"> {spCell, sCell}                                              </w:t>
      </w:r>
      <w:r w:rsidRPr="00D839FF">
        <w:rPr>
          <w:color w:val="993366"/>
        </w:rPr>
        <w:t>OPTIONAL</w:t>
      </w:r>
      <w:r w:rsidRPr="00D839FF">
        <w:t xml:space="preserve">,   </w:t>
      </w:r>
      <w:r w:rsidRPr="00D839FF">
        <w:rPr>
          <w:color w:val="808080"/>
        </w:rPr>
        <w:t>-- Cond SCellOnly</w:t>
      </w:r>
    </w:p>
    <w:p w14:paraId="23B85B91" w14:textId="77777777" w:rsidR="00AF2D20" w:rsidRPr="00D839FF" w:rsidRDefault="00AF2D20" w:rsidP="00AF2D20">
      <w:pPr>
        <w:pStyle w:val="PL"/>
        <w:rPr>
          <w:color w:val="808080"/>
        </w:rPr>
      </w:pPr>
      <w:r w:rsidRPr="00D839FF">
        <w:t xml:space="preserve">    servingCellMO                       MeasObjectId                                                            </w:t>
      </w:r>
      <w:r w:rsidRPr="00D839FF">
        <w:rPr>
          <w:color w:val="993366"/>
        </w:rPr>
        <w:t>OPTIONAL</w:t>
      </w:r>
      <w:r w:rsidRPr="00D839FF">
        <w:t xml:space="preserve">,   </w:t>
      </w:r>
      <w:r w:rsidRPr="00D839FF">
        <w:rPr>
          <w:color w:val="808080"/>
        </w:rPr>
        <w:t>-- Cond MeasObject</w:t>
      </w:r>
    </w:p>
    <w:p w14:paraId="729D9FEA" w14:textId="77777777" w:rsidR="00AF2D20" w:rsidRPr="00D839FF" w:rsidRDefault="00AF2D20" w:rsidP="00AF2D20">
      <w:pPr>
        <w:pStyle w:val="PL"/>
      </w:pPr>
      <w:r w:rsidRPr="00D839FF">
        <w:t xml:space="preserve">    ...,</w:t>
      </w:r>
    </w:p>
    <w:p w14:paraId="240CD6D6" w14:textId="77777777" w:rsidR="00AF2D20" w:rsidRPr="00D839FF" w:rsidRDefault="00AF2D20" w:rsidP="00AF2D20">
      <w:pPr>
        <w:pStyle w:val="PL"/>
        <w:rPr>
          <w:rFonts w:eastAsia="宋体"/>
        </w:rPr>
      </w:pPr>
      <w:r w:rsidRPr="00D839FF">
        <w:t xml:space="preserve">    </w:t>
      </w:r>
      <w:r w:rsidRPr="00D839FF">
        <w:rPr>
          <w:rFonts w:eastAsia="宋体"/>
        </w:rPr>
        <w:t>[[</w:t>
      </w:r>
    </w:p>
    <w:p w14:paraId="1B9A88EA" w14:textId="77777777" w:rsidR="00AF2D20" w:rsidRPr="00D839FF" w:rsidRDefault="00AF2D20" w:rsidP="00AF2D20">
      <w:pPr>
        <w:pStyle w:val="PL"/>
        <w:rPr>
          <w:color w:val="808080"/>
        </w:rPr>
      </w:pPr>
      <w:r w:rsidRPr="00D839FF">
        <w:t xml:space="preserve">    lte-CRS-ToMatchAround               SetupRelease { RateMatchPatternLTE-CRS }                                </w:t>
      </w:r>
      <w:r w:rsidRPr="00D839FF">
        <w:rPr>
          <w:color w:val="993366"/>
        </w:rPr>
        <w:t>OPTIONAL</w:t>
      </w:r>
      <w:r w:rsidRPr="00D839FF">
        <w:t xml:space="preserve">,   </w:t>
      </w:r>
      <w:r w:rsidRPr="00D839FF">
        <w:rPr>
          <w:color w:val="808080"/>
        </w:rPr>
        <w:t>-- Need M</w:t>
      </w:r>
    </w:p>
    <w:p w14:paraId="12834331" w14:textId="77777777" w:rsidR="00AF2D20" w:rsidRPr="00D839FF" w:rsidRDefault="00AF2D20" w:rsidP="00AF2D20">
      <w:pPr>
        <w:pStyle w:val="PL"/>
        <w:rPr>
          <w:color w:val="808080"/>
        </w:rPr>
      </w:pPr>
      <w:r w:rsidRPr="00D839FF">
        <w:t xml:space="preserve">    rateMatchPatternToAddModList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       </w:t>
      </w:r>
      <w:r w:rsidRPr="00D839FF">
        <w:rPr>
          <w:color w:val="993366"/>
        </w:rPr>
        <w:t>OPTIONAL</w:t>
      </w:r>
      <w:r w:rsidRPr="00D839FF">
        <w:t xml:space="preserve">,   </w:t>
      </w:r>
      <w:r w:rsidRPr="00D839FF">
        <w:rPr>
          <w:color w:val="808080"/>
        </w:rPr>
        <w:t>-- Need N</w:t>
      </w:r>
    </w:p>
    <w:p w14:paraId="50B55B88" w14:textId="77777777" w:rsidR="00AF2D20" w:rsidRPr="00D839FF" w:rsidRDefault="00AF2D20" w:rsidP="00AF2D20">
      <w:pPr>
        <w:pStyle w:val="PL"/>
        <w:rPr>
          <w:color w:val="808080"/>
        </w:rPr>
      </w:pPr>
      <w:r w:rsidRPr="00D839FF">
        <w:t xml:space="preserve">    rateMatchPatternToReleaseList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RateMatchPatternId     </w:t>
      </w:r>
      <w:r w:rsidRPr="00D839FF">
        <w:rPr>
          <w:color w:val="993366"/>
        </w:rPr>
        <w:t>OPTIONAL</w:t>
      </w:r>
      <w:r w:rsidRPr="00D839FF">
        <w:t xml:space="preserve">,   </w:t>
      </w:r>
      <w:r w:rsidRPr="00D839FF">
        <w:rPr>
          <w:color w:val="808080"/>
        </w:rPr>
        <w:t>-- Need N</w:t>
      </w:r>
    </w:p>
    <w:p w14:paraId="58855B1A" w14:textId="77777777" w:rsidR="00AF2D20" w:rsidRPr="00D839FF" w:rsidRDefault="00AF2D20" w:rsidP="00AF2D20">
      <w:pPr>
        <w:pStyle w:val="PL"/>
        <w:rPr>
          <w:color w:val="808080"/>
        </w:rPr>
      </w:pPr>
      <w:r w:rsidRPr="00D839FF">
        <w:t xml:space="preserve">    downlinkChannelBW-PerSCS-List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SCS-SpecificCarrier                     </w:t>
      </w:r>
      <w:r w:rsidRPr="00D839FF">
        <w:rPr>
          <w:color w:val="993366"/>
        </w:rPr>
        <w:t>OPTIONAL</w:t>
      </w:r>
      <w:r w:rsidRPr="00D839FF">
        <w:t xml:space="preserve">    </w:t>
      </w:r>
      <w:r w:rsidRPr="00D839FF">
        <w:rPr>
          <w:color w:val="808080"/>
        </w:rPr>
        <w:t>-- Need S</w:t>
      </w:r>
    </w:p>
    <w:p w14:paraId="0F04E777" w14:textId="77777777" w:rsidR="00AF2D20" w:rsidRPr="00D839FF" w:rsidRDefault="00AF2D20" w:rsidP="00AF2D20">
      <w:pPr>
        <w:pStyle w:val="PL"/>
        <w:rPr>
          <w:rFonts w:eastAsia="宋体"/>
        </w:rPr>
      </w:pPr>
      <w:r w:rsidRPr="00D839FF">
        <w:t xml:space="preserve">    </w:t>
      </w:r>
      <w:r w:rsidRPr="00D839FF">
        <w:rPr>
          <w:rFonts w:eastAsia="宋体"/>
        </w:rPr>
        <w:t>]],</w:t>
      </w:r>
    </w:p>
    <w:p w14:paraId="4A306CBD" w14:textId="77777777" w:rsidR="00AF2D20" w:rsidRPr="00D839FF" w:rsidRDefault="00AF2D20" w:rsidP="00AF2D20">
      <w:pPr>
        <w:pStyle w:val="PL"/>
        <w:rPr>
          <w:rFonts w:eastAsia="宋体"/>
        </w:rPr>
      </w:pPr>
      <w:r w:rsidRPr="00D839FF">
        <w:t xml:space="preserve">    </w:t>
      </w:r>
      <w:r w:rsidRPr="00D839FF">
        <w:rPr>
          <w:rFonts w:eastAsia="宋体"/>
        </w:rPr>
        <w:t>[[</w:t>
      </w:r>
    </w:p>
    <w:p w14:paraId="3EC86474" w14:textId="77777777" w:rsidR="00AF2D20" w:rsidRPr="00D839FF" w:rsidRDefault="00AF2D20" w:rsidP="00AF2D20">
      <w:pPr>
        <w:pStyle w:val="PL"/>
        <w:rPr>
          <w:rFonts w:eastAsia="宋体"/>
          <w:color w:val="808080"/>
        </w:rPr>
      </w:pPr>
      <w:r w:rsidRPr="00D839FF">
        <w:t xml:space="preserve">    supplementaryUplinkRelease-r16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8C28F28" w14:textId="77777777" w:rsidR="00AF2D20" w:rsidRPr="00D839FF" w:rsidRDefault="00AF2D20" w:rsidP="00AF2D20">
      <w:pPr>
        <w:pStyle w:val="PL"/>
        <w:rPr>
          <w:color w:val="808080"/>
        </w:rPr>
      </w:pPr>
      <w:r w:rsidRPr="00D839FF">
        <w:t xml:space="preserve">    tdd-UL-DL-ConfigurationDedicated-IAB-MT-r16    TDD-UL-DL-ConfigDedicated-IAB-MT-r16                         </w:t>
      </w:r>
      <w:r w:rsidRPr="00D839FF">
        <w:rPr>
          <w:color w:val="993366"/>
        </w:rPr>
        <w:t>OPTIONAL</w:t>
      </w:r>
      <w:r w:rsidRPr="00D839FF">
        <w:t xml:space="preserve">,   </w:t>
      </w:r>
      <w:r w:rsidRPr="00D839FF">
        <w:rPr>
          <w:color w:val="808080"/>
        </w:rPr>
        <w:t>-- Cond TDD_IAB</w:t>
      </w:r>
    </w:p>
    <w:p w14:paraId="4AFAC347" w14:textId="77777777" w:rsidR="00AF2D20" w:rsidRPr="00D839FF" w:rsidRDefault="00AF2D20" w:rsidP="00AF2D20">
      <w:pPr>
        <w:pStyle w:val="PL"/>
        <w:rPr>
          <w:color w:val="808080"/>
        </w:rPr>
      </w:pPr>
      <w:r w:rsidRPr="00D839FF">
        <w:t xml:space="preserve">    dormantBWP-Config-r16               SetupRelease { DormantBWP-Config-r16 }                                  </w:t>
      </w:r>
      <w:r w:rsidRPr="00D839FF">
        <w:rPr>
          <w:color w:val="993366"/>
        </w:rPr>
        <w:t>OPTIONAL</w:t>
      </w:r>
      <w:r w:rsidRPr="00D839FF">
        <w:t xml:space="preserve">,   </w:t>
      </w:r>
      <w:r w:rsidRPr="00D839FF">
        <w:rPr>
          <w:color w:val="808080"/>
        </w:rPr>
        <w:t>-- Need M</w:t>
      </w:r>
    </w:p>
    <w:p w14:paraId="11225B27" w14:textId="77777777" w:rsidR="00AF2D20" w:rsidRPr="00D839FF" w:rsidRDefault="00AF2D20" w:rsidP="00AF2D20">
      <w:pPr>
        <w:pStyle w:val="PL"/>
      </w:pPr>
      <w:r w:rsidRPr="00D839FF">
        <w:t xml:space="preserve">    ca-SlotOffset-r16                   </w:t>
      </w:r>
      <w:r w:rsidRPr="00D839FF">
        <w:rPr>
          <w:color w:val="993366"/>
        </w:rPr>
        <w:t>CHOICE</w:t>
      </w:r>
      <w:r w:rsidRPr="00D839FF">
        <w:t xml:space="preserve"> {</w:t>
      </w:r>
    </w:p>
    <w:p w14:paraId="6E0FB145" w14:textId="77777777" w:rsidR="00AF2D20" w:rsidRPr="00D839FF" w:rsidRDefault="00AF2D20" w:rsidP="00AF2D20">
      <w:pPr>
        <w:pStyle w:val="PL"/>
      </w:pPr>
      <w:r w:rsidRPr="00D839FF">
        <w:t xml:space="preserve">        refSCS15kHz                         </w:t>
      </w:r>
      <w:r w:rsidRPr="00D839FF">
        <w:rPr>
          <w:color w:val="993366"/>
        </w:rPr>
        <w:t>INTEGER</w:t>
      </w:r>
      <w:r w:rsidRPr="00D839FF">
        <w:t xml:space="preserve"> (-2..2),</w:t>
      </w:r>
    </w:p>
    <w:p w14:paraId="6B10968E" w14:textId="77777777" w:rsidR="00AF2D20" w:rsidRPr="00D839FF" w:rsidRDefault="00AF2D20" w:rsidP="00AF2D20">
      <w:pPr>
        <w:pStyle w:val="PL"/>
      </w:pPr>
      <w:r w:rsidRPr="00D839FF">
        <w:t xml:space="preserve">        refSCS30KHz                         </w:t>
      </w:r>
      <w:r w:rsidRPr="00D839FF">
        <w:rPr>
          <w:color w:val="993366"/>
        </w:rPr>
        <w:t>INTEGER</w:t>
      </w:r>
      <w:r w:rsidRPr="00D839FF">
        <w:t xml:space="preserve"> (-5..5),</w:t>
      </w:r>
    </w:p>
    <w:p w14:paraId="766CB467" w14:textId="77777777" w:rsidR="00AF2D20" w:rsidRPr="00D839FF" w:rsidRDefault="00AF2D20" w:rsidP="00AF2D20">
      <w:pPr>
        <w:pStyle w:val="PL"/>
      </w:pPr>
      <w:r w:rsidRPr="00D839FF">
        <w:lastRenderedPageBreak/>
        <w:t xml:space="preserve">        refSCS60KHz                         </w:t>
      </w:r>
      <w:r w:rsidRPr="00D839FF">
        <w:rPr>
          <w:color w:val="993366"/>
        </w:rPr>
        <w:t>INTEGER</w:t>
      </w:r>
      <w:r w:rsidRPr="00D839FF">
        <w:t xml:space="preserve"> (-10..10),</w:t>
      </w:r>
    </w:p>
    <w:p w14:paraId="4351C622" w14:textId="77777777" w:rsidR="00AF2D20" w:rsidRPr="00D839FF" w:rsidRDefault="00AF2D20" w:rsidP="00AF2D20">
      <w:pPr>
        <w:pStyle w:val="PL"/>
      </w:pPr>
      <w:r w:rsidRPr="00D839FF">
        <w:t xml:space="preserve">        refSCS120KHz                        </w:t>
      </w:r>
      <w:r w:rsidRPr="00D839FF">
        <w:rPr>
          <w:color w:val="993366"/>
        </w:rPr>
        <w:t>INTEGER</w:t>
      </w:r>
      <w:r w:rsidRPr="00D839FF">
        <w:t xml:space="preserve"> (-20..20)</w:t>
      </w:r>
    </w:p>
    <w:p w14:paraId="332AE3CA" w14:textId="77777777" w:rsidR="00AF2D20" w:rsidRPr="00D839FF" w:rsidRDefault="00AF2D20" w:rsidP="00AF2D20">
      <w:pPr>
        <w:pStyle w:val="PL"/>
        <w:rPr>
          <w:color w:val="808080"/>
        </w:rPr>
      </w:pPr>
      <w:r w:rsidRPr="00D839FF">
        <w:t xml:space="preserve">    }                                                                                                           </w:t>
      </w:r>
      <w:r w:rsidRPr="00D839FF">
        <w:rPr>
          <w:color w:val="993366"/>
        </w:rPr>
        <w:t>OPTIONAL</w:t>
      </w:r>
      <w:r w:rsidRPr="00D839FF">
        <w:t xml:space="preserve">,   </w:t>
      </w:r>
      <w:r w:rsidRPr="00D839FF">
        <w:rPr>
          <w:color w:val="808080"/>
        </w:rPr>
        <w:t>-- Cond AsyncCA</w:t>
      </w:r>
    </w:p>
    <w:p w14:paraId="0F718345" w14:textId="77777777" w:rsidR="00AF2D20" w:rsidRPr="00D839FF" w:rsidRDefault="00AF2D20" w:rsidP="00AF2D20">
      <w:pPr>
        <w:pStyle w:val="PL"/>
        <w:rPr>
          <w:color w:val="808080"/>
        </w:rPr>
      </w:pPr>
      <w:r w:rsidRPr="00D839FF">
        <w:t xml:space="preserve">    </w:t>
      </w:r>
      <w:r w:rsidRPr="00D839FF">
        <w:rPr>
          <w:rFonts w:eastAsia="宋体"/>
        </w:rPr>
        <w:t>dummy2</w:t>
      </w:r>
      <w:r w:rsidRPr="00D839FF">
        <w:t xml:space="preserve">                              SetupRelease { </w:t>
      </w:r>
      <w:r w:rsidRPr="00D839FF">
        <w:rPr>
          <w:rFonts w:eastAsia="宋体"/>
        </w:rPr>
        <w:t>DummyJ</w:t>
      </w:r>
      <w:r w:rsidRPr="00D839FF">
        <w:t xml:space="preserve"> }                                                 </w:t>
      </w:r>
      <w:r w:rsidRPr="00D839FF">
        <w:rPr>
          <w:color w:val="993366"/>
        </w:rPr>
        <w:t>OPTIONAL</w:t>
      </w:r>
      <w:r w:rsidRPr="00D839FF">
        <w:t xml:space="preserve">,   </w:t>
      </w:r>
      <w:r w:rsidRPr="00D839FF">
        <w:rPr>
          <w:color w:val="808080"/>
        </w:rPr>
        <w:t>-- Need M</w:t>
      </w:r>
    </w:p>
    <w:p w14:paraId="10C59B1A" w14:textId="77777777" w:rsidR="00AF2D20" w:rsidRPr="00D839FF" w:rsidRDefault="00AF2D20" w:rsidP="00AF2D20">
      <w:pPr>
        <w:pStyle w:val="PL"/>
        <w:rPr>
          <w:color w:val="808080"/>
        </w:rPr>
      </w:pPr>
      <w:r w:rsidRPr="00D839FF">
        <w:t xml:space="preserve">    intraCellGuardBandsDL-List-r16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IntraCellGuardBandsPerSCS-r16           </w:t>
      </w:r>
      <w:r w:rsidRPr="00D839FF">
        <w:rPr>
          <w:color w:val="993366"/>
        </w:rPr>
        <w:t>OPTIONAL</w:t>
      </w:r>
      <w:r w:rsidRPr="00D839FF">
        <w:t xml:space="preserve">,   </w:t>
      </w:r>
      <w:r w:rsidRPr="00D839FF">
        <w:rPr>
          <w:color w:val="808080"/>
        </w:rPr>
        <w:t>-- Need S</w:t>
      </w:r>
    </w:p>
    <w:p w14:paraId="07DBEE4B" w14:textId="77777777" w:rsidR="00AF2D20" w:rsidRPr="00D839FF" w:rsidRDefault="00AF2D20" w:rsidP="00AF2D20">
      <w:pPr>
        <w:pStyle w:val="PL"/>
        <w:rPr>
          <w:color w:val="808080"/>
        </w:rPr>
      </w:pPr>
      <w:r w:rsidRPr="00D839FF">
        <w:t xml:space="preserve">    intraCellGuardBandsUL-List-r16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IntraCellGuardBandsPerSCS-r16           </w:t>
      </w:r>
      <w:r w:rsidRPr="00D839FF">
        <w:rPr>
          <w:color w:val="993366"/>
        </w:rPr>
        <w:t>OPTIONAL</w:t>
      </w:r>
      <w:r w:rsidRPr="00D839FF">
        <w:t xml:space="preserve">,   </w:t>
      </w:r>
      <w:r w:rsidRPr="00D839FF">
        <w:rPr>
          <w:color w:val="808080"/>
        </w:rPr>
        <w:t>-- Need S</w:t>
      </w:r>
    </w:p>
    <w:p w14:paraId="1B516F6B" w14:textId="77777777" w:rsidR="00AF2D20" w:rsidRPr="00D839FF" w:rsidRDefault="00AF2D20" w:rsidP="00AF2D20">
      <w:pPr>
        <w:pStyle w:val="PL"/>
        <w:rPr>
          <w:color w:val="808080"/>
        </w:rPr>
      </w:pPr>
      <w:r w:rsidRPr="00D839FF">
        <w:t xml:space="preserve">    csi-RS-ValidationWithDCI-r16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E2C09E1" w14:textId="77777777" w:rsidR="00AF2D20" w:rsidRPr="00D839FF" w:rsidRDefault="00AF2D20" w:rsidP="00AF2D20">
      <w:pPr>
        <w:pStyle w:val="PL"/>
        <w:rPr>
          <w:color w:val="808080"/>
        </w:rPr>
      </w:pPr>
      <w:r w:rsidRPr="00D839FF">
        <w:t xml:space="preserve">    lte-CRS-PatternList1-r16            SetupRelease { LTE-CRS-PatternList-r16 }                                </w:t>
      </w:r>
      <w:r w:rsidRPr="00D839FF">
        <w:rPr>
          <w:color w:val="993366"/>
        </w:rPr>
        <w:t>OPTIONAL</w:t>
      </w:r>
      <w:r w:rsidRPr="00D839FF">
        <w:t xml:space="preserve">,   </w:t>
      </w:r>
      <w:r w:rsidRPr="00D839FF">
        <w:rPr>
          <w:color w:val="808080"/>
        </w:rPr>
        <w:t>-- Need M</w:t>
      </w:r>
    </w:p>
    <w:p w14:paraId="1A83C473" w14:textId="77777777" w:rsidR="00AF2D20" w:rsidRPr="00D839FF" w:rsidRDefault="00AF2D20" w:rsidP="00AF2D20">
      <w:pPr>
        <w:pStyle w:val="PL"/>
        <w:rPr>
          <w:color w:val="808080"/>
        </w:rPr>
      </w:pPr>
      <w:r w:rsidRPr="00D839FF">
        <w:t xml:space="preserve">    lte-CRS-PatternList2-r16            SetupRelease { LTE-CRS-PatternList-r16 }                                </w:t>
      </w:r>
      <w:r w:rsidRPr="00D839FF">
        <w:rPr>
          <w:color w:val="993366"/>
        </w:rPr>
        <w:t>OPTIONAL</w:t>
      </w:r>
      <w:r w:rsidRPr="00D839FF">
        <w:t xml:space="preserve">,   </w:t>
      </w:r>
      <w:r w:rsidRPr="00D839FF">
        <w:rPr>
          <w:color w:val="808080"/>
        </w:rPr>
        <w:t>-- Need M</w:t>
      </w:r>
    </w:p>
    <w:p w14:paraId="4C141CBC" w14:textId="77777777" w:rsidR="00AF2D20" w:rsidRPr="00D839FF" w:rsidRDefault="00AF2D20" w:rsidP="00AF2D20">
      <w:pPr>
        <w:pStyle w:val="PL"/>
        <w:rPr>
          <w:color w:val="808080"/>
        </w:rPr>
      </w:pPr>
      <w:r w:rsidRPr="00D839FF">
        <w:t xml:space="preserve">    crs-RateMatch-PerCORESETPoolIndex-r16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A9F318A" w14:textId="77777777" w:rsidR="00AF2D20" w:rsidRPr="00D839FF" w:rsidRDefault="00AF2D20" w:rsidP="00AF2D20">
      <w:pPr>
        <w:pStyle w:val="PL"/>
        <w:rPr>
          <w:color w:val="808080"/>
        </w:rPr>
      </w:pPr>
      <w:r w:rsidRPr="00D839FF">
        <w:t xml:space="preserve">    enableTwoDefaultTCI-States-r16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83C3B6D" w14:textId="77777777" w:rsidR="00AF2D20" w:rsidRPr="00D839FF" w:rsidRDefault="00AF2D20" w:rsidP="00AF2D20">
      <w:pPr>
        <w:pStyle w:val="PL"/>
        <w:rPr>
          <w:color w:val="808080"/>
        </w:rPr>
      </w:pPr>
      <w:r w:rsidRPr="00D839FF">
        <w:t xml:space="preserve">    enableDefaultTCI-StatePerCoresetPoolIndex-r16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9C0723C" w14:textId="77777777" w:rsidR="00AF2D20" w:rsidRPr="00D839FF" w:rsidRDefault="00AF2D20" w:rsidP="00AF2D20">
      <w:pPr>
        <w:pStyle w:val="PL"/>
        <w:rPr>
          <w:color w:val="808080"/>
        </w:rPr>
      </w:pPr>
      <w:r w:rsidRPr="00D839FF">
        <w:t xml:space="preserve">    enableBeamSwitchTiming-r16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36EB0CAA" w14:textId="77777777" w:rsidR="00AF2D20" w:rsidRPr="00D839FF" w:rsidRDefault="00AF2D20" w:rsidP="00AF2D20">
      <w:pPr>
        <w:pStyle w:val="PL"/>
        <w:rPr>
          <w:color w:val="808080"/>
        </w:rPr>
      </w:pPr>
      <w:r w:rsidRPr="00D839FF">
        <w:t xml:space="preserve">    cbg-TxDiffTBsProcessingType1-r16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2519751" w14:textId="77777777" w:rsidR="00AF2D20" w:rsidRPr="00D839FF" w:rsidRDefault="00AF2D20" w:rsidP="00AF2D20">
      <w:pPr>
        <w:pStyle w:val="PL"/>
        <w:rPr>
          <w:color w:val="808080"/>
        </w:rPr>
      </w:pPr>
      <w:r w:rsidRPr="00D839FF">
        <w:t xml:space="preserve">    cbg-TxDiffTBsProcessingType2-r16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F26FC28" w14:textId="77777777" w:rsidR="00AF2D20" w:rsidRPr="00D839FF" w:rsidRDefault="00AF2D20" w:rsidP="00AF2D20">
      <w:pPr>
        <w:pStyle w:val="PL"/>
        <w:rPr>
          <w:rFonts w:eastAsia="宋体"/>
        </w:rPr>
      </w:pPr>
      <w:r w:rsidRPr="00D839FF">
        <w:t xml:space="preserve">    </w:t>
      </w:r>
      <w:r w:rsidRPr="00D839FF">
        <w:rPr>
          <w:rFonts w:eastAsia="宋体"/>
        </w:rPr>
        <w:t>]],</w:t>
      </w:r>
    </w:p>
    <w:p w14:paraId="55A45C94" w14:textId="77777777" w:rsidR="00AF2D20" w:rsidRPr="00D839FF" w:rsidRDefault="00AF2D20" w:rsidP="00AF2D20">
      <w:pPr>
        <w:pStyle w:val="PL"/>
      </w:pPr>
      <w:r w:rsidRPr="00D839FF">
        <w:t xml:space="preserve">    [[</w:t>
      </w:r>
    </w:p>
    <w:p w14:paraId="1D806FA3" w14:textId="77777777" w:rsidR="00AF2D20" w:rsidRPr="00D839FF" w:rsidRDefault="00AF2D20" w:rsidP="00AF2D20">
      <w:pPr>
        <w:pStyle w:val="PL"/>
        <w:rPr>
          <w:color w:val="808080"/>
        </w:rPr>
      </w:pPr>
      <w:r w:rsidRPr="00D839FF">
        <w:t xml:space="preserve">    directionalCollisionHandling-r16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34779D5" w14:textId="77777777" w:rsidR="00AF2D20" w:rsidRPr="00D839FF" w:rsidRDefault="00AF2D20" w:rsidP="00AF2D20">
      <w:pPr>
        <w:pStyle w:val="PL"/>
        <w:rPr>
          <w:color w:val="808080"/>
        </w:rPr>
      </w:pPr>
      <w:r w:rsidRPr="00D839FF">
        <w:t xml:space="preserve">    </w:t>
      </w:r>
      <w:r w:rsidRPr="00D839FF">
        <w:rPr>
          <w:rFonts w:eastAsia="宋体"/>
        </w:rPr>
        <w:t>channelAccessConfig-r16</w:t>
      </w:r>
      <w:r w:rsidRPr="00D839FF">
        <w:t xml:space="preserve">             SetupRelease { </w:t>
      </w:r>
      <w:r w:rsidRPr="00D839FF">
        <w:rPr>
          <w:rFonts w:eastAsia="宋体"/>
        </w:rPr>
        <w:t>ChannelAccessConfig-</w:t>
      </w:r>
      <w:r w:rsidRPr="00D839FF">
        <w:t xml:space="preserve">r16 }                                </w:t>
      </w:r>
      <w:r w:rsidRPr="00D839FF">
        <w:rPr>
          <w:color w:val="993366"/>
        </w:rPr>
        <w:t>OPTIONAL</w:t>
      </w:r>
      <w:r w:rsidRPr="00D839FF">
        <w:t xml:space="preserve">    </w:t>
      </w:r>
      <w:r w:rsidRPr="00D839FF">
        <w:rPr>
          <w:color w:val="808080"/>
        </w:rPr>
        <w:t>-- Need M</w:t>
      </w:r>
    </w:p>
    <w:p w14:paraId="4819D45E" w14:textId="77777777" w:rsidR="00AF2D20" w:rsidRPr="00D839FF" w:rsidRDefault="00AF2D20" w:rsidP="00AF2D20">
      <w:pPr>
        <w:pStyle w:val="PL"/>
      </w:pPr>
      <w:r w:rsidRPr="00D839FF">
        <w:t xml:space="preserve">    ]],</w:t>
      </w:r>
    </w:p>
    <w:p w14:paraId="21F4FAE2" w14:textId="77777777" w:rsidR="00AF2D20" w:rsidRPr="00D839FF" w:rsidRDefault="00AF2D20" w:rsidP="00AF2D20">
      <w:pPr>
        <w:pStyle w:val="PL"/>
      </w:pPr>
      <w:r w:rsidRPr="00D839FF">
        <w:t xml:space="preserve">    [[</w:t>
      </w:r>
    </w:p>
    <w:p w14:paraId="4E4976AF" w14:textId="77777777" w:rsidR="00AF2D20" w:rsidRPr="00D839FF" w:rsidRDefault="00AF2D20" w:rsidP="00AF2D20">
      <w:pPr>
        <w:pStyle w:val="PL"/>
        <w:rPr>
          <w:color w:val="808080"/>
        </w:rPr>
      </w:pPr>
      <w:r w:rsidRPr="00D839FF">
        <w:t xml:space="preserve">    nr-dl-PRS-PDC-Info-r17                 SetupRelease {NR-DL-PRS-PDC-Info-r17}                                </w:t>
      </w:r>
      <w:r w:rsidRPr="00D839FF">
        <w:rPr>
          <w:color w:val="993366"/>
        </w:rPr>
        <w:t>OPTIONAL</w:t>
      </w:r>
      <w:r w:rsidRPr="00D839FF">
        <w:t xml:space="preserve">,   </w:t>
      </w:r>
      <w:r w:rsidRPr="00D839FF">
        <w:rPr>
          <w:color w:val="808080"/>
        </w:rPr>
        <w:t>-- Need M</w:t>
      </w:r>
    </w:p>
    <w:p w14:paraId="735AF575" w14:textId="77777777" w:rsidR="00AF2D20" w:rsidRPr="00D839FF" w:rsidRDefault="00AF2D20" w:rsidP="00AF2D20">
      <w:pPr>
        <w:pStyle w:val="PL"/>
        <w:rPr>
          <w:color w:val="808080"/>
        </w:rPr>
      </w:pPr>
      <w:r w:rsidRPr="00D839FF">
        <w:t xml:space="preserve">    semiStaticChannelAccessConfigUE-r17    SetupRelease {SemiStaticChannelAccessConfigUE-r17}                   </w:t>
      </w:r>
      <w:r w:rsidRPr="00D839FF">
        <w:rPr>
          <w:color w:val="993366"/>
        </w:rPr>
        <w:t>OPTIONAL</w:t>
      </w:r>
      <w:r w:rsidRPr="00D839FF">
        <w:t xml:space="preserve">,   </w:t>
      </w:r>
      <w:r w:rsidRPr="00D839FF">
        <w:rPr>
          <w:color w:val="808080"/>
        </w:rPr>
        <w:t>-- Need M</w:t>
      </w:r>
    </w:p>
    <w:p w14:paraId="03877A33" w14:textId="77777777" w:rsidR="00AF2D20" w:rsidRPr="00D839FF" w:rsidRDefault="00AF2D20" w:rsidP="00AF2D20">
      <w:pPr>
        <w:pStyle w:val="PL"/>
        <w:rPr>
          <w:color w:val="808080"/>
        </w:rPr>
      </w:pPr>
      <w:r w:rsidRPr="00D839FF">
        <w:t xml:space="preserve">    mimoParam-r17                       SetupRelease {MIMOParam-r17}                                            </w:t>
      </w:r>
      <w:r w:rsidRPr="00D839FF">
        <w:rPr>
          <w:color w:val="993366"/>
        </w:rPr>
        <w:t>OPTIONAL</w:t>
      </w:r>
      <w:r w:rsidRPr="00D839FF">
        <w:t xml:space="preserve">,   </w:t>
      </w:r>
      <w:r w:rsidRPr="00D839FF">
        <w:rPr>
          <w:color w:val="808080"/>
        </w:rPr>
        <w:t>-- Need M</w:t>
      </w:r>
    </w:p>
    <w:p w14:paraId="7F67B131" w14:textId="77777777" w:rsidR="00AF2D20" w:rsidRPr="00D839FF" w:rsidRDefault="00AF2D20" w:rsidP="00AF2D20">
      <w:pPr>
        <w:pStyle w:val="PL"/>
        <w:rPr>
          <w:color w:val="808080"/>
        </w:rPr>
      </w:pPr>
      <w:r w:rsidRPr="00D839FF">
        <w:t xml:space="preserve">    channelAccessMode2-r17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805AD9F" w14:textId="77777777" w:rsidR="00AF2D20" w:rsidRPr="00D839FF" w:rsidRDefault="00AF2D20" w:rsidP="00AF2D20">
      <w:pPr>
        <w:pStyle w:val="PL"/>
        <w:rPr>
          <w:color w:val="808080"/>
        </w:rPr>
      </w:pPr>
      <w:r w:rsidRPr="00D839FF">
        <w:t xml:space="preserve">    timeDomainHARQ-BundlingType1-r17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CE27A51" w14:textId="77777777" w:rsidR="00AF2D20" w:rsidRPr="00D839FF" w:rsidRDefault="00AF2D20" w:rsidP="00AF2D20">
      <w:pPr>
        <w:pStyle w:val="PL"/>
        <w:rPr>
          <w:color w:val="808080"/>
        </w:rPr>
      </w:pPr>
      <w:r w:rsidRPr="00D839FF">
        <w:t xml:space="preserve">    nrofHARQ-BundlingGroups-r17         </w:t>
      </w:r>
      <w:r w:rsidRPr="00D839FF">
        <w:rPr>
          <w:color w:val="993366"/>
        </w:rPr>
        <w:t>ENUMERATED</w:t>
      </w:r>
      <w:r w:rsidRPr="00D839FF">
        <w:t xml:space="preserve"> {n1, n2, n4}                                                 </w:t>
      </w:r>
      <w:r w:rsidRPr="00D839FF">
        <w:rPr>
          <w:color w:val="993366"/>
        </w:rPr>
        <w:t>OPTIONAL</w:t>
      </w:r>
      <w:r w:rsidRPr="00D839FF">
        <w:t xml:space="preserve">,   </w:t>
      </w:r>
      <w:r w:rsidRPr="00D839FF">
        <w:rPr>
          <w:color w:val="808080"/>
        </w:rPr>
        <w:t>-- Need R</w:t>
      </w:r>
    </w:p>
    <w:p w14:paraId="377B28D4" w14:textId="77777777" w:rsidR="00AF2D20" w:rsidRPr="00D839FF" w:rsidRDefault="00AF2D20" w:rsidP="00AF2D20">
      <w:pPr>
        <w:pStyle w:val="PL"/>
        <w:rPr>
          <w:color w:val="808080"/>
        </w:rPr>
      </w:pPr>
      <w:r w:rsidRPr="00D839FF">
        <w:t xml:space="preserve">    fdmed-ReceptionMulticast-r17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ADA17B9" w14:textId="77777777" w:rsidR="00AF2D20" w:rsidRPr="00D839FF" w:rsidRDefault="00AF2D20" w:rsidP="00AF2D20">
      <w:pPr>
        <w:pStyle w:val="PL"/>
        <w:rPr>
          <w:color w:val="808080"/>
        </w:rPr>
      </w:pPr>
      <w:r w:rsidRPr="00D839FF">
        <w:t xml:space="preserve">    moreThanOneNackOnlyMode-r17         </w:t>
      </w:r>
      <w:r w:rsidRPr="00D839FF">
        <w:rPr>
          <w:color w:val="993366"/>
        </w:rPr>
        <w:t>ENUMERATED</w:t>
      </w:r>
      <w:r w:rsidRPr="00D839FF">
        <w:t xml:space="preserve"> {mode2}                                                      </w:t>
      </w:r>
      <w:r w:rsidRPr="00D839FF">
        <w:rPr>
          <w:color w:val="993366"/>
        </w:rPr>
        <w:t>OPTIONAL</w:t>
      </w:r>
      <w:r w:rsidRPr="00D839FF">
        <w:t xml:space="preserve">,   </w:t>
      </w:r>
      <w:r w:rsidRPr="00D839FF">
        <w:rPr>
          <w:color w:val="808080"/>
        </w:rPr>
        <w:t>-- Need S</w:t>
      </w:r>
    </w:p>
    <w:p w14:paraId="6BCCCB5A" w14:textId="77777777" w:rsidR="00AF2D20" w:rsidRPr="00D839FF" w:rsidRDefault="00AF2D20" w:rsidP="00AF2D20">
      <w:pPr>
        <w:pStyle w:val="PL"/>
        <w:rPr>
          <w:color w:val="808080"/>
        </w:rPr>
      </w:pPr>
      <w:r w:rsidRPr="00D839FF">
        <w:t xml:space="preserve">    tci-ActivatedConfig-r17             TCI-ActivatedConfig-r17                                                 </w:t>
      </w:r>
      <w:r w:rsidRPr="00D839FF">
        <w:rPr>
          <w:color w:val="993366"/>
        </w:rPr>
        <w:t>OPTIONAL</w:t>
      </w:r>
      <w:r w:rsidRPr="00D839FF">
        <w:t xml:space="preserve">,   </w:t>
      </w:r>
      <w:r w:rsidRPr="00D839FF">
        <w:rPr>
          <w:color w:val="808080"/>
        </w:rPr>
        <w:t>-- Cond TCI_ActivatedConfig</w:t>
      </w:r>
    </w:p>
    <w:p w14:paraId="2AA22FE9" w14:textId="77777777" w:rsidR="00AF2D20" w:rsidRPr="00D839FF" w:rsidRDefault="00AF2D20" w:rsidP="00AF2D20">
      <w:pPr>
        <w:pStyle w:val="PL"/>
        <w:rPr>
          <w:color w:val="808080"/>
        </w:rPr>
      </w:pPr>
      <w:r w:rsidRPr="00D839FF">
        <w:t xml:space="preserve">    directionalCollisionHandling-DC-r17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B14CCFF" w14:textId="77777777" w:rsidR="00AF2D20" w:rsidRPr="00D839FF" w:rsidRDefault="00AF2D20" w:rsidP="00AF2D20">
      <w:pPr>
        <w:pStyle w:val="PL"/>
        <w:rPr>
          <w:color w:val="808080"/>
        </w:rPr>
      </w:pPr>
      <w:r w:rsidRPr="00D839FF">
        <w:t xml:space="preserve">    lte-NeighCellsCRS-AssistInfoList-r17  SetupRelease { LTE-NeighCellsCRS-AssistInfoList-r17 }                 </w:t>
      </w:r>
      <w:r w:rsidRPr="00D839FF">
        <w:rPr>
          <w:color w:val="993366"/>
        </w:rPr>
        <w:t>OPTIONAL</w:t>
      </w:r>
      <w:r w:rsidRPr="00D839FF">
        <w:t xml:space="preserve">    </w:t>
      </w:r>
      <w:r w:rsidRPr="00D839FF">
        <w:rPr>
          <w:color w:val="808080"/>
        </w:rPr>
        <w:t>-- Need M</w:t>
      </w:r>
    </w:p>
    <w:p w14:paraId="580913D3" w14:textId="77777777" w:rsidR="00AF2D20" w:rsidRPr="00D839FF" w:rsidRDefault="00AF2D20" w:rsidP="00AF2D20">
      <w:pPr>
        <w:pStyle w:val="PL"/>
      </w:pPr>
      <w:r w:rsidRPr="00D839FF">
        <w:t xml:space="preserve">    ]],</w:t>
      </w:r>
    </w:p>
    <w:p w14:paraId="6F4A608A" w14:textId="77777777" w:rsidR="00AF2D20" w:rsidRPr="00D839FF" w:rsidRDefault="00AF2D20" w:rsidP="00AF2D20">
      <w:pPr>
        <w:pStyle w:val="PL"/>
      </w:pPr>
      <w:r w:rsidRPr="00D839FF">
        <w:t xml:space="preserve">    [[</w:t>
      </w:r>
    </w:p>
    <w:p w14:paraId="136674A3" w14:textId="77777777" w:rsidR="00AF2D20" w:rsidRPr="00D839FF" w:rsidRDefault="00AF2D20" w:rsidP="00AF2D20">
      <w:pPr>
        <w:pStyle w:val="PL"/>
        <w:rPr>
          <w:color w:val="808080"/>
        </w:rPr>
      </w:pPr>
      <w:r w:rsidRPr="00D839FF">
        <w:t xml:space="preserve">    lte-NeighCellsCRS-Assumptions-r17   </w:t>
      </w:r>
      <w:r w:rsidRPr="00D839FF">
        <w:rPr>
          <w:color w:val="993366"/>
        </w:rPr>
        <w:t>ENUMERATED</w:t>
      </w:r>
      <w:r w:rsidRPr="00D839FF">
        <w:t xml:space="preserve"> {false}                                                      </w:t>
      </w:r>
      <w:r w:rsidRPr="00D839FF">
        <w:rPr>
          <w:color w:val="993366"/>
        </w:rPr>
        <w:t>OPTIONAL</w:t>
      </w:r>
      <w:r w:rsidRPr="00D839FF">
        <w:t xml:space="preserve">    </w:t>
      </w:r>
      <w:r w:rsidRPr="00D839FF">
        <w:rPr>
          <w:color w:val="808080"/>
        </w:rPr>
        <w:t>-- Need R</w:t>
      </w:r>
    </w:p>
    <w:p w14:paraId="5C955745" w14:textId="77777777" w:rsidR="00AF2D20" w:rsidRPr="00D839FF" w:rsidRDefault="00AF2D20" w:rsidP="00AF2D20">
      <w:pPr>
        <w:pStyle w:val="PL"/>
      </w:pPr>
      <w:r w:rsidRPr="00D839FF">
        <w:t xml:space="preserve">    ]],</w:t>
      </w:r>
    </w:p>
    <w:p w14:paraId="6841EBE6" w14:textId="77777777" w:rsidR="00AF2D20" w:rsidRPr="00D839FF" w:rsidRDefault="00AF2D20" w:rsidP="00AF2D20">
      <w:pPr>
        <w:pStyle w:val="PL"/>
      </w:pPr>
      <w:r w:rsidRPr="00D839FF">
        <w:t xml:space="preserve">    [[</w:t>
      </w:r>
    </w:p>
    <w:p w14:paraId="4403BDBB" w14:textId="77777777" w:rsidR="00AF2D20" w:rsidRPr="00D839FF" w:rsidRDefault="00AF2D20" w:rsidP="00AF2D20">
      <w:pPr>
        <w:pStyle w:val="PL"/>
        <w:rPr>
          <w:color w:val="808080"/>
        </w:rPr>
      </w:pPr>
      <w:r w:rsidRPr="00D839FF">
        <w:t xml:space="preserve">    crossCarrierSchedulingConfigRelease-r17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E928D57" w14:textId="77777777" w:rsidR="00AF2D20" w:rsidRPr="00D839FF" w:rsidRDefault="00AF2D20" w:rsidP="00AF2D20">
      <w:pPr>
        <w:pStyle w:val="PL"/>
      </w:pPr>
      <w:r w:rsidRPr="00D839FF">
        <w:t xml:space="preserve">    ]],</w:t>
      </w:r>
    </w:p>
    <w:p w14:paraId="37453DB7" w14:textId="77777777" w:rsidR="00AF2D20" w:rsidRPr="00D839FF" w:rsidRDefault="00AF2D20" w:rsidP="00AF2D20">
      <w:pPr>
        <w:pStyle w:val="PL"/>
      </w:pPr>
      <w:r w:rsidRPr="00D839FF">
        <w:t xml:space="preserve">    [[</w:t>
      </w:r>
    </w:p>
    <w:p w14:paraId="765D59AA" w14:textId="77777777" w:rsidR="00AF2D20" w:rsidRPr="00D839FF" w:rsidRDefault="00AF2D20" w:rsidP="00AF2D20">
      <w:pPr>
        <w:pStyle w:val="PL"/>
        <w:rPr>
          <w:color w:val="808080"/>
        </w:rPr>
      </w:pPr>
      <w:r w:rsidRPr="00D839FF">
        <w:t xml:space="preserve">    multiPDSCH-PerSlotType1-CB-r17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Need R</w:t>
      </w:r>
    </w:p>
    <w:p w14:paraId="7645B3D5" w14:textId="77777777" w:rsidR="00AF2D20" w:rsidRPr="00D839FF" w:rsidRDefault="00AF2D20" w:rsidP="00AF2D20">
      <w:pPr>
        <w:pStyle w:val="PL"/>
      </w:pPr>
      <w:r w:rsidRPr="00D839FF">
        <w:t xml:space="preserve">    ]],</w:t>
      </w:r>
    </w:p>
    <w:p w14:paraId="6B10F3ED" w14:textId="77777777" w:rsidR="00AF2D20" w:rsidRPr="00D839FF" w:rsidRDefault="00AF2D20" w:rsidP="00AF2D20">
      <w:pPr>
        <w:pStyle w:val="PL"/>
      </w:pPr>
      <w:r w:rsidRPr="00D839FF">
        <w:t xml:space="preserve">    [[</w:t>
      </w:r>
    </w:p>
    <w:p w14:paraId="046ACD8D" w14:textId="77777777" w:rsidR="00AF2D20" w:rsidRPr="00D839FF" w:rsidRDefault="00AF2D20" w:rsidP="00AF2D20">
      <w:pPr>
        <w:pStyle w:val="PL"/>
        <w:rPr>
          <w:color w:val="808080"/>
        </w:rPr>
      </w:pPr>
      <w:r w:rsidRPr="00D839FF">
        <w:t xml:space="preserve">    lte-CRS-PatternList3-r18            SetupRelease { LTE-CRS-PatternList-r16 }                                </w:t>
      </w:r>
      <w:r w:rsidRPr="00D839FF">
        <w:rPr>
          <w:color w:val="993366"/>
        </w:rPr>
        <w:t>OPTIONAL</w:t>
      </w:r>
      <w:r w:rsidRPr="00D839FF">
        <w:t xml:space="preserve">,   </w:t>
      </w:r>
      <w:r w:rsidRPr="00D839FF">
        <w:rPr>
          <w:color w:val="808080"/>
        </w:rPr>
        <w:t>-- Need M</w:t>
      </w:r>
    </w:p>
    <w:p w14:paraId="105C56D8" w14:textId="77777777" w:rsidR="00AF2D20" w:rsidRPr="00D839FF" w:rsidRDefault="00AF2D20" w:rsidP="00AF2D20">
      <w:pPr>
        <w:pStyle w:val="PL"/>
        <w:rPr>
          <w:color w:val="808080"/>
        </w:rPr>
      </w:pPr>
      <w:r w:rsidRPr="00D839FF">
        <w:t xml:space="preserve">    lte-CRS-PatternList4-r18            SetupRelease { LTE-CRS-PatternList-r16 }                                </w:t>
      </w:r>
      <w:r w:rsidRPr="00D839FF">
        <w:rPr>
          <w:color w:val="993366"/>
        </w:rPr>
        <w:t>OPTIONAL</w:t>
      </w:r>
      <w:r w:rsidRPr="00D839FF">
        <w:t xml:space="preserve">,   </w:t>
      </w:r>
      <w:r w:rsidRPr="00D839FF">
        <w:rPr>
          <w:color w:val="808080"/>
        </w:rPr>
        <w:t>-- Need M</w:t>
      </w:r>
    </w:p>
    <w:p w14:paraId="417C4DEC" w14:textId="77777777" w:rsidR="00AF2D20" w:rsidRPr="00D839FF" w:rsidRDefault="00AF2D20" w:rsidP="00AF2D20">
      <w:pPr>
        <w:pStyle w:val="PL"/>
        <w:rPr>
          <w:color w:val="808080"/>
        </w:rPr>
      </w:pPr>
      <w:r w:rsidRPr="00D839FF">
        <w:t xml:space="preserve">    pdcch-CandidateReceptionWithCRS-Overlap-r18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C62C14" w14:textId="77777777" w:rsidR="00AF2D20" w:rsidRPr="00D839FF" w:rsidRDefault="00AF2D20" w:rsidP="00AF2D20">
      <w:pPr>
        <w:pStyle w:val="PL"/>
        <w:rPr>
          <w:color w:val="808080"/>
        </w:rPr>
      </w:pPr>
      <w:r w:rsidRPr="00D839FF">
        <w:t xml:space="preserve">    cjt-Scheme-PDSCH-r18                </w:t>
      </w:r>
      <w:r w:rsidRPr="00D839FF">
        <w:rPr>
          <w:color w:val="993366"/>
        </w:rPr>
        <w:t>ENUMERATED</w:t>
      </w:r>
      <w:r w:rsidRPr="00D839FF">
        <w:t xml:space="preserve"> {cjtSchemeA, cjtSchemeB}                                     </w:t>
      </w:r>
      <w:r w:rsidRPr="00D839FF">
        <w:rPr>
          <w:color w:val="993366"/>
        </w:rPr>
        <w:t>OPTIONAL</w:t>
      </w:r>
      <w:r w:rsidRPr="00D839FF">
        <w:t xml:space="preserve">,   </w:t>
      </w:r>
      <w:r w:rsidRPr="00D839FF">
        <w:rPr>
          <w:color w:val="808080"/>
        </w:rPr>
        <w:t>-- Need R</w:t>
      </w:r>
    </w:p>
    <w:p w14:paraId="4595D0D5" w14:textId="77777777" w:rsidR="00AF2D20" w:rsidRPr="00D839FF" w:rsidRDefault="00AF2D20" w:rsidP="00AF2D20">
      <w:pPr>
        <w:pStyle w:val="PL"/>
        <w:rPr>
          <w:color w:val="808080"/>
        </w:rPr>
      </w:pPr>
      <w:r w:rsidRPr="00D839FF">
        <w:t xml:space="preserve">    tag2-r18                            Tag2-r18                                                                </w:t>
      </w:r>
      <w:r w:rsidRPr="00D839FF">
        <w:rPr>
          <w:color w:val="993366"/>
        </w:rPr>
        <w:t>OPTIONAL</w:t>
      </w:r>
      <w:r w:rsidRPr="00D839FF">
        <w:t xml:space="preserve">,   </w:t>
      </w:r>
      <w:r w:rsidRPr="00D839FF">
        <w:rPr>
          <w:color w:val="808080"/>
        </w:rPr>
        <w:t>-- Need R</w:t>
      </w:r>
    </w:p>
    <w:p w14:paraId="1F7965DB" w14:textId="77777777" w:rsidR="00AF2D20" w:rsidRPr="00D839FF" w:rsidRDefault="00AF2D20" w:rsidP="00AF2D20">
      <w:pPr>
        <w:pStyle w:val="PL"/>
        <w:rPr>
          <w:color w:val="808080"/>
        </w:rPr>
      </w:pPr>
      <w:r w:rsidRPr="00D839FF">
        <w:t xml:space="preserve">    cellDTX-DRX-Config-r18              SetupRelease { CellDTX-DRX-Config-r18 }                                 </w:t>
      </w:r>
      <w:r w:rsidRPr="00D839FF">
        <w:rPr>
          <w:color w:val="993366"/>
        </w:rPr>
        <w:t>OPTIONAL</w:t>
      </w:r>
      <w:r w:rsidRPr="00D839FF">
        <w:t xml:space="preserve">,   </w:t>
      </w:r>
      <w:r w:rsidRPr="00D839FF">
        <w:rPr>
          <w:color w:val="808080"/>
        </w:rPr>
        <w:t>-- Need M</w:t>
      </w:r>
    </w:p>
    <w:p w14:paraId="0F453A4F" w14:textId="77777777" w:rsidR="00AF2D20" w:rsidRPr="00D839FF" w:rsidRDefault="00AF2D20" w:rsidP="00AF2D20">
      <w:pPr>
        <w:pStyle w:val="PL"/>
        <w:rPr>
          <w:color w:val="808080"/>
        </w:rPr>
      </w:pPr>
      <w:r w:rsidRPr="00D839FF">
        <w:t xml:space="preserve">    positionInDCI-cellDTRX-r18          </w:t>
      </w:r>
      <w:r w:rsidRPr="00D839FF">
        <w:rPr>
          <w:color w:val="993366"/>
        </w:rPr>
        <w:t>INTEGER</w:t>
      </w:r>
      <w:r w:rsidRPr="00D839FF">
        <w:t xml:space="preserve"> (0..maxDCI-2-9-Size-1-r18)                                      </w:t>
      </w:r>
      <w:r w:rsidRPr="00D839FF">
        <w:rPr>
          <w:color w:val="993366"/>
        </w:rPr>
        <w:t>OPTIONAL</w:t>
      </w:r>
      <w:r w:rsidRPr="00D839FF">
        <w:t xml:space="preserve">,   </w:t>
      </w:r>
      <w:r w:rsidRPr="00D839FF">
        <w:rPr>
          <w:color w:val="808080"/>
        </w:rPr>
        <w:t>-- Need R</w:t>
      </w:r>
    </w:p>
    <w:p w14:paraId="6DDAA191" w14:textId="77777777" w:rsidR="00AF2D20" w:rsidRPr="00D839FF" w:rsidRDefault="00AF2D20" w:rsidP="00AF2D20">
      <w:pPr>
        <w:pStyle w:val="PL"/>
        <w:rPr>
          <w:color w:val="808080"/>
        </w:rPr>
      </w:pPr>
      <w:r w:rsidRPr="00D839FF">
        <w:t xml:space="preserve">    cellDTX-DRX-L1activation-r18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77532B4" w14:textId="77777777" w:rsidR="00AF2D20" w:rsidRPr="00D839FF" w:rsidRDefault="00AF2D20" w:rsidP="00AF2D20">
      <w:pPr>
        <w:pStyle w:val="PL"/>
        <w:rPr>
          <w:color w:val="808080"/>
        </w:rPr>
      </w:pPr>
      <w:r w:rsidRPr="00D839FF">
        <w:t xml:space="preserve">    </w:t>
      </w:r>
      <w:r w:rsidRPr="00D839FF">
        <w:rPr>
          <w:rFonts w:eastAsia="MS Mincho"/>
        </w:rPr>
        <w:t>mc-DCI-SetOfCellsToAddModList-r18</w:t>
      </w:r>
      <w:r w:rsidRPr="00D839FF">
        <w:t xml:space="preserve">   </w:t>
      </w:r>
      <w:r w:rsidRPr="00D839FF">
        <w:rPr>
          <w:color w:val="993366"/>
        </w:rPr>
        <w:t>SEQUENCE</w:t>
      </w:r>
      <w:r w:rsidRPr="00D839FF">
        <w:t xml:space="preserve"> (</w:t>
      </w:r>
      <w:r w:rsidRPr="00D839FF">
        <w:rPr>
          <w:color w:val="993366"/>
        </w:rPr>
        <w:t>SIZE</w:t>
      </w:r>
      <w:r w:rsidRPr="00D839FF">
        <w:t xml:space="preserve"> (1..maxNrofSetsOfCells-r18))</w:t>
      </w:r>
      <w:r w:rsidRPr="00D839FF">
        <w:rPr>
          <w:color w:val="993366"/>
        </w:rPr>
        <w:t xml:space="preserve"> OF</w:t>
      </w:r>
      <w:r w:rsidRPr="00D839FF">
        <w:t xml:space="preserve"> MC-DCI-SetOfCells-r18    </w:t>
      </w:r>
      <w:r w:rsidRPr="00D839FF">
        <w:rPr>
          <w:color w:val="993366"/>
        </w:rPr>
        <w:t>OPTIONAL</w:t>
      </w:r>
      <w:r w:rsidRPr="00D839FF">
        <w:t xml:space="preserve">,   </w:t>
      </w:r>
      <w:r w:rsidRPr="00D839FF">
        <w:rPr>
          <w:color w:val="808080"/>
        </w:rPr>
        <w:t>-- Need N</w:t>
      </w:r>
    </w:p>
    <w:p w14:paraId="66272D7B" w14:textId="77777777" w:rsidR="00AF2D20" w:rsidRPr="00D839FF" w:rsidRDefault="00AF2D20" w:rsidP="00AF2D20">
      <w:pPr>
        <w:pStyle w:val="PL"/>
        <w:rPr>
          <w:color w:val="808080"/>
        </w:rPr>
      </w:pPr>
      <w:r w:rsidRPr="00D839FF">
        <w:lastRenderedPageBreak/>
        <w:t xml:space="preserve">    </w:t>
      </w:r>
      <w:r w:rsidRPr="00D839FF">
        <w:rPr>
          <w:rFonts w:eastAsia="MS Mincho"/>
        </w:rPr>
        <w:t>mc-DCI-SetOfCellsToReleaseList-r18</w:t>
      </w:r>
      <w:r w:rsidRPr="00D839FF">
        <w:t xml:space="preserve">  </w:t>
      </w:r>
      <w:r w:rsidRPr="00D839FF">
        <w:rPr>
          <w:color w:val="993366"/>
        </w:rPr>
        <w:t>SEQUENCE</w:t>
      </w:r>
      <w:r w:rsidRPr="00D839FF">
        <w:t xml:space="preserve"> (</w:t>
      </w:r>
      <w:r w:rsidRPr="00D839FF">
        <w:rPr>
          <w:color w:val="993366"/>
        </w:rPr>
        <w:t>SIZE</w:t>
      </w:r>
      <w:r w:rsidRPr="00D839FF">
        <w:t xml:space="preserve"> (1..maxNrofSetsOfCells-r18))</w:t>
      </w:r>
      <w:r w:rsidRPr="00D839FF">
        <w:rPr>
          <w:color w:val="993366"/>
        </w:rPr>
        <w:t xml:space="preserve"> OF</w:t>
      </w:r>
      <w:r w:rsidRPr="00D839FF">
        <w:t xml:space="preserve"> SetOfCellsId-r18         </w:t>
      </w:r>
      <w:r w:rsidRPr="00D839FF">
        <w:rPr>
          <w:color w:val="993366"/>
        </w:rPr>
        <w:t>OPTIONAL</w:t>
      </w:r>
      <w:r w:rsidRPr="00D839FF">
        <w:t xml:space="preserve">    </w:t>
      </w:r>
      <w:r w:rsidRPr="00D839FF">
        <w:rPr>
          <w:color w:val="808080"/>
        </w:rPr>
        <w:t>-- Need N</w:t>
      </w:r>
    </w:p>
    <w:p w14:paraId="0808BEE6" w14:textId="77777777" w:rsidR="00AF2D20" w:rsidRPr="00D839FF" w:rsidRDefault="00AF2D20" w:rsidP="00AF2D20">
      <w:pPr>
        <w:pStyle w:val="PL"/>
      </w:pPr>
      <w:r w:rsidRPr="00D839FF">
        <w:t xml:space="preserve">    ]],</w:t>
      </w:r>
    </w:p>
    <w:p w14:paraId="529030A8" w14:textId="77777777" w:rsidR="00AF2D20" w:rsidRPr="00D839FF" w:rsidRDefault="00AF2D20" w:rsidP="00AF2D20">
      <w:pPr>
        <w:pStyle w:val="PL"/>
      </w:pPr>
      <w:r w:rsidRPr="00D839FF">
        <w:t xml:space="preserve">    [[</w:t>
      </w:r>
    </w:p>
    <w:p w14:paraId="00A7723B" w14:textId="77777777" w:rsidR="00AF2D20" w:rsidRPr="00D839FF" w:rsidRDefault="00AF2D20" w:rsidP="00AF2D20">
      <w:pPr>
        <w:pStyle w:val="PL"/>
        <w:rPr>
          <w:color w:val="808080"/>
        </w:rPr>
      </w:pPr>
      <w:r w:rsidRPr="00D839FF">
        <w:t xml:space="preserve">    mimoParam-v1850                     SetupRelease {MIMOParam-v1850}                                          </w:t>
      </w:r>
      <w:r w:rsidRPr="00D839FF">
        <w:rPr>
          <w:color w:val="993366"/>
        </w:rPr>
        <w:t>OPTIONAL</w:t>
      </w:r>
      <w:r w:rsidRPr="00D839FF">
        <w:t xml:space="preserve">    </w:t>
      </w:r>
      <w:r w:rsidRPr="00D839FF">
        <w:rPr>
          <w:color w:val="808080"/>
        </w:rPr>
        <w:t>-- Need M</w:t>
      </w:r>
    </w:p>
    <w:p w14:paraId="32D5E2B4" w14:textId="77777777" w:rsidR="00AF2D20" w:rsidRPr="00D839FF" w:rsidRDefault="00AF2D20" w:rsidP="00AF2D20">
      <w:pPr>
        <w:pStyle w:val="PL"/>
      </w:pPr>
      <w:r w:rsidRPr="00D839FF">
        <w:t xml:space="preserve">    ]]</w:t>
      </w:r>
    </w:p>
    <w:p w14:paraId="5266DFBE" w14:textId="77777777" w:rsidR="00AF2D20" w:rsidRPr="00D839FF" w:rsidRDefault="00AF2D20" w:rsidP="00AF2D20">
      <w:pPr>
        <w:pStyle w:val="PL"/>
      </w:pPr>
      <w:r w:rsidRPr="00D839FF">
        <w:t>}</w:t>
      </w:r>
    </w:p>
    <w:p w14:paraId="4FA264E3" w14:textId="77777777" w:rsidR="00AF2D20" w:rsidRPr="00D839FF" w:rsidRDefault="00AF2D20" w:rsidP="00AF2D20">
      <w:pPr>
        <w:pStyle w:val="PL"/>
      </w:pPr>
    </w:p>
    <w:p w14:paraId="240526FE" w14:textId="77777777" w:rsidR="00AF2D20" w:rsidRPr="00D839FF" w:rsidRDefault="00AF2D20" w:rsidP="00AF2D20">
      <w:pPr>
        <w:pStyle w:val="PL"/>
      </w:pPr>
      <w:r w:rsidRPr="00D839FF">
        <w:t xml:space="preserve">Tag2-r18 ::=                        </w:t>
      </w:r>
      <w:r w:rsidRPr="00D839FF">
        <w:rPr>
          <w:color w:val="993366"/>
        </w:rPr>
        <w:t>SEQUENCE</w:t>
      </w:r>
      <w:r w:rsidRPr="00D839FF">
        <w:t xml:space="preserve"> {</w:t>
      </w:r>
    </w:p>
    <w:p w14:paraId="74B59F88" w14:textId="77777777" w:rsidR="00AF2D20" w:rsidRPr="00D839FF" w:rsidRDefault="00AF2D20" w:rsidP="00AF2D20">
      <w:pPr>
        <w:pStyle w:val="PL"/>
      </w:pPr>
      <w:r w:rsidRPr="00D839FF">
        <w:t xml:space="preserve">    tag2-Id-r18                         TAG-Id,</w:t>
      </w:r>
    </w:p>
    <w:p w14:paraId="76B62C9F" w14:textId="77777777" w:rsidR="00AF2D20" w:rsidRPr="00D839FF" w:rsidRDefault="00AF2D20" w:rsidP="00AF2D20">
      <w:pPr>
        <w:pStyle w:val="PL"/>
      </w:pPr>
      <w:r w:rsidRPr="00D839FF">
        <w:t xml:space="preserve">    tag2-flag-r18                       </w:t>
      </w:r>
      <w:r w:rsidRPr="00D839FF">
        <w:rPr>
          <w:color w:val="993366"/>
        </w:rPr>
        <w:t>BOOLEAN</w:t>
      </w:r>
      <w:r w:rsidRPr="00D839FF">
        <w:t>,</w:t>
      </w:r>
    </w:p>
    <w:p w14:paraId="45DAD8A8" w14:textId="77777777" w:rsidR="00AF2D20" w:rsidRPr="00D839FF" w:rsidRDefault="00AF2D20" w:rsidP="00AF2D20">
      <w:pPr>
        <w:pStyle w:val="PL"/>
        <w:rPr>
          <w:color w:val="808080"/>
        </w:rPr>
      </w:pPr>
      <w:r w:rsidRPr="00D839FF">
        <w:t xml:space="preserve">    n-TimingAdvanceOffset2-r18          </w:t>
      </w:r>
      <w:r w:rsidRPr="00D839FF">
        <w:rPr>
          <w:color w:val="993366"/>
        </w:rPr>
        <w:t>ENUMERATED</w:t>
      </w:r>
      <w:r w:rsidRPr="00D839FF">
        <w:t xml:space="preserve"> { n0, n25600, n39936, spare1 }                           </w:t>
      </w:r>
      <w:r w:rsidRPr="00D839FF">
        <w:rPr>
          <w:color w:val="993366"/>
        </w:rPr>
        <w:t>OPTIONAL</w:t>
      </w:r>
      <w:r w:rsidRPr="00D839FF">
        <w:t xml:space="preserve">    </w:t>
      </w:r>
      <w:r w:rsidRPr="00D839FF">
        <w:rPr>
          <w:color w:val="808080"/>
        </w:rPr>
        <w:t>-- Need S</w:t>
      </w:r>
    </w:p>
    <w:p w14:paraId="77B67979" w14:textId="77777777" w:rsidR="00AF2D20" w:rsidRPr="00D839FF" w:rsidRDefault="00AF2D20" w:rsidP="00AF2D20">
      <w:pPr>
        <w:pStyle w:val="PL"/>
      </w:pPr>
      <w:r w:rsidRPr="00D839FF">
        <w:t>}</w:t>
      </w:r>
    </w:p>
    <w:p w14:paraId="2E5F0BFF" w14:textId="77777777" w:rsidR="00AF2D20" w:rsidRPr="00D839FF" w:rsidRDefault="00AF2D20" w:rsidP="00AF2D20">
      <w:pPr>
        <w:pStyle w:val="PL"/>
      </w:pPr>
    </w:p>
    <w:p w14:paraId="0F5C04FD" w14:textId="77777777" w:rsidR="00AF2D20" w:rsidRPr="00D839FF" w:rsidRDefault="00AF2D20" w:rsidP="00AF2D20">
      <w:pPr>
        <w:pStyle w:val="PL"/>
      </w:pPr>
      <w:r w:rsidRPr="00D839FF">
        <w:t xml:space="preserve">UplinkConfig ::=                    </w:t>
      </w:r>
      <w:r w:rsidRPr="00D839FF">
        <w:rPr>
          <w:color w:val="993366"/>
        </w:rPr>
        <w:t>SEQUENCE</w:t>
      </w:r>
      <w:r w:rsidRPr="00D839FF">
        <w:t xml:space="preserve"> {</w:t>
      </w:r>
    </w:p>
    <w:p w14:paraId="58381F19" w14:textId="77777777" w:rsidR="00AF2D20" w:rsidRPr="00D839FF" w:rsidRDefault="00AF2D20" w:rsidP="00AF2D20">
      <w:pPr>
        <w:pStyle w:val="PL"/>
        <w:rPr>
          <w:color w:val="808080"/>
        </w:rPr>
      </w:pPr>
      <w:r w:rsidRPr="00D839FF">
        <w:t xml:space="preserve">    initialUplinkBWP                    BWP-UplinkDedicated                                                     </w:t>
      </w:r>
      <w:r w:rsidRPr="00D839FF">
        <w:rPr>
          <w:color w:val="993366"/>
        </w:rPr>
        <w:t>OPTIONAL</w:t>
      </w:r>
      <w:r w:rsidRPr="00D839FF">
        <w:t xml:space="preserve">,   </w:t>
      </w:r>
      <w:r w:rsidRPr="00D839FF">
        <w:rPr>
          <w:color w:val="808080"/>
        </w:rPr>
        <w:t>-- Need M</w:t>
      </w:r>
    </w:p>
    <w:p w14:paraId="7C0DDCF7" w14:textId="77777777" w:rsidR="00AF2D20" w:rsidRPr="00D839FF" w:rsidRDefault="00AF2D20" w:rsidP="00AF2D20">
      <w:pPr>
        <w:pStyle w:val="PL"/>
        <w:rPr>
          <w:color w:val="808080"/>
        </w:rPr>
      </w:pPr>
      <w:r w:rsidRPr="00D839FF">
        <w:t xml:space="preserve">    uplinkBWP-ToReleaseList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BWP-Id                              </w:t>
      </w:r>
      <w:r w:rsidRPr="00D839FF">
        <w:rPr>
          <w:color w:val="993366"/>
        </w:rPr>
        <w:t>OPTIONAL</w:t>
      </w:r>
      <w:r w:rsidRPr="00D839FF">
        <w:t xml:space="preserve">,   </w:t>
      </w:r>
      <w:r w:rsidRPr="00D839FF">
        <w:rPr>
          <w:color w:val="808080"/>
        </w:rPr>
        <w:t>-- Need N</w:t>
      </w:r>
    </w:p>
    <w:p w14:paraId="3AE2FC99" w14:textId="77777777" w:rsidR="00AF2D20" w:rsidRPr="00D839FF" w:rsidRDefault="00AF2D20" w:rsidP="00AF2D20">
      <w:pPr>
        <w:pStyle w:val="PL"/>
        <w:rPr>
          <w:color w:val="808080"/>
        </w:rPr>
      </w:pPr>
      <w:r w:rsidRPr="00D839FF">
        <w:t xml:space="preserve">    uplinkBWP-ToAddModList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BWP-Uplink                          </w:t>
      </w:r>
      <w:r w:rsidRPr="00D839FF">
        <w:rPr>
          <w:color w:val="993366"/>
        </w:rPr>
        <w:t>OPTIONAL</w:t>
      </w:r>
      <w:r w:rsidRPr="00D839FF">
        <w:t xml:space="preserve">,   </w:t>
      </w:r>
      <w:r w:rsidRPr="00D839FF">
        <w:rPr>
          <w:color w:val="808080"/>
        </w:rPr>
        <w:t>-- Need N</w:t>
      </w:r>
    </w:p>
    <w:p w14:paraId="31013FA4" w14:textId="77777777" w:rsidR="00AF2D20" w:rsidRPr="00D839FF" w:rsidRDefault="00AF2D20" w:rsidP="00AF2D20">
      <w:pPr>
        <w:pStyle w:val="PL"/>
        <w:rPr>
          <w:color w:val="808080"/>
        </w:rPr>
      </w:pPr>
      <w:r w:rsidRPr="00D839FF">
        <w:t xml:space="preserve">    firstActiveUplinkBWP-Id             BWP-Id                                                                  </w:t>
      </w:r>
      <w:r w:rsidRPr="00D839FF">
        <w:rPr>
          <w:color w:val="993366"/>
        </w:rPr>
        <w:t>OPTIONAL</w:t>
      </w:r>
      <w:r w:rsidRPr="00D839FF">
        <w:t xml:space="preserve">,   </w:t>
      </w:r>
      <w:r w:rsidRPr="00D839FF">
        <w:rPr>
          <w:color w:val="808080"/>
        </w:rPr>
        <w:t>-- Cond SyncAndCellAdd</w:t>
      </w:r>
    </w:p>
    <w:p w14:paraId="17F34A0D" w14:textId="77777777" w:rsidR="00AF2D20" w:rsidRPr="00D839FF" w:rsidRDefault="00AF2D20" w:rsidP="00AF2D20">
      <w:pPr>
        <w:pStyle w:val="PL"/>
        <w:rPr>
          <w:color w:val="808080"/>
        </w:rPr>
      </w:pPr>
      <w:r w:rsidRPr="00D839FF">
        <w:t xml:space="preserve">    pusch-ServingCellConfig             SetupRelease { PUSCH-ServingCellConfig }                                </w:t>
      </w:r>
      <w:r w:rsidRPr="00D839FF">
        <w:rPr>
          <w:color w:val="993366"/>
        </w:rPr>
        <w:t>OPTIONAL</w:t>
      </w:r>
      <w:r w:rsidRPr="00D839FF">
        <w:t xml:space="preserve">,   </w:t>
      </w:r>
      <w:r w:rsidRPr="00D839FF">
        <w:rPr>
          <w:color w:val="808080"/>
        </w:rPr>
        <w:t>-- Need M</w:t>
      </w:r>
    </w:p>
    <w:p w14:paraId="6B6C9589" w14:textId="77777777" w:rsidR="00AF2D20" w:rsidRPr="00D839FF" w:rsidRDefault="00AF2D20" w:rsidP="00AF2D20">
      <w:pPr>
        <w:pStyle w:val="PL"/>
        <w:rPr>
          <w:color w:val="808080"/>
        </w:rPr>
      </w:pPr>
      <w:r w:rsidRPr="00D839FF">
        <w:t xml:space="preserve">    carrierSwitching                    SetupRelease { SRS-CarrierSwitching }                                   </w:t>
      </w:r>
      <w:r w:rsidRPr="00D839FF">
        <w:rPr>
          <w:color w:val="993366"/>
        </w:rPr>
        <w:t>OPTIONAL</w:t>
      </w:r>
      <w:r w:rsidRPr="00D839FF">
        <w:t xml:space="preserve">,   </w:t>
      </w:r>
      <w:r w:rsidRPr="00D839FF">
        <w:rPr>
          <w:color w:val="808080"/>
        </w:rPr>
        <w:t>-- Need M</w:t>
      </w:r>
    </w:p>
    <w:p w14:paraId="3FB1872E" w14:textId="77777777" w:rsidR="00AF2D20" w:rsidRPr="00D839FF" w:rsidRDefault="00AF2D20" w:rsidP="00AF2D20">
      <w:pPr>
        <w:pStyle w:val="PL"/>
      </w:pPr>
      <w:r w:rsidRPr="00D839FF">
        <w:t xml:space="preserve">    ...,</w:t>
      </w:r>
    </w:p>
    <w:p w14:paraId="189BC475" w14:textId="77777777" w:rsidR="00AF2D20" w:rsidRPr="00D839FF" w:rsidRDefault="00AF2D20" w:rsidP="00AF2D20">
      <w:pPr>
        <w:pStyle w:val="PL"/>
      </w:pPr>
      <w:r w:rsidRPr="00D839FF">
        <w:t xml:space="preserve">    [[</w:t>
      </w:r>
    </w:p>
    <w:p w14:paraId="2ACC80B1" w14:textId="77777777" w:rsidR="00AF2D20" w:rsidRPr="00D839FF" w:rsidRDefault="00AF2D20" w:rsidP="00AF2D20">
      <w:pPr>
        <w:pStyle w:val="PL"/>
        <w:rPr>
          <w:color w:val="808080"/>
        </w:rPr>
      </w:pPr>
      <w:r w:rsidRPr="00D839FF">
        <w:t xml:space="preserve">    powerBoostPi2BPSK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M</w:t>
      </w:r>
    </w:p>
    <w:p w14:paraId="0271C505" w14:textId="77777777" w:rsidR="00AF2D20" w:rsidRPr="00D839FF" w:rsidRDefault="00AF2D20" w:rsidP="00AF2D20">
      <w:pPr>
        <w:pStyle w:val="PL"/>
        <w:rPr>
          <w:color w:val="808080"/>
        </w:rPr>
      </w:pPr>
      <w:r w:rsidRPr="00D839FF">
        <w:t xml:space="preserve">    uplinkChannelBW-PerSCS-List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SCS-SpecificCarrier                     </w:t>
      </w:r>
      <w:r w:rsidRPr="00D839FF">
        <w:rPr>
          <w:color w:val="993366"/>
        </w:rPr>
        <w:t>OPTIONAL</w:t>
      </w:r>
      <w:r w:rsidRPr="00D839FF">
        <w:t xml:space="preserve">    </w:t>
      </w:r>
      <w:r w:rsidRPr="00D839FF">
        <w:rPr>
          <w:color w:val="808080"/>
        </w:rPr>
        <w:t>-- Need S</w:t>
      </w:r>
    </w:p>
    <w:p w14:paraId="61A00590" w14:textId="77777777" w:rsidR="00AF2D20" w:rsidRPr="00D839FF" w:rsidRDefault="00AF2D20" w:rsidP="00AF2D20">
      <w:pPr>
        <w:pStyle w:val="PL"/>
      </w:pPr>
      <w:r w:rsidRPr="00D839FF">
        <w:t xml:space="preserve">    ]],</w:t>
      </w:r>
    </w:p>
    <w:p w14:paraId="530260B9" w14:textId="77777777" w:rsidR="00AF2D20" w:rsidRPr="00D839FF" w:rsidRDefault="00AF2D20" w:rsidP="00AF2D20">
      <w:pPr>
        <w:pStyle w:val="PL"/>
      </w:pPr>
      <w:r w:rsidRPr="00D839FF">
        <w:t xml:space="preserve">    [[</w:t>
      </w:r>
    </w:p>
    <w:p w14:paraId="1D4569E8" w14:textId="77777777" w:rsidR="00AF2D20" w:rsidRPr="00D839FF" w:rsidRDefault="00AF2D20" w:rsidP="00AF2D20">
      <w:pPr>
        <w:pStyle w:val="PL"/>
        <w:rPr>
          <w:color w:val="808080"/>
        </w:rPr>
      </w:pPr>
      <w:r w:rsidRPr="00D839FF">
        <w:t xml:space="preserve">    enablePL-RS-UpdateForPUSCH-SRS-r16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AFCB4D0" w14:textId="77777777" w:rsidR="00AF2D20" w:rsidRPr="00D839FF" w:rsidRDefault="00AF2D20" w:rsidP="00AF2D20">
      <w:pPr>
        <w:pStyle w:val="PL"/>
        <w:rPr>
          <w:color w:val="808080"/>
        </w:rPr>
      </w:pPr>
      <w:r w:rsidRPr="00D839FF">
        <w:t xml:space="preserve">    enableDefaultBeamPL-ForPUSCH0-0-r16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BB146A3" w14:textId="77777777" w:rsidR="00AF2D20" w:rsidRPr="00D839FF" w:rsidRDefault="00AF2D20" w:rsidP="00AF2D20">
      <w:pPr>
        <w:pStyle w:val="PL"/>
        <w:rPr>
          <w:color w:val="808080"/>
        </w:rPr>
      </w:pPr>
      <w:r w:rsidRPr="00D839FF">
        <w:t xml:space="preserve">    enableDefaultBeamPL-ForPUCCH-r16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AEFA218" w14:textId="77777777" w:rsidR="00AF2D20" w:rsidRPr="00D839FF" w:rsidRDefault="00AF2D20" w:rsidP="00AF2D20">
      <w:pPr>
        <w:pStyle w:val="PL"/>
        <w:rPr>
          <w:color w:val="808080"/>
        </w:rPr>
      </w:pPr>
      <w:r w:rsidRPr="00D839FF">
        <w:t xml:space="preserve">    enableDefaultBeamPL-ForSRS-r16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62A6C7A" w14:textId="77777777" w:rsidR="00AF2D20" w:rsidRPr="00D839FF" w:rsidRDefault="00AF2D20" w:rsidP="00AF2D20">
      <w:pPr>
        <w:pStyle w:val="PL"/>
        <w:rPr>
          <w:color w:val="808080"/>
        </w:rPr>
      </w:pPr>
      <w:r w:rsidRPr="00D839FF">
        <w:t xml:space="preserve">    uplinkTxSwitching-r16               SetupRelease { UplinkTxSwitching-r16 }                                  </w:t>
      </w:r>
      <w:r w:rsidRPr="00D839FF">
        <w:rPr>
          <w:color w:val="993366"/>
        </w:rPr>
        <w:t>OPTIONAL</w:t>
      </w:r>
      <w:r w:rsidRPr="00D839FF">
        <w:t xml:space="preserve">,   </w:t>
      </w:r>
      <w:r w:rsidRPr="00D839FF">
        <w:rPr>
          <w:color w:val="808080"/>
        </w:rPr>
        <w:t>-- Need M</w:t>
      </w:r>
    </w:p>
    <w:p w14:paraId="3490649B" w14:textId="77777777" w:rsidR="00AF2D20" w:rsidRPr="00D839FF" w:rsidRDefault="00AF2D20" w:rsidP="00AF2D20">
      <w:pPr>
        <w:pStyle w:val="PL"/>
        <w:rPr>
          <w:color w:val="808080"/>
        </w:rPr>
      </w:pPr>
      <w:r w:rsidRPr="00D839FF">
        <w:t xml:space="preserve">    mpr-PowerBoost-FR2-r16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2705172" w14:textId="77777777" w:rsidR="00AF2D20" w:rsidRPr="00D839FF" w:rsidRDefault="00AF2D20" w:rsidP="00AF2D20">
      <w:pPr>
        <w:pStyle w:val="PL"/>
      </w:pPr>
      <w:r w:rsidRPr="00D839FF">
        <w:t xml:space="preserve">    ]],</w:t>
      </w:r>
    </w:p>
    <w:p w14:paraId="49F152A9" w14:textId="77777777" w:rsidR="00AF2D20" w:rsidRPr="00D839FF" w:rsidRDefault="00AF2D20" w:rsidP="00AF2D20">
      <w:pPr>
        <w:pStyle w:val="PL"/>
      </w:pPr>
      <w:r w:rsidRPr="00D839FF">
        <w:t xml:space="preserve">    [[</w:t>
      </w:r>
    </w:p>
    <w:p w14:paraId="49FD0BD7" w14:textId="77777777" w:rsidR="00AF2D20" w:rsidRPr="00D839FF" w:rsidRDefault="00AF2D20" w:rsidP="00AF2D20">
      <w:pPr>
        <w:pStyle w:val="PL"/>
        <w:rPr>
          <w:rFonts w:eastAsiaTheme="minorEastAsia"/>
          <w:color w:val="808080"/>
        </w:rPr>
      </w:pPr>
      <w:r w:rsidRPr="00D839FF">
        <w:t xml:space="preserve">    srs-PosTx-Hopping-r18               SetupRelease { SRS-PosTx-Hopping-r18 }                                  </w:t>
      </w:r>
      <w:r w:rsidRPr="00D839FF">
        <w:rPr>
          <w:color w:val="993366"/>
        </w:rPr>
        <w:t>OPTIONAL</w:t>
      </w:r>
      <w:r w:rsidRPr="00D839FF">
        <w:t xml:space="preserve">,   </w:t>
      </w:r>
      <w:r w:rsidRPr="00D839FF">
        <w:rPr>
          <w:color w:val="808080"/>
        </w:rPr>
        <w:t>-- Need M</w:t>
      </w:r>
    </w:p>
    <w:p w14:paraId="0BBC06E8" w14:textId="77777777" w:rsidR="00AF2D20" w:rsidRPr="00D839FF" w:rsidRDefault="00AF2D20" w:rsidP="00AF2D20">
      <w:pPr>
        <w:pStyle w:val="PL"/>
        <w:rPr>
          <w:color w:val="808080"/>
        </w:rPr>
      </w:pPr>
      <w:r w:rsidRPr="00D839FF">
        <w:t xml:space="preserve">    enablePL-RS-UpdateForType1CG-PUSCH-r18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761B6EA" w14:textId="77777777" w:rsidR="00AF2D20" w:rsidRPr="00D839FF" w:rsidRDefault="00AF2D20" w:rsidP="00AF2D20">
      <w:pPr>
        <w:pStyle w:val="PL"/>
        <w:rPr>
          <w:color w:val="808080"/>
        </w:rPr>
      </w:pPr>
      <w:r w:rsidRPr="00D839FF">
        <w:t xml:space="preserve">    powerBoostPi2BPSK-r18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0AB31789" w14:textId="77777777" w:rsidR="00AF2D20" w:rsidRPr="00D839FF" w:rsidRDefault="00AF2D20" w:rsidP="00AF2D20">
      <w:pPr>
        <w:pStyle w:val="PL"/>
        <w:rPr>
          <w:color w:val="808080"/>
        </w:rPr>
      </w:pPr>
      <w:r w:rsidRPr="00D839FF">
        <w:t xml:space="preserve">    powerBoostQPSK-r18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39AA529" w14:textId="77777777" w:rsidR="00AF2D20" w:rsidRPr="00D839FF" w:rsidRDefault="00AF2D20" w:rsidP="00AF2D20">
      <w:pPr>
        <w:pStyle w:val="PL"/>
      </w:pPr>
      <w:r w:rsidRPr="00D839FF">
        <w:t xml:space="preserve">    ]]</w:t>
      </w:r>
    </w:p>
    <w:p w14:paraId="2EBEC6D3" w14:textId="77777777" w:rsidR="00AF2D20" w:rsidRPr="00D839FF" w:rsidRDefault="00AF2D20" w:rsidP="00AF2D20">
      <w:pPr>
        <w:pStyle w:val="PL"/>
      </w:pPr>
      <w:r w:rsidRPr="00D839FF">
        <w:t>}</w:t>
      </w:r>
    </w:p>
    <w:p w14:paraId="67DE5794" w14:textId="77777777" w:rsidR="00AF2D20" w:rsidRPr="00D839FF" w:rsidRDefault="00AF2D20" w:rsidP="00AF2D20">
      <w:pPr>
        <w:pStyle w:val="PL"/>
      </w:pPr>
    </w:p>
    <w:p w14:paraId="57D2BB2E" w14:textId="77777777" w:rsidR="00AF2D20" w:rsidRPr="00D839FF" w:rsidRDefault="00AF2D20" w:rsidP="00AF2D20">
      <w:pPr>
        <w:pStyle w:val="PL"/>
      </w:pPr>
      <w:r w:rsidRPr="00D839FF">
        <w:t xml:space="preserve">DummyJ ::=                          </w:t>
      </w:r>
      <w:r w:rsidRPr="00D839FF">
        <w:rPr>
          <w:color w:val="993366"/>
        </w:rPr>
        <w:t>SEQUENCE</w:t>
      </w:r>
      <w:r w:rsidRPr="00D839FF">
        <w:t xml:space="preserve"> {</w:t>
      </w:r>
    </w:p>
    <w:p w14:paraId="4A63BB90" w14:textId="77777777" w:rsidR="00AF2D20" w:rsidRPr="00D839FF" w:rsidRDefault="00AF2D20" w:rsidP="00AF2D20">
      <w:pPr>
        <w:pStyle w:val="PL"/>
      </w:pPr>
      <w:r w:rsidRPr="00D839FF">
        <w:t xml:space="preserve">    maxEnergyDetectionThreshold-r16         </w:t>
      </w:r>
      <w:r w:rsidRPr="00D839FF">
        <w:rPr>
          <w:color w:val="993366"/>
        </w:rPr>
        <w:t>INTEGER</w:t>
      </w:r>
      <w:r w:rsidRPr="00D839FF">
        <w:t>(-85..-52),</w:t>
      </w:r>
    </w:p>
    <w:p w14:paraId="6F1F53B5" w14:textId="77777777" w:rsidR="00AF2D20" w:rsidRPr="00D839FF" w:rsidRDefault="00AF2D20" w:rsidP="00AF2D20">
      <w:pPr>
        <w:pStyle w:val="PL"/>
      </w:pPr>
      <w:r w:rsidRPr="00D839FF">
        <w:t xml:space="preserve">    energyDetectionThresholdOffset-r16      </w:t>
      </w:r>
      <w:r w:rsidRPr="00D839FF">
        <w:rPr>
          <w:color w:val="993366"/>
        </w:rPr>
        <w:t>INTEGER</w:t>
      </w:r>
      <w:r w:rsidRPr="00D839FF">
        <w:t xml:space="preserve"> (-20..-13),</w:t>
      </w:r>
    </w:p>
    <w:p w14:paraId="1FDB4323" w14:textId="77777777" w:rsidR="00AF2D20" w:rsidRPr="00D839FF" w:rsidRDefault="00AF2D20" w:rsidP="00AF2D20">
      <w:pPr>
        <w:pStyle w:val="PL"/>
        <w:rPr>
          <w:color w:val="808080"/>
        </w:rPr>
      </w:pPr>
      <w:r w:rsidRPr="00D839FF">
        <w:t xml:space="preserve">    ul-toDL-COT-SharingED-Threshold-r16     </w:t>
      </w:r>
      <w:r w:rsidRPr="00D839FF">
        <w:rPr>
          <w:color w:val="993366"/>
        </w:rPr>
        <w:t>INTEGER</w:t>
      </w:r>
      <w:r w:rsidRPr="00D839FF">
        <w:t xml:space="preserve"> (-85..-52)                                                  </w:t>
      </w:r>
      <w:r w:rsidRPr="00D839FF">
        <w:rPr>
          <w:color w:val="993366"/>
        </w:rPr>
        <w:t>OPTIONAL</w:t>
      </w:r>
      <w:r w:rsidRPr="00D839FF">
        <w:t xml:space="preserve">,   </w:t>
      </w:r>
      <w:r w:rsidRPr="00D839FF">
        <w:rPr>
          <w:color w:val="808080"/>
        </w:rPr>
        <w:t>-- Need R</w:t>
      </w:r>
    </w:p>
    <w:p w14:paraId="39AB5D46" w14:textId="77777777" w:rsidR="00AF2D20" w:rsidRPr="00D839FF" w:rsidRDefault="00AF2D20" w:rsidP="00AF2D20">
      <w:pPr>
        <w:pStyle w:val="PL"/>
        <w:rPr>
          <w:color w:val="808080"/>
        </w:rPr>
      </w:pPr>
      <w:r w:rsidRPr="00D839FF">
        <w:t xml:space="preserve">    absenceOfAnyOtherTechnology-r16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E260BCF" w14:textId="77777777" w:rsidR="00AF2D20" w:rsidRPr="00D839FF" w:rsidRDefault="00AF2D20" w:rsidP="00AF2D20">
      <w:pPr>
        <w:pStyle w:val="PL"/>
      </w:pPr>
      <w:r w:rsidRPr="00D839FF">
        <w:t>}</w:t>
      </w:r>
    </w:p>
    <w:p w14:paraId="14A00C0C" w14:textId="77777777" w:rsidR="00AF2D20" w:rsidRPr="00D839FF" w:rsidRDefault="00AF2D20" w:rsidP="00AF2D20">
      <w:pPr>
        <w:pStyle w:val="PL"/>
      </w:pPr>
    </w:p>
    <w:p w14:paraId="5AFAE7F9" w14:textId="77777777" w:rsidR="00AF2D20" w:rsidRPr="00D839FF" w:rsidRDefault="00AF2D20" w:rsidP="00AF2D20">
      <w:pPr>
        <w:pStyle w:val="PL"/>
      </w:pPr>
      <w:r w:rsidRPr="00D839FF">
        <w:t xml:space="preserve">ChannelAccessConfig-r16 ::=         </w:t>
      </w:r>
      <w:r w:rsidRPr="00D839FF">
        <w:rPr>
          <w:color w:val="993366"/>
        </w:rPr>
        <w:t>SEQUENCE</w:t>
      </w:r>
      <w:r w:rsidRPr="00D839FF">
        <w:t xml:space="preserve"> {</w:t>
      </w:r>
    </w:p>
    <w:p w14:paraId="66A21D76" w14:textId="77777777" w:rsidR="00AF2D20" w:rsidRPr="00D839FF" w:rsidRDefault="00AF2D20" w:rsidP="00AF2D20">
      <w:pPr>
        <w:pStyle w:val="PL"/>
      </w:pPr>
      <w:r w:rsidRPr="00D839FF">
        <w:t xml:space="preserve">    energyDetectionConfig-r16           </w:t>
      </w:r>
      <w:r w:rsidRPr="00D839FF">
        <w:rPr>
          <w:color w:val="993366"/>
        </w:rPr>
        <w:t>CHOICE</w:t>
      </w:r>
      <w:r w:rsidRPr="00D839FF">
        <w:t xml:space="preserve"> {</w:t>
      </w:r>
    </w:p>
    <w:p w14:paraId="7451282F" w14:textId="77777777" w:rsidR="00AF2D20" w:rsidRPr="00D839FF" w:rsidRDefault="00AF2D20" w:rsidP="00AF2D20">
      <w:pPr>
        <w:pStyle w:val="PL"/>
      </w:pPr>
      <w:r w:rsidRPr="00D839FF">
        <w:t xml:space="preserve">        maxEnergyDetectionThreshold-r16         </w:t>
      </w:r>
      <w:r w:rsidRPr="00D839FF">
        <w:rPr>
          <w:color w:val="993366"/>
        </w:rPr>
        <w:t>INTEGER</w:t>
      </w:r>
      <w:r w:rsidRPr="00D839FF">
        <w:t xml:space="preserve"> (-85..-52),</w:t>
      </w:r>
    </w:p>
    <w:p w14:paraId="687F77A0" w14:textId="77777777" w:rsidR="00AF2D20" w:rsidRPr="00D839FF" w:rsidRDefault="00AF2D20" w:rsidP="00AF2D20">
      <w:pPr>
        <w:pStyle w:val="PL"/>
      </w:pPr>
      <w:r w:rsidRPr="00D839FF">
        <w:t xml:space="preserve">        energyDetectionThresholdOffset-r16      </w:t>
      </w:r>
      <w:r w:rsidRPr="00D839FF">
        <w:rPr>
          <w:color w:val="993366"/>
        </w:rPr>
        <w:t>INTEGER</w:t>
      </w:r>
      <w:r w:rsidRPr="00D839FF">
        <w:t xml:space="preserve"> (-13..20)</w:t>
      </w:r>
    </w:p>
    <w:p w14:paraId="7D1D2C55" w14:textId="77777777" w:rsidR="00AF2D20" w:rsidRPr="00D839FF" w:rsidRDefault="00AF2D20" w:rsidP="00AF2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33AB8B4" w14:textId="77777777" w:rsidR="00AF2D20" w:rsidRPr="00D839FF" w:rsidRDefault="00AF2D20" w:rsidP="00AF2D20">
      <w:pPr>
        <w:pStyle w:val="PL"/>
        <w:rPr>
          <w:color w:val="808080"/>
        </w:rPr>
      </w:pPr>
      <w:r w:rsidRPr="00D839FF">
        <w:lastRenderedPageBreak/>
        <w:t xml:space="preserve">    ul-toDL-COT-SharingED-Threshold-r16         </w:t>
      </w:r>
      <w:r w:rsidRPr="00D839FF">
        <w:rPr>
          <w:color w:val="993366"/>
        </w:rPr>
        <w:t>INTEGER</w:t>
      </w:r>
      <w:r w:rsidRPr="00D839FF">
        <w:t xml:space="preserve"> (-85..-52)                                              </w:t>
      </w:r>
      <w:r w:rsidRPr="00D839FF">
        <w:rPr>
          <w:color w:val="993366"/>
        </w:rPr>
        <w:t>OPTIONAL</w:t>
      </w:r>
      <w:r w:rsidRPr="00D839FF">
        <w:t xml:space="preserve">,   </w:t>
      </w:r>
      <w:r w:rsidRPr="00D839FF">
        <w:rPr>
          <w:color w:val="808080"/>
        </w:rPr>
        <w:t>-- Need R</w:t>
      </w:r>
    </w:p>
    <w:p w14:paraId="5ECCCD18" w14:textId="77777777" w:rsidR="00AF2D20" w:rsidRPr="00D839FF" w:rsidRDefault="00AF2D20" w:rsidP="00AF2D20">
      <w:pPr>
        <w:pStyle w:val="PL"/>
        <w:rPr>
          <w:color w:val="808080"/>
        </w:rPr>
      </w:pPr>
      <w:r w:rsidRPr="00D839FF">
        <w:t xml:space="preserve">    absenceOfAnyOtherTechnology-r16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1E50DA6" w14:textId="77777777" w:rsidR="00AF2D20" w:rsidRPr="00D839FF" w:rsidRDefault="00AF2D20" w:rsidP="00AF2D20">
      <w:pPr>
        <w:pStyle w:val="PL"/>
      </w:pPr>
      <w:r w:rsidRPr="00D839FF">
        <w:t>}</w:t>
      </w:r>
    </w:p>
    <w:p w14:paraId="7B4983C6" w14:textId="77777777" w:rsidR="00AF2D20" w:rsidRPr="00D839FF" w:rsidRDefault="00AF2D20" w:rsidP="00AF2D20">
      <w:pPr>
        <w:pStyle w:val="PL"/>
      </w:pPr>
    </w:p>
    <w:p w14:paraId="4E51477A" w14:textId="77777777" w:rsidR="00AF2D20" w:rsidRPr="00D839FF" w:rsidRDefault="00AF2D20" w:rsidP="00AF2D20">
      <w:pPr>
        <w:pStyle w:val="PL"/>
      </w:pPr>
      <w:r w:rsidRPr="00D839FF">
        <w:t xml:space="preserve">IntraCellGuardBandsPerSCS-r16 ::=      </w:t>
      </w:r>
      <w:r w:rsidRPr="00D839FF">
        <w:rPr>
          <w:color w:val="993366"/>
        </w:rPr>
        <w:t>SEQUENCE</w:t>
      </w:r>
      <w:r w:rsidRPr="00D839FF">
        <w:t xml:space="preserve"> {</w:t>
      </w:r>
    </w:p>
    <w:p w14:paraId="1F2FF99A" w14:textId="77777777" w:rsidR="00AF2D20" w:rsidRPr="00D839FF" w:rsidRDefault="00AF2D20" w:rsidP="00AF2D20">
      <w:pPr>
        <w:pStyle w:val="PL"/>
      </w:pPr>
      <w:r w:rsidRPr="00D839FF">
        <w:t xml:space="preserve">    guardBandSCS-r16                       SubcarrierSpacing,</w:t>
      </w:r>
    </w:p>
    <w:p w14:paraId="0E873A1A" w14:textId="77777777" w:rsidR="00AF2D20" w:rsidRPr="00D839FF" w:rsidRDefault="00AF2D20" w:rsidP="00AF2D20">
      <w:pPr>
        <w:pStyle w:val="PL"/>
      </w:pPr>
      <w:r w:rsidRPr="00D839FF">
        <w:t xml:space="preserve">    intraCellGuardBands-r16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GuardBand-r16</w:t>
      </w:r>
    </w:p>
    <w:p w14:paraId="74CCB0EA" w14:textId="77777777" w:rsidR="00AF2D20" w:rsidRPr="00D839FF" w:rsidRDefault="00AF2D20" w:rsidP="00AF2D20">
      <w:pPr>
        <w:pStyle w:val="PL"/>
      </w:pPr>
      <w:r w:rsidRPr="00D839FF">
        <w:t>}</w:t>
      </w:r>
    </w:p>
    <w:p w14:paraId="6BABE70F" w14:textId="77777777" w:rsidR="00AF2D20" w:rsidRPr="00D839FF" w:rsidRDefault="00AF2D20" w:rsidP="00AF2D20">
      <w:pPr>
        <w:pStyle w:val="PL"/>
      </w:pPr>
    </w:p>
    <w:p w14:paraId="3CCC1393" w14:textId="77777777" w:rsidR="00AF2D20" w:rsidRPr="00D839FF" w:rsidRDefault="00AF2D20" w:rsidP="00AF2D20">
      <w:pPr>
        <w:pStyle w:val="PL"/>
      </w:pPr>
      <w:r w:rsidRPr="00D839FF">
        <w:t xml:space="preserve">GuardBand-r16 ::=                      </w:t>
      </w:r>
      <w:r w:rsidRPr="00D839FF">
        <w:rPr>
          <w:color w:val="993366"/>
        </w:rPr>
        <w:t>SEQUENCE</w:t>
      </w:r>
      <w:r w:rsidRPr="00D839FF">
        <w:t xml:space="preserve"> {</w:t>
      </w:r>
    </w:p>
    <w:p w14:paraId="7C17C23E" w14:textId="77777777" w:rsidR="00AF2D20" w:rsidRPr="00D839FF" w:rsidRDefault="00AF2D20" w:rsidP="00AF2D20">
      <w:pPr>
        <w:pStyle w:val="PL"/>
      </w:pPr>
      <w:r w:rsidRPr="00D839FF">
        <w:t xml:space="preserve">     startCRB-r16                          </w:t>
      </w:r>
      <w:r w:rsidRPr="00D839FF">
        <w:rPr>
          <w:color w:val="993366"/>
        </w:rPr>
        <w:t>INTEGER</w:t>
      </w:r>
      <w:r w:rsidRPr="00D839FF">
        <w:t xml:space="preserve"> (0..274),</w:t>
      </w:r>
    </w:p>
    <w:p w14:paraId="3683CE8B" w14:textId="77777777" w:rsidR="00AF2D20" w:rsidRPr="00D839FF" w:rsidRDefault="00AF2D20" w:rsidP="00AF2D20">
      <w:pPr>
        <w:pStyle w:val="PL"/>
      </w:pPr>
      <w:r w:rsidRPr="00D839FF">
        <w:t xml:space="preserve">     nrofCRBs-r16                          </w:t>
      </w:r>
      <w:r w:rsidRPr="00D839FF">
        <w:rPr>
          <w:color w:val="993366"/>
        </w:rPr>
        <w:t>INTEGER</w:t>
      </w:r>
      <w:r w:rsidRPr="00D839FF">
        <w:t xml:space="preserve"> (0..15)</w:t>
      </w:r>
    </w:p>
    <w:p w14:paraId="79977472" w14:textId="77777777" w:rsidR="00AF2D20" w:rsidRPr="00D839FF" w:rsidRDefault="00AF2D20" w:rsidP="00AF2D20">
      <w:pPr>
        <w:pStyle w:val="PL"/>
      </w:pPr>
      <w:r w:rsidRPr="00D839FF">
        <w:t>}</w:t>
      </w:r>
    </w:p>
    <w:p w14:paraId="425B4455" w14:textId="77777777" w:rsidR="00AF2D20" w:rsidRPr="00D839FF" w:rsidRDefault="00AF2D20" w:rsidP="00AF2D20">
      <w:pPr>
        <w:pStyle w:val="PL"/>
      </w:pPr>
    </w:p>
    <w:p w14:paraId="425941BA" w14:textId="77777777" w:rsidR="00AF2D20" w:rsidRPr="00D839FF" w:rsidRDefault="00AF2D20" w:rsidP="00AF2D20">
      <w:pPr>
        <w:pStyle w:val="PL"/>
      </w:pPr>
      <w:r w:rsidRPr="00D839FF">
        <w:t xml:space="preserve">DormancyGroupID-r16 ::=         </w:t>
      </w:r>
      <w:r w:rsidRPr="00D839FF">
        <w:rPr>
          <w:color w:val="993366"/>
        </w:rPr>
        <w:t>INTEGER</w:t>
      </w:r>
      <w:r w:rsidRPr="00D839FF">
        <w:t xml:space="preserve"> (0..4)</w:t>
      </w:r>
    </w:p>
    <w:p w14:paraId="753B5608" w14:textId="77777777" w:rsidR="00AF2D20" w:rsidRPr="00D839FF" w:rsidRDefault="00AF2D20" w:rsidP="00AF2D20">
      <w:pPr>
        <w:pStyle w:val="PL"/>
      </w:pPr>
    </w:p>
    <w:p w14:paraId="00606C78" w14:textId="77777777" w:rsidR="00AF2D20" w:rsidRPr="00D839FF" w:rsidRDefault="00AF2D20" w:rsidP="00AF2D20">
      <w:pPr>
        <w:pStyle w:val="PL"/>
      </w:pPr>
      <w:r w:rsidRPr="00D839FF">
        <w:t xml:space="preserve">DormantBWP-Config-r16::=               </w:t>
      </w:r>
      <w:r w:rsidRPr="00D839FF">
        <w:rPr>
          <w:color w:val="993366"/>
        </w:rPr>
        <w:t>SEQUENCE</w:t>
      </w:r>
      <w:r w:rsidRPr="00D839FF">
        <w:t xml:space="preserve"> {</w:t>
      </w:r>
    </w:p>
    <w:p w14:paraId="0E2DD8F1" w14:textId="77777777" w:rsidR="00AF2D20" w:rsidRPr="00D839FF" w:rsidRDefault="00AF2D20" w:rsidP="00AF2D20">
      <w:pPr>
        <w:pStyle w:val="PL"/>
        <w:rPr>
          <w:color w:val="808080"/>
        </w:rPr>
      </w:pPr>
      <w:r w:rsidRPr="00D839FF">
        <w:t xml:space="preserve">    dormantBWP-Id-r16                      BWP-Id                                                           </w:t>
      </w:r>
      <w:r w:rsidRPr="00D839FF">
        <w:rPr>
          <w:color w:val="993366"/>
        </w:rPr>
        <w:t>OPTIONAL</w:t>
      </w:r>
      <w:r w:rsidRPr="00D839FF">
        <w:t xml:space="preserve">,   </w:t>
      </w:r>
      <w:r w:rsidRPr="00D839FF">
        <w:rPr>
          <w:color w:val="808080"/>
        </w:rPr>
        <w:t>-- Need M</w:t>
      </w:r>
    </w:p>
    <w:p w14:paraId="0FE84283" w14:textId="77777777" w:rsidR="00AF2D20" w:rsidRPr="00D839FF" w:rsidRDefault="00AF2D20" w:rsidP="00AF2D20">
      <w:pPr>
        <w:pStyle w:val="PL"/>
        <w:rPr>
          <w:color w:val="808080"/>
        </w:rPr>
      </w:pPr>
      <w:r w:rsidRPr="00D839FF">
        <w:t xml:space="preserve">    withinActiveTimeConfig-r16             SetupRelease { WithinActiveTimeConfig-r16 }                      </w:t>
      </w:r>
      <w:r w:rsidRPr="00D839FF">
        <w:rPr>
          <w:color w:val="993366"/>
        </w:rPr>
        <w:t>OPTIONAL</w:t>
      </w:r>
      <w:r w:rsidRPr="00D839FF">
        <w:t xml:space="preserve">,   </w:t>
      </w:r>
      <w:r w:rsidRPr="00D839FF">
        <w:rPr>
          <w:color w:val="808080"/>
        </w:rPr>
        <w:t>-- Need M</w:t>
      </w:r>
    </w:p>
    <w:p w14:paraId="5C4C5CD5" w14:textId="77777777" w:rsidR="00AF2D20" w:rsidRPr="00D839FF" w:rsidRDefault="00AF2D20" w:rsidP="00AF2D20">
      <w:pPr>
        <w:pStyle w:val="PL"/>
        <w:rPr>
          <w:color w:val="808080"/>
        </w:rPr>
      </w:pPr>
      <w:r w:rsidRPr="00D839FF">
        <w:t xml:space="preserve">    outsideActiveTimeConfig-r16            SetupRelease { OutsideActiveTimeConfig-r16 }                     </w:t>
      </w:r>
      <w:r w:rsidRPr="00D839FF">
        <w:rPr>
          <w:color w:val="993366"/>
        </w:rPr>
        <w:t>OPTIONAL</w:t>
      </w:r>
      <w:r w:rsidRPr="00D839FF">
        <w:t xml:space="preserve">    </w:t>
      </w:r>
      <w:r w:rsidRPr="00D839FF">
        <w:rPr>
          <w:color w:val="808080"/>
        </w:rPr>
        <w:t>-- Need M</w:t>
      </w:r>
    </w:p>
    <w:p w14:paraId="78924115" w14:textId="77777777" w:rsidR="00AF2D20" w:rsidRPr="00D839FF" w:rsidRDefault="00AF2D20" w:rsidP="00AF2D20">
      <w:pPr>
        <w:pStyle w:val="PL"/>
      </w:pPr>
      <w:r w:rsidRPr="00D839FF">
        <w:t>}</w:t>
      </w:r>
    </w:p>
    <w:p w14:paraId="1DD7AFA7" w14:textId="77777777" w:rsidR="00AF2D20" w:rsidRPr="00D839FF" w:rsidRDefault="00AF2D20" w:rsidP="00AF2D20">
      <w:pPr>
        <w:pStyle w:val="PL"/>
      </w:pPr>
    </w:p>
    <w:p w14:paraId="767A583B" w14:textId="77777777" w:rsidR="00AF2D20" w:rsidRPr="00D839FF" w:rsidRDefault="00AF2D20" w:rsidP="00AF2D20">
      <w:pPr>
        <w:pStyle w:val="PL"/>
      </w:pPr>
      <w:r w:rsidRPr="00D839FF">
        <w:t xml:space="preserve">WithinActiveTimeConfig-r16 ::=         </w:t>
      </w:r>
      <w:r w:rsidRPr="00D839FF">
        <w:rPr>
          <w:color w:val="993366"/>
        </w:rPr>
        <w:t>SEQUENCE</w:t>
      </w:r>
      <w:r w:rsidRPr="00D839FF">
        <w:t xml:space="preserve"> {</w:t>
      </w:r>
    </w:p>
    <w:p w14:paraId="4E97C2F9" w14:textId="77777777" w:rsidR="00AF2D20" w:rsidRPr="00D839FF" w:rsidRDefault="00AF2D20" w:rsidP="00AF2D20">
      <w:pPr>
        <w:pStyle w:val="PL"/>
        <w:rPr>
          <w:color w:val="808080"/>
        </w:rPr>
      </w:pPr>
      <w:r w:rsidRPr="00D839FF">
        <w:t xml:space="preserve">   firstWithinActiveTimeBWP-Id-r16         BWP-Id                                                           </w:t>
      </w:r>
      <w:r w:rsidRPr="00D839FF">
        <w:rPr>
          <w:color w:val="993366"/>
        </w:rPr>
        <w:t>OPTIONAL</w:t>
      </w:r>
      <w:r w:rsidRPr="00D839FF">
        <w:t xml:space="preserve">,   </w:t>
      </w:r>
      <w:r w:rsidRPr="00D839FF">
        <w:rPr>
          <w:color w:val="808080"/>
        </w:rPr>
        <w:t>-- Need M</w:t>
      </w:r>
    </w:p>
    <w:p w14:paraId="2F1FA7E5" w14:textId="77777777" w:rsidR="00AF2D20" w:rsidRPr="00D839FF" w:rsidRDefault="00AF2D20" w:rsidP="00AF2D20">
      <w:pPr>
        <w:pStyle w:val="PL"/>
        <w:rPr>
          <w:color w:val="808080"/>
        </w:rPr>
      </w:pPr>
      <w:r w:rsidRPr="00D839FF">
        <w:t xml:space="preserve">   dormancyGroupWithinActiveTime-r16       DormancyGroupID-r16                                              </w:t>
      </w:r>
      <w:r w:rsidRPr="00D839FF">
        <w:rPr>
          <w:color w:val="993366"/>
        </w:rPr>
        <w:t>OPTIONAL</w:t>
      </w:r>
      <w:r w:rsidRPr="00D839FF">
        <w:t xml:space="preserve">    </w:t>
      </w:r>
      <w:r w:rsidRPr="00D839FF">
        <w:rPr>
          <w:color w:val="808080"/>
        </w:rPr>
        <w:t>-- Need R</w:t>
      </w:r>
    </w:p>
    <w:p w14:paraId="6C78C312" w14:textId="77777777" w:rsidR="00AF2D20" w:rsidRPr="00D839FF" w:rsidRDefault="00AF2D20" w:rsidP="00AF2D20">
      <w:pPr>
        <w:pStyle w:val="PL"/>
      </w:pPr>
      <w:r w:rsidRPr="00D839FF">
        <w:t>}</w:t>
      </w:r>
    </w:p>
    <w:p w14:paraId="6FE0834C" w14:textId="77777777" w:rsidR="00AF2D20" w:rsidRPr="00D839FF" w:rsidRDefault="00AF2D20" w:rsidP="00AF2D20">
      <w:pPr>
        <w:pStyle w:val="PL"/>
      </w:pPr>
    </w:p>
    <w:p w14:paraId="1319DAE5" w14:textId="77777777" w:rsidR="00AF2D20" w:rsidRPr="00D839FF" w:rsidRDefault="00AF2D20" w:rsidP="00AF2D20">
      <w:pPr>
        <w:pStyle w:val="PL"/>
      </w:pPr>
      <w:r w:rsidRPr="00D839FF">
        <w:t xml:space="preserve">OutsideActiveTimeConfig-r16 ::=        </w:t>
      </w:r>
      <w:r w:rsidRPr="00D839FF">
        <w:rPr>
          <w:color w:val="993366"/>
        </w:rPr>
        <w:t>SEQUENCE</w:t>
      </w:r>
      <w:r w:rsidRPr="00D839FF">
        <w:t xml:space="preserve"> {</w:t>
      </w:r>
    </w:p>
    <w:p w14:paraId="61EF4666" w14:textId="77777777" w:rsidR="00AF2D20" w:rsidRPr="00D839FF" w:rsidRDefault="00AF2D20" w:rsidP="00AF2D20">
      <w:pPr>
        <w:pStyle w:val="PL"/>
        <w:rPr>
          <w:color w:val="808080"/>
        </w:rPr>
      </w:pPr>
      <w:r w:rsidRPr="00D839FF">
        <w:t xml:space="preserve">   firstOutsideActiveTimeBWP-Id-r16        BWP-Id                                                           </w:t>
      </w:r>
      <w:r w:rsidRPr="00D839FF">
        <w:rPr>
          <w:color w:val="993366"/>
        </w:rPr>
        <w:t>OPTIONAL</w:t>
      </w:r>
      <w:r w:rsidRPr="00D839FF">
        <w:t xml:space="preserve">,   </w:t>
      </w:r>
      <w:r w:rsidRPr="00D839FF">
        <w:rPr>
          <w:color w:val="808080"/>
        </w:rPr>
        <w:t>-- Need M</w:t>
      </w:r>
    </w:p>
    <w:p w14:paraId="336CB4A3" w14:textId="77777777" w:rsidR="00AF2D20" w:rsidRPr="00D839FF" w:rsidRDefault="00AF2D20" w:rsidP="00AF2D20">
      <w:pPr>
        <w:pStyle w:val="PL"/>
        <w:rPr>
          <w:color w:val="808080"/>
        </w:rPr>
      </w:pPr>
      <w:r w:rsidRPr="00D839FF">
        <w:t xml:space="preserve">   dormancyGroupOutsideActiveTime-r16      DormancyGroupID-r16                                              </w:t>
      </w:r>
      <w:r w:rsidRPr="00D839FF">
        <w:rPr>
          <w:color w:val="993366"/>
        </w:rPr>
        <w:t>OPTIONAL</w:t>
      </w:r>
      <w:r w:rsidRPr="00D839FF">
        <w:t xml:space="preserve">    </w:t>
      </w:r>
      <w:r w:rsidRPr="00D839FF">
        <w:rPr>
          <w:color w:val="808080"/>
        </w:rPr>
        <w:t>-- Need R</w:t>
      </w:r>
    </w:p>
    <w:p w14:paraId="6C5A952C" w14:textId="77777777" w:rsidR="00AF2D20" w:rsidRPr="00D839FF" w:rsidRDefault="00AF2D20" w:rsidP="00AF2D20">
      <w:pPr>
        <w:pStyle w:val="PL"/>
      </w:pPr>
      <w:r w:rsidRPr="00D839FF">
        <w:t>}</w:t>
      </w:r>
    </w:p>
    <w:p w14:paraId="6A19AF85" w14:textId="77777777" w:rsidR="00AF2D20" w:rsidRPr="00D839FF" w:rsidRDefault="00AF2D20" w:rsidP="00AF2D20">
      <w:pPr>
        <w:pStyle w:val="PL"/>
      </w:pPr>
    </w:p>
    <w:p w14:paraId="766F68F0" w14:textId="77777777" w:rsidR="00AF2D20" w:rsidRPr="00D839FF" w:rsidRDefault="00AF2D20" w:rsidP="00AF2D20">
      <w:pPr>
        <w:pStyle w:val="PL"/>
      </w:pPr>
      <w:r w:rsidRPr="00D839FF">
        <w:t xml:space="preserve">UplinkTxSwitching-r16 ::=              </w:t>
      </w:r>
      <w:r w:rsidRPr="00D839FF">
        <w:rPr>
          <w:color w:val="993366"/>
        </w:rPr>
        <w:t>SEQUENCE</w:t>
      </w:r>
      <w:r w:rsidRPr="00D839FF">
        <w:t xml:space="preserve"> {</w:t>
      </w:r>
    </w:p>
    <w:p w14:paraId="2B19C769" w14:textId="77777777" w:rsidR="00AF2D20" w:rsidRPr="00D839FF" w:rsidRDefault="00AF2D20" w:rsidP="00AF2D20">
      <w:pPr>
        <w:pStyle w:val="PL"/>
      </w:pPr>
      <w:r w:rsidRPr="00D839FF">
        <w:t xml:space="preserve">    uplinkTxSwitchingPeriodLocation-r16    </w:t>
      </w:r>
      <w:r w:rsidRPr="00D839FF">
        <w:rPr>
          <w:color w:val="993366"/>
        </w:rPr>
        <w:t>BOOLEAN</w:t>
      </w:r>
      <w:r w:rsidRPr="00D839FF">
        <w:t>,</w:t>
      </w:r>
    </w:p>
    <w:p w14:paraId="1703C351" w14:textId="77777777" w:rsidR="00AF2D20" w:rsidRPr="00D839FF" w:rsidRDefault="00AF2D20" w:rsidP="00AF2D20">
      <w:pPr>
        <w:pStyle w:val="PL"/>
      </w:pPr>
      <w:r w:rsidRPr="00D839FF">
        <w:t xml:space="preserve">    uplinkTxSwitchingCarrier-r16           </w:t>
      </w:r>
      <w:r w:rsidRPr="00D839FF">
        <w:rPr>
          <w:color w:val="993366"/>
        </w:rPr>
        <w:t>ENUMERATED</w:t>
      </w:r>
      <w:r w:rsidRPr="00D839FF">
        <w:t xml:space="preserve"> {carrier1, carrier2}</w:t>
      </w:r>
    </w:p>
    <w:p w14:paraId="0668A870" w14:textId="77777777" w:rsidR="00AF2D20" w:rsidRPr="00D839FF" w:rsidRDefault="00AF2D20" w:rsidP="00AF2D20">
      <w:pPr>
        <w:pStyle w:val="PL"/>
      </w:pPr>
      <w:r w:rsidRPr="00D839FF">
        <w:t>}</w:t>
      </w:r>
    </w:p>
    <w:p w14:paraId="78127207" w14:textId="77777777" w:rsidR="00AF2D20" w:rsidRPr="00D839FF" w:rsidRDefault="00AF2D20" w:rsidP="00AF2D20">
      <w:pPr>
        <w:pStyle w:val="PL"/>
      </w:pPr>
    </w:p>
    <w:p w14:paraId="76AD7039" w14:textId="77777777" w:rsidR="00AF2D20" w:rsidRPr="00D839FF" w:rsidRDefault="00AF2D20" w:rsidP="00AF2D20">
      <w:pPr>
        <w:pStyle w:val="PL"/>
      </w:pPr>
      <w:r w:rsidRPr="00D839FF">
        <w:t xml:space="preserve">MIMOParam-r17 ::= </w:t>
      </w:r>
      <w:r w:rsidRPr="00D839FF">
        <w:rPr>
          <w:color w:val="993366"/>
        </w:rPr>
        <w:t>SEQUENCE</w:t>
      </w:r>
      <w:r w:rsidRPr="00D839FF">
        <w:t xml:space="preserve"> {</w:t>
      </w:r>
    </w:p>
    <w:p w14:paraId="76B73A4F" w14:textId="77777777" w:rsidR="00AF2D20" w:rsidRPr="00D839FF" w:rsidRDefault="00AF2D20" w:rsidP="00AF2D20">
      <w:pPr>
        <w:pStyle w:val="PL"/>
        <w:rPr>
          <w:color w:val="808080"/>
        </w:rPr>
      </w:pPr>
      <w:r w:rsidRPr="00D839FF">
        <w:t xml:space="preserve">    additionalPCI-ToAddModList-r17     </w:t>
      </w:r>
      <w:r w:rsidRPr="00D839FF">
        <w:rPr>
          <w:color w:val="993366"/>
        </w:rPr>
        <w:t>SEQUENCE</w:t>
      </w:r>
      <w:r w:rsidRPr="00D839FF">
        <w:t xml:space="preserve"> (</w:t>
      </w:r>
      <w:r w:rsidRPr="00D839FF">
        <w:rPr>
          <w:color w:val="993366"/>
        </w:rPr>
        <w:t>SIZE</w:t>
      </w:r>
      <w:r w:rsidRPr="00D839FF">
        <w:t>(1..maxNrofAdditionalPCI-r17))</w:t>
      </w:r>
      <w:r w:rsidRPr="00D839FF">
        <w:rPr>
          <w:color w:val="993366"/>
        </w:rPr>
        <w:t xml:space="preserve"> OF</w:t>
      </w:r>
      <w:r w:rsidRPr="00D839FF">
        <w:t xml:space="preserve"> SSB-MTC-AdditionalPCI-r17  </w:t>
      </w:r>
      <w:r w:rsidRPr="00D839FF">
        <w:rPr>
          <w:color w:val="993366"/>
        </w:rPr>
        <w:t>OPTIONAL</w:t>
      </w:r>
      <w:r w:rsidRPr="00D839FF">
        <w:t xml:space="preserve">,   </w:t>
      </w:r>
      <w:r w:rsidRPr="00D839FF">
        <w:rPr>
          <w:color w:val="808080"/>
        </w:rPr>
        <w:t>-- Need N</w:t>
      </w:r>
    </w:p>
    <w:p w14:paraId="6E44CF6C" w14:textId="77777777" w:rsidR="00AF2D20" w:rsidRPr="00D839FF" w:rsidRDefault="00AF2D20" w:rsidP="00AF2D20">
      <w:pPr>
        <w:pStyle w:val="PL"/>
        <w:rPr>
          <w:color w:val="808080"/>
        </w:rPr>
      </w:pPr>
      <w:r w:rsidRPr="00D839FF">
        <w:t xml:space="preserve">    additionalPCI-ToReleaseList-r17    </w:t>
      </w:r>
      <w:r w:rsidRPr="00D839FF">
        <w:rPr>
          <w:color w:val="993366"/>
        </w:rPr>
        <w:t>SEQUENCE</w:t>
      </w:r>
      <w:r w:rsidRPr="00D839FF">
        <w:t xml:space="preserve"> (</w:t>
      </w:r>
      <w:r w:rsidRPr="00D839FF">
        <w:rPr>
          <w:color w:val="993366"/>
        </w:rPr>
        <w:t>SIZE</w:t>
      </w:r>
      <w:r w:rsidRPr="00D839FF">
        <w:t>(1..maxNrofAdditionalPCI-r17))</w:t>
      </w:r>
      <w:r w:rsidRPr="00D839FF">
        <w:rPr>
          <w:color w:val="993366"/>
        </w:rPr>
        <w:t xml:space="preserve"> OF</w:t>
      </w:r>
      <w:r w:rsidRPr="00D839FF">
        <w:t xml:space="preserve"> AdditionalPCIIndex-r17     </w:t>
      </w:r>
      <w:r w:rsidRPr="00D839FF">
        <w:rPr>
          <w:color w:val="993366"/>
        </w:rPr>
        <w:t>OPTIONAL</w:t>
      </w:r>
      <w:r w:rsidRPr="00D839FF">
        <w:t xml:space="preserve">,   </w:t>
      </w:r>
      <w:r w:rsidRPr="00D839FF">
        <w:rPr>
          <w:color w:val="808080"/>
        </w:rPr>
        <w:t>-- Need N</w:t>
      </w:r>
    </w:p>
    <w:p w14:paraId="60D663A2" w14:textId="77777777" w:rsidR="00AF2D20" w:rsidRPr="00D839FF" w:rsidRDefault="00AF2D20" w:rsidP="00AF2D20">
      <w:pPr>
        <w:pStyle w:val="PL"/>
        <w:rPr>
          <w:color w:val="808080"/>
        </w:rPr>
      </w:pPr>
      <w:r w:rsidRPr="00D839FF">
        <w:t xml:space="preserve">    unifiedTCI-StateType-r17           </w:t>
      </w:r>
      <w:r w:rsidRPr="00D839FF">
        <w:rPr>
          <w:color w:val="993366"/>
        </w:rPr>
        <w:t>ENUMERATED</w:t>
      </w:r>
      <w:r w:rsidRPr="00D839FF">
        <w:t xml:space="preserve"> {separate, joint}                                         </w:t>
      </w:r>
      <w:r w:rsidRPr="00D839FF">
        <w:rPr>
          <w:color w:val="993366"/>
        </w:rPr>
        <w:t>OPTIONAL</w:t>
      </w:r>
      <w:r w:rsidRPr="00D839FF">
        <w:t xml:space="preserve">,   </w:t>
      </w:r>
      <w:r w:rsidRPr="00D839FF">
        <w:rPr>
          <w:color w:val="808080"/>
        </w:rPr>
        <w:t>-- Need R</w:t>
      </w:r>
    </w:p>
    <w:p w14:paraId="1BB9325E" w14:textId="77777777" w:rsidR="00AF2D20" w:rsidRPr="00D839FF" w:rsidRDefault="00AF2D20" w:rsidP="00AF2D20">
      <w:pPr>
        <w:pStyle w:val="PL"/>
        <w:rPr>
          <w:color w:val="808080"/>
        </w:rPr>
      </w:pPr>
      <w:r w:rsidRPr="00D839FF">
        <w:t xml:space="preserve">    uplink-PowerControlToAddModList-r17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Uplink-powerControl-r17      </w:t>
      </w:r>
      <w:r w:rsidRPr="00D839FF">
        <w:rPr>
          <w:color w:val="993366"/>
        </w:rPr>
        <w:t>OPTIONAL</w:t>
      </w:r>
      <w:r w:rsidRPr="00D839FF">
        <w:t xml:space="preserve">,   </w:t>
      </w:r>
      <w:r w:rsidRPr="00D839FF">
        <w:rPr>
          <w:color w:val="808080"/>
        </w:rPr>
        <w:t>-- Need N</w:t>
      </w:r>
    </w:p>
    <w:p w14:paraId="2ACE04EF" w14:textId="77777777" w:rsidR="00AF2D20" w:rsidRPr="00D839FF" w:rsidRDefault="00AF2D20" w:rsidP="00AF2D20">
      <w:pPr>
        <w:pStyle w:val="PL"/>
        <w:rPr>
          <w:color w:val="808080"/>
        </w:rPr>
      </w:pPr>
      <w:r w:rsidRPr="00D839FF">
        <w:t xml:space="preserve">    uplink-PowerControlToReleaseList-r17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Uplink-powerControlId-r17    </w:t>
      </w:r>
      <w:r w:rsidRPr="00D839FF">
        <w:rPr>
          <w:color w:val="993366"/>
        </w:rPr>
        <w:t>OPTIONAL</w:t>
      </w:r>
      <w:r w:rsidRPr="00D839FF">
        <w:t xml:space="preserve">,   </w:t>
      </w:r>
      <w:r w:rsidRPr="00D839FF">
        <w:rPr>
          <w:color w:val="808080"/>
        </w:rPr>
        <w:t>-- Need N</w:t>
      </w:r>
    </w:p>
    <w:p w14:paraId="3CA014EC" w14:textId="77777777" w:rsidR="00AF2D20" w:rsidRPr="00D839FF" w:rsidRDefault="00AF2D20" w:rsidP="00AF2D20">
      <w:pPr>
        <w:pStyle w:val="PL"/>
        <w:rPr>
          <w:color w:val="808080"/>
        </w:rPr>
      </w:pPr>
      <w:r w:rsidRPr="00D839FF">
        <w:t xml:space="preserve">    sfnSchemePDCCH-r17                 </w:t>
      </w:r>
      <w:r w:rsidRPr="00D839FF">
        <w:rPr>
          <w:color w:val="993366"/>
        </w:rPr>
        <w:t>ENUMERATED</w:t>
      </w:r>
      <w:r w:rsidRPr="00D839FF">
        <w:t xml:space="preserve"> {sfnSchemeA,sfnSchemeB}                                   </w:t>
      </w:r>
      <w:r w:rsidRPr="00D839FF">
        <w:rPr>
          <w:color w:val="993366"/>
        </w:rPr>
        <w:t>OPTIONAL</w:t>
      </w:r>
      <w:r w:rsidRPr="00D839FF">
        <w:t xml:space="preserve">,   </w:t>
      </w:r>
      <w:r w:rsidRPr="00D839FF">
        <w:rPr>
          <w:color w:val="808080"/>
        </w:rPr>
        <w:t>-- Need R</w:t>
      </w:r>
    </w:p>
    <w:p w14:paraId="644F823D" w14:textId="77777777" w:rsidR="00AF2D20" w:rsidRPr="00D839FF" w:rsidRDefault="00AF2D20" w:rsidP="00AF2D20">
      <w:pPr>
        <w:pStyle w:val="PL"/>
        <w:rPr>
          <w:color w:val="808080"/>
        </w:rPr>
      </w:pPr>
      <w:r w:rsidRPr="00D839FF">
        <w:t xml:space="preserve">    sfnSchemePDSCH-r17                 </w:t>
      </w:r>
      <w:r w:rsidRPr="00D839FF">
        <w:rPr>
          <w:color w:val="993366"/>
        </w:rPr>
        <w:t>ENUMERATED</w:t>
      </w:r>
      <w:r w:rsidRPr="00D839FF">
        <w:t xml:space="preserve"> {sfnSchemeA,sfnSchemeB}                                   </w:t>
      </w:r>
      <w:r w:rsidRPr="00D839FF">
        <w:rPr>
          <w:color w:val="993366"/>
        </w:rPr>
        <w:t>OPTIONAL</w:t>
      </w:r>
      <w:r w:rsidRPr="00D839FF">
        <w:t xml:space="preserve">    </w:t>
      </w:r>
      <w:r w:rsidRPr="00D839FF">
        <w:rPr>
          <w:color w:val="808080"/>
        </w:rPr>
        <w:t>-- Need R</w:t>
      </w:r>
    </w:p>
    <w:p w14:paraId="59445C90" w14:textId="77777777" w:rsidR="00AF2D20" w:rsidRPr="00D839FF" w:rsidRDefault="00AF2D20" w:rsidP="00AF2D20">
      <w:pPr>
        <w:pStyle w:val="PL"/>
      </w:pPr>
      <w:r w:rsidRPr="00D839FF">
        <w:t>}</w:t>
      </w:r>
    </w:p>
    <w:p w14:paraId="2E9FEA90" w14:textId="77777777" w:rsidR="00AF2D20" w:rsidRPr="00D839FF" w:rsidRDefault="00AF2D20" w:rsidP="00AF2D20">
      <w:pPr>
        <w:pStyle w:val="PL"/>
      </w:pPr>
    </w:p>
    <w:p w14:paraId="47F65F84" w14:textId="77777777" w:rsidR="00AF2D20" w:rsidRPr="00D839FF" w:rsidRDefault="00AF2D20" w:rsidP="00AF2D20">
      <w:pPr>
        <w:pStyle w:val="PL"/>
      </w:pPr>
      <w:r w:rsidRPr="00D839FF">
        <w:t xml:space="preserve">MIMOParam-v1850 ::= </w:t>
      </w:r>
      <w:r w:rsidRPr="00D839FF">
        <w:rPr>
          <w:color w:val="993366"/>
        </w:rPr>
        <w:t>SEQUENCE</w:t>
      </w:r>
      <w:r w:rsidRPr="00D839FF">
        <w:t xml:space="preserve"> {</w:t>
      </w:r>
    </w:p>
    <w:p w14:paraId="51BB368D" w14:textId="77777777" w:rsidR="00AF2D20" w:rsidRPr="00D839FF" w:rsidRDefault="00AF2D20" w:rsidP="00AF2D20">
      <w:pPr>
        <w:pStyle w:val="PL"/>
      </w:pPr>
      <w:r w:rsidRPr="00D839FF">
        <w:t xml:space="preserve">    additionalTDDConfig-perPCI-ToAddModList-r18   </w:t>
      </w:r>
      <w:r w:rsidRPr="00D839FF">
        <w:rPr>
          <w:color w:val="993366"/>
        </w:rPr>
        <w:t>SEQUENCE</w:t>
      </w:r>
      <w:r w:rsidRPr="00D839FF">
        <w:t xml:space="preserve"> (</w:t>
      </w:r>
      <w:r w:rsidRPr="00D839FF">
        <w:rPr>
          <w:color w:val="993366"/>
        </w:rPr>
        <w:t>SIZE</w:t>
      </w:r>
      <w:r w:rsidRPr="00D839FF">
        <w:t xml:space="preserve"> (1..maxNrofAdditionalPCI-r17))</w:t>
      </w:r>
      <w:r w:rsidRPr="00D839FF">
        <w:rPr>
          <w:color w:val="993366"/>
        </w:rPr>
        <w:t xml:space="preserve"> OF</w:t>
      </w:r>
      <w:r w:rsidRPr="00D839FF">
        <w:t xml:space="preserve">  AdditionalTDDConfig-perPCI-ToAddMod-r18</w:t>
      </w:r>
    </w:p>
    <w:p w14:paraId="162892C5" w14:textId="77777777" w:rsidR="00AF2D20" w:rsidRPr="00D839FF" w:rsidRDefault="00AF2D20" w:rsidP="00AF2D20">
      <w:pPr>
        <w:pStyle w:val="PL"/>
        <w:rPr>
          <w:color w:val="808080"/>
        </w:rPr>
      </w:pPr>
      <w:r w:rsidRPr="00D839FF">
        <w:t xml:space="preserve">                                                                                                        </w:t>
      </w:r>
      <w:r w:rsidRPr="00D839FF">
        <w:rPr>
          <w:color w:val="993366"/>
        </w:rPr>
        <w:t>OPTIONAL</w:t>
      </w:r>
      <w:r w:rsidRPr="00D839FF">
        <w:t xml:space="preserve">, </w:t>
      </w:r>
      <w:r w:rsidRPr="00D839FF">
        <w:rPr>
          <w:color w:val="808080"/>
        </w:rPr>
        <w:t>-- Cond 2TA-TDD-Only</w:t>
      </w:r>
    </w:p>
    <w:p w14:paraId="2D935759" w14:textId="77777777" w:rsidR="00AF2D20" w:rsidRPr="00D839FF" w:rsidRDefault="00AF2D20" w:rsidP="00AF2D20">
      <w:pPr>
        <w:pStyle w:val="PL"/>
      </w:pPr>
      <w:r w:rsidRPr="00D839FF">
        <w:t xml:space="preserve">    additionalTDDConfig-perPCI-ToReleaseList-r18  </w:t>
      </w:r>
      <w:r w:rsidRPr="00D839FF">
        <w:rPr>
          <w:color w:val="993366"/>
        </w:rPr>
        <w:t>SEQUENCE</w:t>
      </w:r>
      <w:r w:rsidRPr="00D839FF">
        <w:t xml:space="preserve"> (</w:t>
      </w:r>
      <w:r w:rsidRPr="00D839FF">
        <w:rPr>
          <w:color w:val="993366"/>
        </w:rPr>
        <w:t>SIZE</w:t>
      </w:r>
      <w:r w:rsidRPr="00D839FF">
        <w:t xml:space="preserve"> (1..maxNrofAdditionalPCI-r17))</w:t>
      </w:r>
      <w:r w:rsidRPr="00D839FF">
        <w:rPr>
          <w:color w:val="993366"/>
        </w:rPr>
        <w:t xml:space="preserve"> OF</w:t>
      </w:r>
      <w:r w:rsidRPr="00D839FF">
        <w:t xml:space="preserve"> AdditionalPCIIndex-r17</w:t>
      </w:r>
    </w:p>
    <w:p w14:paraId="088ACBA0" w14:textId="77777777" w:rsidR="00AF2D20" w:rsidRPr="00D839FF" w:rsidRDefault="00AF2D20" w:rsidP="00AF2D20">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FB267E1" w14:textId="77777777" w:rsidR="00AF2D20" w:rsidRPr="00D839FF" w:rsidRDefault="00AF2D20" w:rsidP="00AF2D20">
      <w:pPr>
        <w:pStyle w:val="PL"/>
      </w:pPr>
      <w:r w:rsidRPr="00D839FF">
        <w:t>}</w:t>
      </w:r>
    </w:p>
    <w:p w14:paraId="0A4809C5" w14:textId="77777777" w:rsidR="00AF2D20" w:rsidRPr="00D839FF" w:rsidRDefault="00AF2D20" w:rsidP="00AF2D20">
      <w:pPr>
        <w:pStyle w:val="PL"/>
      </w:pPr>
    </w:p>
    <w:p w14:paraId="08AB74AE" w14:textId="77777777" w:rsidR="00AF2D20" w:rsidRPr="00D839FF" w:rsidRDefault="00AF2D20" w:rsidP="00AF2D20">
      <w:pPr>
        <w:pStyle w:val="PL"/>
      </w:pPr>
      <w:r w:rsidRPr="00D839FF">
        <w:t xml:space="preserve">AdditionalTDDConfig-perPCI-ToAddMod-r18 ::=       </w:t>
      </w:r>
      <w:r w:rsidRPr="00D839FF">
        <w:rPr>
          <w:color w:val="993366"/>
        </w:rPr>
        <w:t>SEQUENCE</w:t>
      </w:r>
      <w:r w:rsidRPr="00D839FF">
        <w:t xml:space="preserve"> {</w:t>
      </w:r>
    </w:p>
    <w:p w14:paraId="34A7EDD6" w14:textId="77777777" w:rsidR="00AF2D20" w:rsidRPr="00D839FF" w:rsidRDefault="00AF2D20" w:rsidP="00AF2D20">
      <w:pPr>
        <w:pStyle w:val="PL"/>
      </w:pPr>
      <w:r w:rsidRPr="00D839FF">
        <w:t xml:space="preserve">    additionalTDDConfig-Index-r18                     AdditionalPCIIndex-r17,</w:t>
      </w:r>
    </w:p>
    <w:p w14:paraId="295BEE2E" w14:textId="77777777" w:rsidR="00AF2D20" w:rsidRPr="00D839FF" w:rsidRDefault="00AF2D20" w:rsidP="00AF2D20">
      <w:pPr>
        <w:pStyle w:val="PL"/>
      </w:pPr>
      <w:r w:rsidRPr="00D839FF">
        <w:t xml:space="preserve">    tdd-UL-DL-ConfigurationCommon-r18                 TDD-UL-DL-ConfigCommon</w:t>
      </w:r>
    </w:p>
    <w:p w14:paraId="46CD2078" w14:textId="77777777" w:rsidR="00AF2D20" w:rsidRPr="00D839FF" w:rsidRDefault="00AF2D20" w:rsidP="00AF2D20">
      <w:pPr>
        <w:pStyle w:val="PL"/>
      </w:pPr>
      <w:r w:rsidRPr="00D839FF">
        <w:t>}</w:t>
      </w:r>
    </w:p>
    <w:p w14:paraId="4663798E" w14:textId="77777777" w:rsidR="00AF2D20" w:rsidRPr="00D839FF" w:rsidRDefault="00AF2D20" w:rsidP="00AF2D20">
      <w:pPr>
        <w:pStyle w:val="PL"/>
      </w:pPr>
    </w:p>
    <w:p w14:paraId="713B0DE1" w14:textId="77777777" w:rsidR="00AF2D20" w:rsidRPr="00D839FF" w:rsidRDefault="00AF2D20" w:rsidP="00AF2D20">
      <w:pPr>
        <w:pStyle w:val="PL"/>
      </w:pPr>
      <w:r w:rsidRPr="00D839FF">
        <w:t xml:space="preserve">MC-DCI-SetOfCells-r18 ::=          </w:t>
      </w:r>
      <w:r w:rsidRPr="00D839FF">
        <w:rPr>
          <w:color w:val="993366"/>
        </w:rPr>
        <w:t>SEQUENCE</w:t>
      </w:r>
      <w:r w:rsidRPr="00D839FF">
        <w:t xml:space="preserve"> {</w:t>
      </w:r>
    </w:p>
    <w:p w14:paraId="01907404" w14:textId="77777777" w:rsidR="00AF2D20" w:rsidRPr="00D839FF" w:rsidRDefault="00AF2D20" w:rsidP="00AF2D20">
      <w:pPr>
        <w:pStyle w:val="PL"/>
      </w:pPr>
      <w:r w:rsidRPr="00D839FF">
        <w:t xml:space="preserve">    setOfCellsId-r18                   SetOfCellsId-r18,</w:t>
      </w:r>
    </w:p>
    <w:p w14:paraId="1DBF79EC" w14:textId="77777777" w:rsidR="00AF2D20" w:rsidRPr="00D839FF" w:rsidRDefault="00AF2D20" w:rsidP="00AF2D20">
      <w:pPr>
        <w:pStyle w:val="PL"/>
      </w:pPr>
      <w:r w:rsidRPr="00D839FF">
        <w:t xml:space="preserve">    </w:t>
      </w:r>
      <w:r w:rsidRPr="00D839FF">
        <w:rPr>
          <w:rFonts w:eastAsia="MS Mincho"/>
        </w:rPr>
        <w:t>nCI-Value-r18</w:t>
      </w:r>
      <w:r w:rsidRPr="00D839FF">
        <w:t xml:space="preserve">                      </w:t>
      </w:r>
      <w:r w:rsidRPr="00D839FF">
        <w:rPr>
          <w:color w:val="993366"/>
        </w:rPr>
        <w:t>INTEGER</w:t>
      </w:r>
      <w:r w:rsidRPr="00D839FF">
        <w:t xml:space="preserve"> (0..7),</w:t>
      </w:r>
    </w:p>
    <w:p w14:paraId="55B51C9D" w14:textId="77777777" w:rsidR="00AF2D20" w:rsidRPr="00D839FF" w:rsidRDefault="00AF2D20" w:rsidP="00AF2D20">
      <w:pPr>
        <w:pStyle w:val="PL"/>
        <w:rPr>
          <w:rFonts w:eastAsia="MS Mincho"/>
          <w:color w:val="808080"/>
        </w:rPr>
      </w:pPr>
      <w:r w:rsidRPr="00D839FF">
        <w:t xml:space="preserve">    </w:t>
      </w:r>
      <w:r w:rsidRPr="00D839FF">
        <w:rPr>
          <w:rFonts w:eastAsia="MS Mincho"/>
        </w:rPr>
        <w:t>scheduledCellListDCI-1-3-r18</w:t>
      </w:r>
      <w:r w:rsidRPr="00D839FF">
        <w:t xml:space="preserve">       </w:t>
      </w:r>
      <w:r w:rsidRPr="00D839FF">
        <w:rPr>
          <w:color w:val="993366"/>
        </w:rPr>
        <w:t>SEQUENCE</w:t>
      </w:r>
      <w:r w:rsidRPr="00D839FF">
        <w:t xml:space="preserve"> (</w:t>
      </w:r>
      <w:r w:rsidRPr="00D839FF">
        <w:rPr>
          <w:color w:val="993366"/>
        </w:rPr>
        <w:t>SIZE</w:t>
      </w:r>
      <w:r w:rsidRPr="00D839FF">
        <w:rPr>
          <w:rFonts w:eastAsia="MS Mincho"/>
        </w:rPr>
        <w:t xml:space="preserve"> (2..maxNrofCellsInSet-r18))</w:t>
      </w:r>
      <w:r w:rsidRPr="00D839FF">
        <w:rPr>
          <w:rFonts w:eastAsia="MS Mincho"/>
          <w:color w:val="993366"/>
        </w:rPr>
        <w:t xml:space="preserve"> OF</w:t>
      </w:r>
      <w:r w:rsidRPr="00D839FF">
        <w:rPr>
          <w:rFonts w:eastAsia="MS Mincho"/>
        </w:rPr>
        <w:t xml:space="preserve"> ServCellIndex</w:t>
      </w:r>
      <w:r w:rsidRPr="00D839FF">
        <w:t xml:space="preserve">          </w:t>
      </w:r>
      <w:r w:rsidRPr="00D839FF">
        <w:rPr>
          <w:color w:val="993366"/>
        </w:rPr>
        <w:t>OPTIONAL</w:t>
      </w:r>
      <w:r w:rsidRPr="00D839FF">
        <w:t xml:space="preserve">,   </w:t>
      </w:r>
      <w:r w:rsidRPr="00D839FF">
        <w:rPr>
          <w:color w:val="808080"/>
        </w:rPr>
        <w:t>-- Need R</w:t>
      </w:r>
    </w:p>
    <w:p w14:paraId="20179C20" w14:textId="77777777" w:rsidR="00AF2D20" w:rsidRPr="00D839FF" w:rsidRDefault="00AF2D20" w:rsidP="00AF2D20">
      <w:pPr>
        <w:pStyle w:val="PL"/>
        <w:rPr>
          <w:rFonts w:eastAsia="MS Mincho"/>
          <w:color w:val="808080"/>
        </w:rPr>
      </w:pPr>
      <w:r w:rsidRPr="00D839FF">
        <w:t xml:space="preserve">    </w:t>
      </w:r>
      <w:r w:rsidRPr="00D839FF">
        <w:rPr>
          <w:rFonts w:eastAsia="MS Mincho"/>
        </w:rPr>
        <w:t>scheduledCellListDCI-0-3-r18</w:t>
      </w:r>
      <w:r w:rsidRPr="00D839FF">
        <w:t xml:space="preserve">       </w:t>
      </w:r>
      <w:r w:rsidRPr="00D839FF">
        <w:rPr>
          <w:color w:val="993366"/>
        </w:rPr>
        <w:t>SEQUENCE</w:t>
      </w:r>
      <w:r w:rsidRPr="00D839FF">
        <w:t xml:space="preserve"> (</w:t>
      </w:r>
      <w:r w:rsidRPr="00D839FF">
        <w:rPr>
          <w:color w:val="993366"/>
        </w:rPr>
        <w:t>SIZE</w:t>
      </w:r>
      <w:r w:rsidRPr="00D839FF">
        <w:rPr>
          <w:rFonts w:eastAsia="MS Mincho"/>
        </w:rPr>
        <w:t xml:space="preserve"> (2..maxNrofCellsInSet-r18))</w:t>
      </w:r>
      <w:r w:rsidRPr="00D839FF">
        <w:rPr>
          <w:rFonts w:eastAsia="MS Mincho"/>
          <w:color w:val="993366"/>
        </w:rPr>
        <w:t xml:space="preserve"> OF</w:t>
      </w:r>
      <w:r w:rsidRPr="00D839FF">
        <w:rPr>
          <w:rFonts w:eastAsia="MS Mincho"/>
        </w:rPr>
        <w:t xml:space="preserve"> ServCellIndex</w:t>
      </w:r>
      <w:r w:rsidRPr="00D839FF">
        <w:t xml:space="preserve">          </w:t>
      </w:r>
      <w:r w:rsidRPr="00D839FF">
        <w:rPr>
          <w:color w:val="993366"/>
        </w:rPr>
        <w:t>OPTIONAL</w:t>
      </w:r>
      <w:r w:rsidRPr="00D839FF">
        <w:t xml:space="preserve">,   </w:t>
      </w:r>
      <w:r w:rsidRPr="00D839FF">
        <w:rPr>
          <w:color w:val="808080"/>
        </w:rPr>
        <w:t>-- Need R</w:t>
      </w:r>
    </w:p>
    <w:p w14:paraId="44CD34C4" w14:textId="77777777" w:rsidR="00AF2D20" w:rsidRPr="00D839FF" w:rsidRDefault="00AF2D20" w:rsidP="00AF2D20">
      <w:pPr>
        <w:pStyle w:val="PL"/>
        <w:rPr>
          <w:rFonts w:eastAsia="MS Mincho"/>
          <w:color w:val="808080"/>
        </w:rPr>
      </w:pPr>
      <w:r w:rsidRPr="00D839FF">
        <w:t xml:space="preserve">    scheduledCellComboListDCI-1-3-r18  </w:t>
      </w:r>
      <w:r w:rsidRPr="00D839FF">
        <w:rPr>
          <w:color w:val="993366"/>
        </w:rPr>
        <w:t>SEQUENCE</w:t>
      </w:r>
      <w:r w:rsidRPr="00D839FF">
        <w:t xml:space="preserve"> (</w:t>
      </w:r>
      <w:r w:rsidRPr="00D839FF">
        <w:rPr>
          <w:color w:val="993366"/>
        </w:rPr>
        <w:t>SIZE</w:t>
      </w:r>
      <w:r w:rsidRPr="00D839FF">
        <w:rPr>
          <w:rFonts w:eastAsia="MS Mincho"/>
        </w:rPr>
        <w:t xml:space="preserve"> (1..maxNrofCellCombos-r18))</w:t>
      </w:r>
      <w:r w:rsidRPr="00D839FF">
        <w:rPr>
          <w:rFonts w:eastAsia="MS Mincho"/>
          <w:color w:val="993366"/>
        </w:rPr>
        <w:t xml:space="preserve"> OF</w:t>
      </w:r>
      <w:r w:rsidRPr="00D839FF">
        <w:rPr>
          <w:rFonts w:eastAsia="MS Mincho"/>
        </w:rPr>
        <w:t xml:space="preserve"> ScheduledCellCombo-r18</w:t>
      </w:r>
      <w:r w:rsidRPr="00D839FF">
        <w:t xml:space="preserve"> </w:t>
      </w:r>
      <w:r w:rsidRPr="00D839FF">
        <w:rPr>
          <w:color w:val="993366"/>
        </w:rPr>
        <w:t>OPTIONAL</w:t>
      </w:r>
      <w:r w:rsidRPr="00D839FF">
        <w:t xml:space="preserve">,   </w:t>
      </w:r>
      <w:r w:rsidRPr="00D839FF">
        <w:rPr>
          <w:color w:val="808080"/>
        </w:rPr>
        <w:t>-- Need R</w:t>
      </w:r>
    </w:p>
    <w:p w14:paraId="0F6E2570" w14:textId="77777777" w:rsidR="00AF2D20" w:rsidRPr="00D839FF" w:rsidRDefault="00AF2D20" w:rsidP="00AF2D20">
      <w:pPr>
        <w:pStyle w:val="PL"/>
        <w:rPr>
          <w:rFonts w:eastAsia="MS Mincho"/>
          <w:color w:val="808080"/>
        </w:rPr>
      </w:pPr>
      <w:r w:rsidRPr="00D839FF">
        <w:t xml:space="preserve">    scheduledCellComboListDCI-0-3-r18  </w:t>
      </w:r>
      <w:r w:rsidRPr="00D839FF">
        <w:rPr>
          <w:color w:val="993366"/>
        </w:rPr>
        <w:t>SEQUENCE</w:t>
      </w:r>
      <w:r w:rsidRPr="00D839FF">
        <w:t xml:space="preserve"> (</w:t>
      </w:r>
      <w:r w:rsidRPr="00D839FF">
        <w:rPr>
          <w:color w:val="993366"/>
        </w:rPr>
        <w:t>SIZE</w:t>
      </w:r>
      <w:r w:rsidRPr="00D839FF">
        <w:rPr>
          <w:rFonts w:eastAsia="MS Mincho"/>
        </w:rPr>
        <w:t xml:space="preserve"> (1..maxNrofCellCombos-r18))</w:t>
      </w:r>
      <w:r w:rsidRPr="00D839FF">
        <w:rPr>
          <w:rFonts w:eastAsia="MS Mincho"/>
          <w:color w:val="993366"/>
        </w:rPr>
        <w:t xml:space="preserve"> OF</w:t>
      </w:r>
      <w:r w:rsidRPr="00D839FF">
        <w:rPr>
          <w:rFonts w:eastAsia="MS Mincho"/>
        </w:rPr>
        <w:t xml:space="preserve"> ScheduledCellCombo-r18</w:t>
      </w:r>
      <w:r w:rsidRPr="00D839FF">
        <w:t xml:space="preserve"> </w:t>
      </w:r>
      <w:r w:rsidRPr="00D839FF">
        <w:rPr>
          <w:color w:val="993366"/>
        </w:rPr>
        <w:t>OPTIONAL</w:t>
      </w:r>
      <w:r w:rsidRPr="00D839FF">
        <w:t xml:space="preserve">,   </w:t>
      </w:r>
      <w:r w:rsidRPr="00D839FF">
        <w:rPr>
          <w:color w:val="808080"/>
        </w:rPr>
        <w:t>-- Need R</w:t>
      </w:r>
    </w:p>
    <w:p w14:paraId="0F9EF230" w14:textId="77777777" w:rsidR="00AF2D20" w:rsidRPr="00D839FF" w:rsidRDefault="00AF2D20" w:rsidP="00AF2D20">
      <w:pPr>
        <w:pStyle w:val="PL"/>
        <w:rPr>
          <w:color w:val="808080"/>
        </w:rPr>
      </w:pPr>
      <w:r w:rsidRPr="00D839FF">
        <w:t xml:space="preserve">    </w:t>
      </w:r>
      <w:r w:rsidRPr="00D839FF">
        <w:rPr>
          <w:rFonts w:eastAsia="MS Mincho"/>
        </w:rPr>
        <w:t>antennaPortsDCI1-3-r18</w:t>
      </w:r>
      <w:r w:rsidRPr="00D839FF">
        <w:t xml:space="preserve">             </w:t>
      </w:r>
      <w:r w:rsidRPr="00D839FF">
        <w:rPr>
          <w:color w:val="993366"/>
        </w:rPr>
        <w:t>ENUMERATED</w:t>
      </w:r>
      <w:r w:rsidRPr="00D839FF">
        <w:t xml:space="preserve"> {type1a, type2}</w:t>
      </w:r>
      <w:r w:rsidRPr="00D839FF">
        <w:rPr>
          <w:rFonts w:eastAsia="MS Mincho"/>
        </w:rPr>
        <w:t xml:space="preserve"> </w:t>
      </w:r>
      <w:r w:rsidRPr="00D839FF">
        <w:t xml:space="preserve">                                          </w:t>
      </w:r>
      <w:r w:rsidRPr="00D839FF">
        <w:rPr>
          <w:color w:val="993366"/>
        </w:rPr>
        <w:t>OPTIONAL</w:t>
      </w:r>
      <w:r w:rsidRPr="00D839FF">
        <w:t xml:space="preserve">, </w:t>
      </w:r>
      <w:r w:rsidRPr="00D839FF">
        <w:rPr>
          <w:color w:val="808080"/>
        </w:rPr>
        <w:t>-- Cond TypeDCI1-3</w:t>
      </w:r>
    </w:p>
    <w:p w14:paraId="5FBDCD43" w14:textId="77777777" w:rsidR="00AF2D20" w:rsidRPr="00D839FF" w:rsidRDefault="00AF2D20" w:rsidP="00AF2D20">
      <w:pPr>
        <w:pStyle w:val="PL"/>
        <w:rPr>
          <w:color w:val="808080"/>
        </w:rPr>
      </w:pPr>
      <w:r w:rsidRPr="00D839FF">
        <w:t xml:space="preserve">    </w:t>
      </w:r>
      <w:r w:rsidRPr="00D839FF">
        <w:rPr>
          <w:rFonts w:eastAsia="MS Mincho"/>
        </w:rPr>
        <w:t>antennaPortsDCI0-3-r18</w:t>
      </w:r>
      <w:r w:rsidRPr="00D839FF">
        <w:t xml:space="preserve">             </w:t>
      </w:r>
      <w:r w:rsidRPr="00D839FF">
        <w:rPr>
          <w:color w:val="993366"/>
        </w:rPr>
        <w:t>ENUMERATED</w:t>
      </w:r>
      <w:r w:rsidRPr="00D839FF">
        <w:t xml:space="preserve"> {type1a, type2}</w:t>
      </w:r>
      <w:r w:rsidRPr="00D839FF">
        <w:rPr>
          <w:rFonts w:eastAsia="MS Mincho"/>
        </w:rPr>
        <w:t xml:space="preserve"> </w:t>
      </w:r>
      <w:r w:rsidRPr="00D839FF">
        <w:t xml:space="preserve">                                          </w:t>
      </w:r>
      <w:r w:rsidRPr="00D839FF">
        <w:rPr>
          <w:color w:val="993366"/>
        </w:rPr>
        <w:t>OPTIONAL</w:t>
      </w:r>
      <w:r w:rsidRPr="00D839FF">
        <w:t xml:space="preserve">, </w:t>
      </w:r>
      <w:r w:rsidRPr="00D839FF">
        <w:rPr>
          <w:color w:val="808080"/>
        </w:rPr>
        <w:t>-- Cond TypeDCI0-3</w:t>
      </w:r>
    </w:p>
    <w:p w14:paraId="0F787B87" w14:textId="77777777" w:rsidR="00AF2D20" w:rsidRPr="00D839FF" w:rsidRDefault="00AF2D20" w:rsidP="00AF2D20">
      <w:pPr>
        <w:pStyle w:val="PL"/>
        <w:rPr>
          <w:color w:val="808080"/>
        </w:rPr>
      </w:pPr>
      <w:r w:rsidRPr="00D839FF">
        <w:t xml:space="preserve">    tpmi-DCI0-3-r18                    </w:t>
      </w:r>
      <w:r w:rsidRPr="00D839FF">
        <w:rPr>
          <w:color w:val="993366"/>
        </w:rPr>
        <w:t>ENUMERATED</w:t>
      </w:r>
      <w:r w:rsidRPr="00D839FF">
        <w:t xml:space="preserve"> {type1a, type2}                                           </w:t>
      </w:r>
      <w:r w:rsidRPr="00D839FF">
        <w:rPr>
          <w:color w:val="993366"/>
        </w:rPr>
        <w:t>OPTIONAL</w:t>
      </w:r>
      <w:r w:rsidRPr="00D839FF">
        <w:t xml:space="preserve">, </w:t>
      </w:r>
      <w:r w:rsidRPr="00D839FF">
        <w:rPr>
          <w:color w:val="808080"/>
        </w:rPr>
        <w:t>-- Cond TypeDCI0-3</w:t>
      </w:r>
    </w:p>
    <w:p w14:paraId="1C27AB02" w14:textId="77777777" w:rsidR="00AF2D20" w:rsidRPr="00D839FF" w:rsidRDefault="00AF2D20" w:rsidP="00AF2D20">
      <w:pPr>
        <w:pStyle w:val="PL"/>
        <w:rPr>
          <w:color w:val="808080"/>
        </w:rPr>
      </w:pPr>
      <w:r w:rsidRPr="00D839FF">
        <w:t xml:space="preserve">    sri-DCI0-3-r18                     </w:t>
      </w:r>
      <w:r w:rsidRPr="00D839FF">
        <w:rPr>
          <w:color w:val="993366"/>
        </w:rPr>
        <w:t>ENUMERATED</w:t>
      </w:r>
      <w:r w:rsidRPr="00D839FF">
        <w:t xml:space="preserve"> {type1a, type2}                                           </w:t>
      </w:r>
      <w:r w:rsidRPr="00D839FF">
        <w:rPr>
          <w:color w:val="993366"/>
        </w:rPr>
        <w:t>OPTIONAL</w:t>
      </w:r>
      <w:r w:rsidRPr="00D839FF">
        <w:t xml:space="preserve">, </w:t>
      </w:r>
      <w:r w:rsidRPr="00D839FF">
        <w:rPr>
          <w:color w:val="808080"/>
        </w:rPr>
        <w:t>-- Cond TypeDCI0-3</w:t>
      </w:r>
    </w:p>
    <w:p w14:paraId="38D831B6" w14:textId="77777777" w:rsidR="00AF2D20" w:rsidRPr="00D839FF" w:rsidRDefault="00AF2D20" w:rsidP="00AF2D20">
      <w:pPr>
        <w:pStyle w:val="PL"/>
        <w:rPr>
          <w:color w:val="808080"/>
        </w:rPr>
      </w:pPr>
      <w:r w:rsidRPr="00D839FF">
        <w:t xml:space="preserve">    priorityIndicatorDCI-1-3-r18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F7DF9E" w14:textId="77777777" w:rsidR="00AF2D20" w:rsidRPr="00D839FF" w:rsidRDefault="00AF2D20" w:rsidP="00AF2D20">
      <w:pPr>
        <w:pStyle w:val="PL"/>
        <w:rPr>
          <w:color w:val="808080"/>
        </w:rPr>
      </w:pPr>
      <w:r w:rsidRPr="00D839FF">
        <w:t xml:space="preserve">    priorityIndicatorDCI-0-3-r18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84A9BB2" w14:textId="77777777" w:rsidR="00AF2D20" w:rsidRPr="00D839FF" w:rsidRDefault="00AF2D20" w:rsidP="00AF2D20">
      <w:pPr>
        <w:pStyle w:val="PL"/>
        <w:rPr>
          <w:color w:val="808080"/>
        </w:rPr>
      </w:pPr>
      <w:r w:rsidRPr="00D839FF">
        <w:t xml:space="preserve">    dormancyDCI-1-3-r18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143D9B4" w14:textId="77777777" w:rsidR="00AF2D20" w:rsidRPr="00D839FF" w:rsidRDefault="00AF2D20" w:rsidP="00AF2D20">
      <w:pPr>
        <w:pStyle w:val="PL"/>
        <w:rPr>
          <w:color w:val="808080"/>
        </w:rPr>
      </w:pPr>
      <w:r w:rsidRPr="00D839FF">
        <w:t xml:space="preserve">    dormancyDCI-0-3-r18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303804B" w14:textId="77777777" w:rsidR="00AF2D20" w:rsidRPr="00D839FF" w:rsidRDefault="00AF2D20" w:rsidP="00AF2D20">
      <w:pPr>
        <w:pStyle w:val="PL"/>
        <w:rPr>
          <w:color w:val="808080"/>
        </w:rPr>
      </w:pPr>
      <w:r w:rsidRPr="00D839FF">
        <w:t xml:space="preserve">    pdcchMonAdaptDCI-1-3-r18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85D9608" w14:textId="77777777" w:rsidR="00AF2D20" w:rsidRPr="00D839FF" w:rsidRDefault="00AF2D20" w:rsidP="00AF2D20">
      <w:pPr>
        <w:pStyle w:val="PL"/>
        <w:rPr>
          <w:color w:val="808080"/>
        </w:rPr>
      </w:pPr>
      <w:r w:rsidRPr="00D839FF">
        <w:t xml:space="preserve">    pdcchMonAdaptDCI-0-3-r18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951BA7A" w14:textId="77777777" w:rsidR="00AF2D20" w:rsidRPr="00D839FF" w:rsidRDefault="00AF2D20" w:rsidP="00AF2D20">
      <w:pPr>
        <w:pStyle w:val="PL"/>
        <w:rPr>
          <w:color w:val="808080"/>
        </w:rPr>
      </w:pPr>
      <w:r w:rsidRPr="00D839FF">
        <w:t xml:space="preserve">    minimumSchedulingOffsetK0DCI-1-3-r18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F6BA0AE" w14:textId="77777777" w:rsidR="00AF2D20" w:rsidRPr="00D839FF" w:rsidRDefault="00AF2D20" w:rsidP="00AF2D20">
      <w:pPr>
        <w:pStyle w:val="PL"/>
        <w:rPr>
          <w:color w:val="808080"/>
        </w:rPr>
      </w:pPr>
      <w:r w:rsidRPr="00D839FF">
        <w:t xml:space="preserve">    minimumSchedulingOffsetK0DCI-0-3-r18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EFFFC31" w14:textId="77777777" w:rsidR="00AF2D20" w:rsidRPr="00D839FF" w:rsidRDefault="00AF2D20" w:rsidP="00AF2D20">
      <w:pPr>
        <w:pStyle w:val="PL"/>
        <w:rPr>
          <w:color w:val="808080"/>
        </w:rPr>
      </w:pPr>
      <w:r w:rsidRPr="00D839FF">
        <w:t xml:space="preserve">    pdsch-HARQ-ACK-OneShotFeedbackDCI-1-3-r18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D7ABA7F" w14:textId="77777777" w:rsidR="00AF2D20" w:rsidRPr="00D839FF" w:rsidRDefault="00AF2D20" w:rsidP="00AF2D20">
      <w:pPr>
        <w:pStyle w:val="PL"/>
        <w:rPr>
          <w:color w:val="808080"/>
        </w:rPr>
      </w:pPr>
      <w:r w:rsidRPr="00D839FF">
        <w:t xml:space="preserve">    pdsch-HARQ-ACK-enhType3DCI-1-3-r18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5153AE" w14:textId="77777777" w:rsidR="00AF2D20" w:rsidRPr="00D839FF" w:rsidRDefault="00AF2D20" w:rsidP="00AF2D20">
      <w:pPr>
        <w:pStyle w:val="PL"/>
        <w:rPr>
          <w:color w:val="808080"/>
        </w:rPr>
      </w:pPr>
      <w:r w:rsidRPr="00D839FF">
        <w:t xml:space="preserve">    pdsch-HARQ-ACK-enhType3DCIfieldDCI-1-3-r18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304273B" w14:textId="77777777" w:rsidR="00AF2D20" w:rsidRPr="00D839FF" w:rsidRDefault="00AF2D20" w:rsidP="00AF2D20">
      <w:pPr>
        <w:pStyle w:val="PL"/>
        <w:rPr>
          <w:color w:val="808080"/>
        </w:rPr>
      </w:pPr>
      <w:r w:rsidRPr="00D839FF">
        <w:t xml:space="preserve">    pdsch-HARQ-ACK-retxDCI-1-3-r18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161E74A" w14:textId="77777777" w:rsidR="00AF2D20" w:rsidRPr="00D839FF" w:rsidRDefault="00AF2D20" w:rsidP="00AF2D20">
      <w:pPr>
        <w:pStyle w:val="PL"/>
        <w:rPr>
          <w:color w:val="808080"/>
        </w:rPr>
      </w:pPr>
      <w:r w:rsidRPr="00D839FF">
        <w:t xml:space="preserve">    pucch-sSCellDynDCI-1-3-r18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3F2C816" w14:textId="77777777" w:rsidR="00AF2D20" w:rsidRPr="00D839FF" w:rsidRDefault="00AF2D20" w:rsidP="00AF2D20">
      <w:pPr>
        <w:pStyle w:val="PL"/>
        <w:rPr>
          <w:color w:val="808080"/>
        </w:rPr>
      </w:pPr>
      <w:r w:rsidRPr="00D839FF">
        <w:t xml:space="preserve">    tdra-FieldIndexListDCI-1-3-r18     </w:t>
      </w:r>
      <w:r w:rsidRPr="00D839FF">
        <w:rPr>
          <w:color w:val="993366"/>
        </w:rPr>
        <w:t>SEQUENCE</w:t>
      </w:r>
      <w:r w:rsidRPr="00D839FF">
        <w:t xml:space="preserve"> (</w:t>
      </w:r>
      <w:r w:rsidRPr="00D839FF">
        <w:rPr>
          <w:color w:val="993366"/>
        </w:rPr>
        <w:t>SIZE</w:t>
      </w:r>
      <w:r w:rsidRPr="00D839FF">
        <w:rPr>
          <w:rFonts w:eastAsia="MS Mincho"/>
        </w:rPr>
        <w:t xml:space="preserve"> (1..32))</w:t>
      </w:r>
      <w:r w:rsidRPr="00D839FF">
        <w:rPr>
          <w:rFonts w:eastAsia="MS Mincho"/>
          <w:color w:val="993366"/>
        </w:rPr>
        <w:t xml:space="preserve"> OF</w:t>
      </w:r>
      <w:r w:rsidRPr="00D839FF">
        <w:rPr>
          <w:rFonts w:eastAsia="MS Mincho"/>
        </w:rPr>
        <w:t xml:space="preserve"> </w:t>
      </w:r>
      <w:r w:rsidRPr="00D839FF">
        <w:t xml:space="preserve">TDRA-FieldIndexDCI-1-3-r18                </w:t>
      </w:r>
      <w:r w:rsidRPr="00D839FF">
        <w:rPr>
          <w:color w:val="993366"/>
        </w:rPr>
        <w:t>OPTIONAL</w:t>
      </w:r>
      <w:r w:rsidRPr="00D839FF">
        <w:t xml:space="preserve">,   </w:t>
      </w:r>
      <w:r w:rsidRPr="00D839FF">
        <w:rPr>
          <w:color w:val="808080"/>
        </w:rPr>
        <w:t>-- Need R</w:t>
      </w:r>
    </w:p>
    <w:p w14:paraId="43F2FBC3" w14:textId="77777777" w:rsidR="00AF2D20" w:rsidRPr="00D839FF" w:rsidRDefault="00AF2D20" w:rsidP="00AF2D20">
      <w:pPr>
        <w:pStyle w:val="PL"/>
        <w:rPr>
          <w:color w:val="808080"/>
        </w:rPr>
      </w:pPr>
      <w:r w:rsidRPr="00D839FF">
        <w:t xml:space="preserve">    tdra-FieldIndexListDCI-0-3-r18     </w:t>
      </w:r>
      <w:r w:rsidRPr="00D839FF">
        <w:rPr>
          <w:color w:val="993366"/>
        </w:rPr>
        <w:t>SEQUENCE</w:t>
      </w:r>
      <w:r w:rsidRPr="00D839FF">
        <w:t xml:space="preserve"> (</w:t>
      </w:r>
      <w:r w:rsidRPr="00D839FF">
        <w:rPr>
          <w:color w:val="993366"/>
        </w:rPr>
        <w:t>SIZE</w:t>
      </w:r>
      <w:r w:rsidRPr="00D839FF">
        <w:rPr>
          <w:rFonts w:eastAsia="MS Mincho"/>
        </w:rPr>
        <w:t xml:space="preserve"> (1..64))</w:t>
      </w:r>
      <w:r w:rsidRPr="00D839FF">
        <w:rPr>
          <w:rFonts w:eastAsia="MS Mincho"/>
          <w:color w:val="993366"/>
        </w:rPr>
        <w:t xml:space="preserve"> OF</w:t>
      </w:r>
      <w:r w:rsidRPr="00D839FF">
        <w:rPr>
          <w:rFonts w:eastAsia="MS Mincho"/>
        </w:rPr>
        <w:t xml:space="preserve"> </w:t>
      </w:r>
      <w:r w:rsidRPr="00D839FF">
        <w:t xml:space="preserve">TDRA-FieldIndexDCI-0-3-r18                </w:t>
      </w:r>
      <w:r w:rsidRPr="00D839FF">
        <w:rPr>
          <w:color w:val="993366"/>
        </w:rPr>
        <w:t>OPTIONAL</w:t>
      </w:r>
      <w:r w:rsidRPr="00D839FF">
        <w:t xml:space="preserve">,   </w:t>
      </w:r>
      <w:r w:rsidRPr="00D839FF">
        <w:rPr>
          <w:color w:val="808080"/>
        </w:rPr>
        <w:t>-- Need R</w:t>
      </w:r>
    </w:p>
    <w:p w14:paraId="5BB146C6" w14:textId="77777777" w:rsidR="00AF2D20" w:rsidRPr="00D839FF" w:rsidRDefault="00AF2D20" w:rsidP="00AF2D20">
      <w:pPr>
        <w:pStyle w:val="PL"/>
        <w:rPr>
          <w:color w:val="808080"/>
        </w:rPr>
      </w:pPr>
      <w:r w:rsidRPr="00D839FF">
        <w:t xml:space="preserve">    rateMatchListDCI-1-3-r18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RateMatchDCI-1-3-r18</w:t>
      </w:r>
      <w:r w:rsidRPr="00D839FF">
        <w:t xml:space="preserve">                      </w:t>
      </w:r>
      <w:r w:rsidRPr="00D839FF">
        <w:rPr>
          <w:color w:val="993366"/>
        </w:rPr>
        <w:t>OPTIONAL</w:t>
      </w:r>
      <w:r w:rsidRPr="00D839FF">
        <w:t xml:space="preserve">,   </w:t>
      </w:r>
      <w:r w:rsidRPr="00D839FF">
        <w:rPr>
          <w:color w:val="808080"/>
        </w:rPr>
        <w:t>-- Need R</w:t>
      </w:r>
    </w:p>
    <w:p w14:paraId="3AF4F917" w14:textId="77777777" w:rsidR="00AF2D20" w:rsidRPr="00D839FF" w:rsidRDefault="00AF2D20" w:rsidP="00AF2D20">
      <w:pPr>
        <w:pStyle w:val="PL"/>
        <w:rPr>
          <w:color w:val="808080"/>
        </w:rPr>
      </w:pPr>
      <w:r w:rsidRPr="00D839FF">
        <w:t xml:space="preserve">    zp-CSI-RSListDCI-1-3-r18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ZP-CSI-DCI-1-3-r18                         </w:t>
      </w:r>
      <w:r w:rsidRPr="00D839FF">
        <w:rPr>
          <w:color w:val="993366"/>
        </w:rPr>
        <w:t>OPTIONAL</w:t>
      </w:r>
      <w:r w:rsidRPr="00D839FF">
        <w:t xml:space="preserve">,   </w:t>
      </w:r>
      <w:r w:rsidRPr="00D839FF">
        <w:rPr>
          <w:color w:val="808080"/>
        </w:rPr>
        <w:t>-- Need R</w:t>
      </w:r>
    </w:p>
    <w:p w14:paraId="6304B50E" w14:textId="77777777" w:rsidR="00AF2D20" w:rsidRPr="00D839FF" w:rsidRDefault="00AF2D20" w:rsidP="00AF2D20">
      <w:pPr>
        <w:pStyle w:val="PL"/>
        <w:rPr>
          <w:color w:val="808080"/>
        </w:rPr>
      </w:pPr>
      <w:r w:rsidRPr="00D839FF">
        <w:t xml:space="preserve">    tci-ListDCI-1-3-r18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TCI-DCI-1-3-r18                           </w:t>
      </w:r>
      <w:r w:rsidRPr="00D839FF">
        <w:rPr>
          <w:color w:val="993366"/>
        </w:rPr>
        <w:t>OPTIONAL</w:t>
      </w:r>
      <w:r w:rsidRPr="00D839FF">
        <w:t xml:space="preserve">,   </w:t>
      </w:r>
      <w:r w:rsidRPr="00D839FF">
        <w:rPr>
          <w:color w:val="808080"/>
        </w:rPr>
        <w:t>-- Need R</w:t>
      </w:r>
    </w:p>
    <w:p w14:paraId="46A2C1C9" w14:textId="77777777" w:rsidR="00AF2D20" w:rsidRPr="00D839FF" w:rsidRDefault="00AF2D20" w:rsidP="00AF2D20">
      <w:pPr>
        <w:pStyle w:val="PL"/>
        <w:rPr>
          <w:color w:val="808080"/>
        </w:rPr>
      </w:pPr>
      <w:r w:rsidRPr="00D839FF">
        <w:t xml:space="preserve">    srs-RequestListDCI-1-3-r18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SRS-RequestCombo-r18                      </w:t>
      </w:r>
      <w:r w:rsidRPr="00D839FF">
        <w:rPr>
          <w:color w:val="993366"/>
        </w:rPr>
        <w:t>OPTIONAL</w:t>
      </w:r>
      <w:r w:rsidRPr="00D839FF">
        <w:t xml:space="preserve">,   </w:t>
      </w:r>
      <w:r w:rsidRPr="00D839FF">
        <w:rPr>
          <w:color w:val="808080"/>
        </w:rPr>
        <w:t>-- Need R</w:t>
      </w:r>
    </w:p>
    <w:p w14:paraId="6CF124D7" w14:textId="77777777" w:rsidR="00AF2D20" w:rsidRPr="00D839FF" w:rsidRDefault="00AF2D20" w:rsidP="00AF2D20">
      <w:pPr>
        <w:pStyle w:val="PL"/>
        <w:rPr>
          <w:color w:val="808080"/>
        </w:rPr>
      </w:pPr>
      <w:r w:rsidRPr="00D839FF">
        <w:t xml:space="preserve">    srs-OffsetListDCI-1-3-r18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SRS-OffsetCombo-r18                        </w:t>
      </w:r>
      <w:r w:rsidRPr="00D839FF">
        <w:rPr>
          <w:color w:val="993366"/>
        </w:rPr>
        <w:t>OPTIONAL</w:t>
      </w:r>
      <w:r w:rsidRPr="00D839FF">
        <w:t xml:space="preserve">,   </w:t>
      </w:r>
      <w:r w:rsidRPr="00D839FF">
        <w:rPr>
          <w:color w:val="808080"/>
        </w:rPr>
        <w:t>-- Need R</w:t>
      </w:r>
    </w:p>
    <w:p w14:paraId="7A1F50BA" w14:textId="77777777" w:rsidR="00AF2D20" w:rsidRPr="00D839FF" w:rsidRDefault="00AF2D20" w:rsidP="00AF2D20">
      <w:pPr>
        <w:pStyle w:val="PL"/>
        <w:rPr>
          <w:color w:val="808080"/>
        </w:rPr>
      </w:pPr>
      <w:r w:rsidRPr="00D839FF">
        <w:t xml:space="preserve">    srs-RequestListDCI-0-3-r18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SRS-RequestCombo-r18                      </w:t>
      </w:r>
      <w:r w:rsidRPr="00D839FF">
        <w:rPr>
          <w:color w:val="993366"/>
        </w:rPr>
        <w:t>OPTIONAL</w:t>
      </w:r>
      <w:r w:rsidRPr="00D839FF">
        <w:t xml:space="preserve">,   </w:t>
      </w:r>
      <w:r w:rsidRPr="00D839FF">
        <w:rPr>
          <w:color w:val="808080"/>
        </w:rPr>
        <w:t>-- Need R</w:t>
      </w:r>
    </w:p>
    <w:p w14:paraId="1E68DCE5" w14:textId="77777777" w:rsidR="00AF2D20" w:rsidRPr="00D839FF" w:rsidRDefault="00AF2D20" w:rsidP="00AF2D20">
      <w:pPr>
        <w:pStyle w:val="PL"/>
        <w:rPr>
          <w:color w:val="808080"/>
        </w:rPr>
      </w:pPr>
      <w:r w:rsidRPr="00D839FF">
        <w:t xml:space="preserve">    srs-OffsetListDCI-0-3-r18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SRS-OffsetCombo-r18                        </w:t>
      </w:r>
      <w:r w:rsidRPr="00D839FF">
        <w:rPr>
          <w:color w:val="993366"/>
        </w:rPr>
        <w:t>OPTIONAL</w:t>
      </w:r>
      <w:r w:rsidRPr="00D839FF">
        <w:t xml:space="preserve">    </w:t>
      </w:r>
      <w:r w:rsidRPr="00D839FF">
        <w:rPr>
          <w:color w:val="808080"/>
        </w:rPr>
        <w:t>-- Need R</w:t>
      </w:r>
    </w:p>
    <w:p w14:paraId="37EEF144" w14:textId="77777777" w:rsidR="00AF2D20" w:rsidRPr="00D839FF" w:rsidRDefault="00AF2D20" w:rsidP="00AF2D20">
      <w:pPr>
        <w:pStyle w:val="PL"/>
      </w:pPr>
      <w:r w:rsidRPr="00D839FF">
        <w:t>}</w:t>
      </w:r>
    </w:p>
    <w:p w14:paraId="64AAA0C2" w14:textId="77777777" w:rsidR="00AF2D20" w:rsidRPr="00D839FF" w:rsidRDefault="00AF2D20" w:rsidP="00AF2D20">
      <w:pPr>
        <w:pStyle w:val="PL"/>
      </w:pPr>
    </w:p>
    <w:p w14:paraId="00E61144" w14:textId="77777777" w:rsidR="00AF2D20" w:rsidRPr="00D839FF" w:rsidRDefault="00AF2D20" w:rsidP="00AF2D20">
      <w:pPr>
        <w:pStyle w:val="PL"/>
      </w:pPr>
      <w:r w:rsidRPr="00D839FF">
        <w:t xml:space="preserve">SetOfCellsId-r18 </w:t>
      </w:r>
      <w:r w:rsidRPr="00D839FF">
        <w:rPr>
          <w:rFonts w:eastAsia="MS Mincho"/>
        </w:rPr>
        <w:t>::=</w:t>
      </w:r>
      <w:r w:rsidRPr="00D839FF">
        <w:t xml:space="preserve">                   </w:t>
      </w:r>
      <w:r w:rsidRPr="00D839FF">
        <w:rPr>
          <w:color w:val="993366"/>
        </w:rPr>
        <w:t>INTEGER</w:t>
      </w:r>
      <w:r w:rsidRPr="00D839FF">
        <w:t xml:space="preserve"> (0..maxNrofSetsOfCells-1-r18)</w:t>
      </w:r>
    </w:p>
    <w:p w14:paraId="15310891" w14:textId="77777777" w:rsidR="00AF2D20" w:rsidRPr="00D839FF" w:rsidRDefault="00AF2D20" w:rsidP="00AF2D20">
      <w:pPr>
        <w:pStyle w:val="PL"/>
      </w:pPr>
    </w:p>
    <w:p w14:paraId="15225242" w14:textId="77777777" w:rsidR="00AF2D20" w:rsidRPr="00D839FF" w:rsidRDefault="00AF2D20" w:rsidP="00AF2D20">
      <w:pPr>
        <w:pStyle w:val="PL"/>
      </w:pPr>
      <w:r w:rsidRPr="00D839FF">
        <w:rPr>
          <w:rFonts w:eastAsia="MS Mincho"/>
        </w:rPr>
        <w:t xml:space="preserve">ScheduledCellCombo-r18 </w:t>
      </w:r>
      <w:r w:rsidRPr="00D839FF">
        <w:t xml:space="preserve">::=             </w:t>
      </w:r>
      <w:r w:rsidRPr="00D839FF">
        <w:rPr>
          <w:color w:val="993366"/>
        </w:rPr>
        <w:t>SEQUENCE</w:t>
      </w:r>
      <w:r w:rsidRPr="00D839FF">
        <w:t xml:space="preserve"> (</w:t>
      </w:r>
      <w:r w:rsidRPr="00D839FF">
        <w:rPr>
          <w:color w:val="993366"/>
        </w:rPr>
        <w:t>SIZE</w:t>
      </w:r>
      <w:r w:rsidRPr="00D839FF">
        <w:t xml:space="preserve"> (1..maxNrofCellsInSet-r18))</w:t>
      </w:r>
      <w:r w:rsidRPr="00D839FF">
        <w:rPr>
          <w:color w:val="993366"/>
        </w:rPr>
        <w:t xml:space="preserve"> OF</w:t>
      </w:r>
      <w:r w:rsidRPr="00D839FF">
        <w:t xml:space="preserve"> </w:t>
      </w:r>
      <w:r w:rsidRPr="00D839FF">
        <w:rPr>
          <w:color w:val="993366"/>
        </w:rPr>
        <w:t>INTEGER</w:t>
      </w:r>
      <w:r w:rsidRPr="00D839FF">
        <w:t xml:space="preserve"> (0..maxNrofCellsInSet-1-r18)</w:t>
      </w:r>
    </w:p>
    <w:p w14:paraId="60BA7A11" w14:textId="77777777" w:rsidR="00AF2D20" w:rsidRPr="00D839FF" w:rsidRDefault="00AF2D20" w:rsidP="00AF2D20">
      <w:pPr>
        <w:pStyle w:val="PL"/>
      </w:pPr>
    </w:p>
    <w:p w14:paraId="6CE9B654" w14:textId="77777777" w:rsidR="00AF2D20" w:rsidRPr="00D839FF" w:rsidRDefault="00AF2D20" w:rsidP="00AF2D20">
      <w:pPr>
        <w:pStyle w:val="PL"/>
      </w:pPr>
      <w:r w:rsidRPr="00D839FF">
        <w:t xml:space="preserve">RateMatchDCI-1-3-r18 ::=               </w:t>
      </w:r>
      <w:r w:rsidRPr="00D839FF">
        <w:rPr>
          <w:color w:val="993366"/>
        </w:rPr>
        <w:t>SEQUENCE</w:t>
      </w:r>
      <w:r w:rsidRPr="00D839FF">
        <w:t xml:space="preserve"> (</w:t>
      </w:r>
      <w:r w:rsidRPr="00D839FF">
        <w:rPr>
          <w:color w:val="993366"/>
        </w:rPr>
        <w:t>SIZE</w:t>
      </w:r>
      <w:r w:rsidRPr="00D839FF">
        <w:rPr>
          <w:rFonts w:eastAsia="MS Mincho"/>
        </w:rPr>
        <w:t xml:space="preserve"> (1..maxNrofCellsInSet-r18))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5D049612" w14:textId="77777777" w:rsidR="00AF2D20" w:rsidRPr="00D839FF" w:rsidRDefault="00AF2D20" w:rsidP="00AF2D20">
      <w:pPr>
        <w:pStyle w:val="PL"/>
      </w:pPr>
    </w:p>
    <w:p w14:paraId="13FE1D90" w14:textId="77777777" w:rsidR="00AF2D20" w:rsidRPr="00D839FF" w:rsidRDefault="00AF2D20" w:rsidP="00AF2D20">
      <w:pPr>
        <w:pStyle w:val="PL"/>
      </w:pPr>
      <w:r w:rsidRPr="00D839FF">
        <w:t xml:space="preserve">ZP-CSI-DCI-1-3-r18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16C0DBCE" w14:textId="77777777" w:rsidR="00AF2D20" w:rsidRPr="00D839FF" w:rsidRDefault="00AF2D20" w:rsidP="00AF2D20">
      <w:pPr>
        <w:pStyle w:val="PL"/>
      </w:pPr>
    </w:p>
    <w:p w14:paraId="7FBD340A" w14:textId="77777777" w:rsidR="00AF2D20" w:rsidRPr="00D839FF" w:rsidRDefault="00AF2D20" w:rsidP="00AF2D20">
      <w:pPr>
        <w:pStyle w:val="PL"/>
      </w:pPr>
      <w:r w:rsidRPr="00D839FF">
        <w:t xml:space="preserve">TCI-DCI-1-3-r18 ::=                    </w:t>
      </w:r>
      <w:r w:rsidRPr="00D839FF">
        <w:rPr>
          <w:color w:val="993366"/>
        </w:rPr>
        <w:t>SEQUENCE</w:t>
      </w:r>
      <w:r w:rsidRPr="00D839FF">
        <w:t xml:space="preserve"> (</w:t>
      </w:r>
      <w:r w:rsidRPr="00D839FF">
        <w:rPr>
          <w:color w:val="993366"/>
        </w:rPr>
        <w:t>SIZE</w:t>
      </w:r>
      <w:r w:rsidRPr="00D839FF">
        <w:rPr>
          <w:rFonts w:eastAsia="MS Mincho"/>
        </w:rPr>
        <w:t xml:space="preserve"> (2..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w:t>
      </w:r>
    </w:p>
    <w:p w14:paraId="18826B68" w14:textId="77777777" w:rsidR="00AF2D20" w:rsidRPr="00D839FF" w:rsidRDefault="00AF2D20" w:rsidP="00AF2D20">
      <w:pPr>
        <w:pStyle w:val="PL"/>
      </w:pPr>
    </w:p>
    <w:p w14:paraId="5E5F2D5A" w14:textId="77777777" w:rsidR="00AF2D20" w:rsidRPr="00D839FF" w:rsidRDefault="00AF2D20" w:rsidP="00AF2D20">
      <w:pPr>
        <w:pStyle w:val="PL"/>
      </w:pPr>
      <w:r w:rsidRPr="00D839FF">
        <w:t xml:space="preserve">SRS-RequestCombo-r18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(2..3))</w:t>
      </w:r>
    </w:p>
    <w:p w14:paraId="045BB4DC" w14:textId="77777777" w:rsidR="00AF2D20" w:rsidRPr="00D839FF" w:rsidRDefault="00AF2D20" w:rsidP="00AF2D20">
      <w:pPr>
        <w:pStyle w:val="PL"/>
      </w:pPr>
    </w:p>
    <w:p w14:paraId="4D360342" w14:textId="77777777" w:rsidR="00AF2D20" w:rsidRPr="00D839FF" w:rsidRDefault="00AF2D20" w:rsidP="00AF2D20">
      <w:pPr>
        <w:pStyle w:val="PL"/>
      </w:pPr>
      <w:r w:rsidRPr="00D839FF">
        <w:lastRenderedPageBreak/>
        <w:t xml:space="preserve">SRS-OffsetCombo-r18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(0..3)</w:t>
      </w:r>
    </w:p>
    <w:p w14:paraId="2C27E2AE" w14:textId="77777777" w:rsidR="00AF2D20" w:rsidRPr="00D839FF" w:rsidRDefault="00AF2D20" w:rsidP="00AF2D20">
      <w:pPr>
        <w:pStyle w:val="PL"/>
      </w:pPr>
    </w:p>
    <w:p w14:paraId="112FEFAD" w14:textId="77777777" w:rsidR="00AF2D20" w:rsidRPr="00D839FF" w:rsidRDefault="00AF2D20" w:rsidP="00AF2D20">
      <w:pPr>
        <w:pStyle w:val="PL"/>
      </w:pPr>
      <w:r w:rsidRPr="00D839FF">
        <w:t xml:space="preserve">TDRA-FieldIndexDCI-1-3-r18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(0..maxNrofDL-Allocations-1-r18)</w:t>
      </w:r>
    </w:p>
    <w:p w14:paraId="770A77BE" w14:textId="77777777" w:rsidR="00AF2D20" w:rsidRPr="00D839FF" w:rsidRDefault="00AF2D20" w:rsidP="00AF2D20">
      <w:pPr>
        <w:pStyle w:val="PL"/>
      </w:pPr>
    </w:p>
    <w:p w14:paraId="67A0A131" w14:textId="77777777" w:rsidR="00AF2D20" w:rsidRPr="00D839FF" w:rsidRDefault="00AF2D20" w:rsidP="00AF2D20">
      <w:pPr>
        <w:pStyle w:val="PL"/>
      </w:pPr>
      <w:r w:rsidRPr="00D839FF">
        <w:t xml:space="preserve">TDRA-FieldIndexDCI-0-3-r18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(0..maxNrofUL-Allocations-1-r18)</w:t>
      </w:r>
    </w:p>
    <w:p w14:paraId="1854C7AB" w14:textId="77777777" w:rsidR="00AF2D20" w:rsidRPr="00D839FF" w:rsidRDefault="00AF2D20" w:rsidP="00AF2D20">
      <w:pPr>
        <w:pStyle w:val="PL"/>
      </w:pPr>
    </w:p>
    <w:p w14:paraId="077CB00F" w14:textId="77777777" w:rsidR="00AF2D20" w:rsidRPr="00D839FF" w:rsidRDefault="00AF2D20" w:rsidP="00AF2D20">
      <w:pPr>
        <w:pStyle w:val="PL"/>
        <w:rPr>
          <w:color w:val="808080"/>
        </w:rPr>
      </w:pPr>
      <w:r w:rsidRPr="00D839FF">
        <w:rPr>
          <w:color w:val="808080"/>
        </w:rPr>
        <w:t>-- TAG-SERVINGCELLCONFIG-STOP</w:t>
      </w:r>
    </w:p>
    <w:p w14:paraId="557AE71F" w14:textId="77777777" w:rsidR="00AF2D20" w:rsidRPr="00D839FF" w:rsidRDefault="00AF2D20" w:rsidP="00AF2D20">
      <w:pPr>
        <w:pStyle w:val="PL"/>
        <w:rPr>
          <w:color w:val="808080"/>
        </w:rPr>
      </w:pPr>
      <w:r w:rsidRPr="00D839FF">
        <w:rPr>
          <w:color w:val="808080"/>
        </w:rPr>
        <w:t>-- ASN1STOP</w:t>
      </w:r>
    </w:p>
    <w:p w14:paraId="67016886"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60E55D95"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C13DBD5" w14:textId="77777777" w:rsidR="00AF2D20" w:rsidRPr="00D839FF" w:rsidRDefault="00AF2D20" w:rsidP="005A2023">
            <w:pPr>
              <w:pStyle w:val="TAH"/>
              <w:rPr>
                <w:szCs w:val="22"/>
                <w:lang w:eastAsia="sv-SE"/>
              </w:rPr>
            </w:pPr>
            <w:proofErr w:type="spellStart"/>
            <w:r w:rsidRPr="00D839FF">
              <w:rPr>
                <w:i/>
                <w:szCs w:val="22"/>
                <w:lang w:eastAsia="sv-SE"/>
              </w:rPr>
              <w:t>ChannelAccessConfig</w:t>
            </w:r>
            <w:proofErr w:type="spellEnd"/>
            <w:r w:rsidRPr="00D839FF">
              <w:rPr>
                <w:i/>
                <w:szCs w:val="22"/>
                <w:lang w:eastAsia="sv-SE"/>
              </w:rPr>
              <w:t xml:space="preserve"> </w:t>
            </w:r>
            <w:r w:rsidRPr="00D839FF">
              <w:rPr>
                <w:szCs w:val="22"/>
                <w:lang w:eastAsia="sv-SE"/>
              </w:rPr>
              <w:t>field descriptions</w:t>
            </w:r>
          </w:p>
        </w:tc>
      </w:tr>
      <w:tr w:rsidR="00AF2D20" w:rsidRPr="00D839FF" w14:paraId="0ADECA0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5A4409D9" w14:textId="77777777" w:rsidR="00AF2D20" w:rsidRPr="00D839FF" w:rsidRDefault="00AF2D20" w:rsidP="005A2023">
            <w:pPr>
              <w:pStyle w:val="TAL"/>
              <w:rPr>
                <w:szCs w:val="22"/>
                <w:lang w:eastAsia="sv-SE"/>
              </w:rPr>
            </w:pPr>
            <w:proofErr w:type="spellStart"/>
            <w:r w:rsidRPr="00D839FF">
              <w:rPr>
                <w:b/>
                <w:i/>
                <w:szCs w:val="22"/>
                <w:lang w:eastAsia="sv-SE"/>
              </w:rPr>
              <w:t>absenceOfAnyOtherTechnology</w:t>
            </w:r>
            <w:proofErr w:type="spellEnd"/>
          </w:p>
          <w:p w14:paraId="7F3AB92C" w14:textId="77777777" w:rsidR="00AF2D20" w:rsidRPr="00D839FF" w:rsidRDefault="00AF2D20" w:rsidP="005A2023">
            <w:pPr>
              <w:pStyle w:val="TAL"/>
              <w:rPr>
                <w:b/>
                <w:i/>
                <w:szCs w:val="22"/>
                <w:lang w:eastAsia="sv-SE"/>
              </w:rPr>
            </w:pPr>
            <w:r w:rsidRPr="00D839FF">
              <w:t>Presence of this field indicates absence on a long term basis (e.g. by level of regulation) of any other technology sharing the carrier; absence of this field i</w:t>
            </w:r>
            <w:r w:rsidRPr="00D839FF">
              <w:rPr>
                <w:lang w:eastAsia="sv-SE"/>
              </w:rPr>
              <w:t xml:space="preserve">ndicates </w:t>
            </w:r>
            <w:r w:rsidRPr="00D839FF">
              <w:t>the</w:t>
            </w:r>
            <w:r w:rsidRPr="00D839FF">
              <w:rPr>
                <w:lang w:eastAsia="sv-SE"/>
              </w:rPr>
              <w:t xml:space="preserve"> </w:t>
            </w:r>
            <w:r w:rsidRPr="00D839FF">
              <w:t xml:space="preserve">potential </w:t>
            </w:r>
            <w:r w:rsidRPr="00D839FF">
              <w:rPr>
                <w:lang w:eastAsia="sv-SE"/>
              </w:rPr>
              <w:t>presence of any other technology sharing the carrier</w:t>
            </w:r>
            <w:r w:rsidRPr="00D839FF">
              <w:t>,</w:t>
            </w:r>
            <w:r w:rsidRPr="00D839FF">
              <w:rPr>
                <w:lang w:eastAsia="sv-SE"/>
              </w:rPr>
              <w:t xml:space="preserve"> as specified in TS 37.213 [48] clauses 4.2</w:t>
            </w:r>
            <w:r w:rsidRPr="00D839FF">
              <w:rPr>
                <w:szCs w:val="22"/>
                <w:lang w:eastAsia="sv-SE"/>
              </w:rPr>
              <w:t>.1 and 4.2.3.</w:t>
            </w:r>
          </w:p>
        </w:tc>
      </w:tr>
      <w:tr w:rsidR="00AF2D20" w:rsidRPr="00D839FF" w14:paraId="5F25FEE9" w14:textId="77777777" w:rsidTr="005A2023">
        <w:tc>
          <w:tcPr>
            <w:tcW w:w="14173" w:type="dxa"/>
            <w:tcBorders>
              <w:top w:val="single" w:sz="4" w:space="0" w:color="auto"/>
              <w:left w:val="single" w:sz="4" w:space="0" w:color="auto"/>
              <w:bottom w:val="single" w:sz="4" w:space="0" w:color="auto"/>
              <w:right w:val="single" w:sz="4" w:space="0" w:color="auto"/>
            </w:tcBorders>
          </w:tcPr>
          <w:p w14:paraId="1FF9C19E" w14:textId="77777777" w:rsidR="00AF2D20" w:rsidRPr="00D839FF" w:rsidRDefault="00AF2D20" w:rsidP="005A2023">
            <w:pPr>
              <w:pStyle w:val="TAL"/>
              <w:rPr>
                <w:b/>
                <w:bCs/>
                <w:i/>
                <w:iCs/>
              </w:rPr>
            </w:pPr>
            <w:proofErr w:type="spellStart"/>
            <w:r w:rsidRPr="00D839FF">
              <w:rPr>
                <w:b/>
                <w:bCs/>
                <w:i/>
                <w:iCs/>
              </w:rPr>
              <w:t>energyDetectionConfig</w:t>
            </w:r>
            <w:proofErr w:type="spellEnd"/>
          </w:p>
          <w:p w14:paraId="4B859806" w14:textId="77777777" w:rsidR="00AF2D20" w:rsidRPr="00D839FF" w:rsidRDefault="00AF2D20" w:rsidP="005A2023">
            <w:pPr>
              <w:spacing w:after="0"/>
              <w:rPr>
                <w:rFonts w:ascii="Arial" w:hAnsi="Arial"/>
                <w:bCs/>
                <w:i/>
                <w:sz w:val="18"/>
                <w:szCs w:val="22"/>
              </w:rPr>
            </w:pPr>
            <w:r w:rsidRPr="00D839FF">
              <w:rPr>
                <w:rFonts w:ascii="Arial" w:hAnsi="Arial"/>
                <w:bCs/>
                <w:iCs/>
                <w:sz w:val="18"/>
                <w:szCs w:val="22"/>
              </w:rPr>
              <w:t>Indicates whether to use the</w:t>
            </w:r>
            <w:r w:rsidRPr="00D839FF">
              <w:rPr>
                <w:rFonts w:ascii="Arial" w:hAnsi="Arial"/>
                <w:bCs/>
                <w:i/>
                <w:sz w:val="18"/>
                <w:szCs w:val="22"/>
              </w:rPr>
              <w:t xml:space="preserve"> </w:t>
            </w:r>
            <w:proofErr w:type="spellStart"/>
            <w:r w:rsidRPr="00D839FF">
              <w:rPr>
                <w:rFonts w:ascii="Arial" w:hAnsi="Arial"/>
                <w:bCs/>
                <w:i/>
                <w:sz w:val="18"/>
                <w:szCs w:val="22"/>
              </w:rPr>
              <w:t>maxEnergyDetectionThreshold</w:t>
            </w:r>
            <w:proofErr w:type="spellEnd"/>
            <w:r w:rsidRPr="00D839FF">
              <w:rPr>
                <w:rFonts w:ascii="Arial" w:hAnsi="Arial"/>
                <w:bCs/>
                <w:i/>
                <w:sz w:val="18"/>
                <w:szCs w:val="22"/>
              </w:rPr>
              <w:t xml:space="preserve"> </w:t>
            </w:r>
            <w:r w:rsidRPr="00D839FF">
              <w:rPr>
                <w:rFonts w:ascii="Arial" w:hAnsi="Arial"/>
                <w:bCs/>
                <w:iCs/>
                <w:sz w:val="18"/>
                <w:szCs w:val="22"/>
              </w:rPr>
              <w:t>or the</w:t>
            </w:r>
            <w:r w:rsidRPr="00D839FF">
              <w:rPr>
                <w:rFonts w:ascii="Arial" w:hAnsi="Arial"/>
                <w:bCs/>
                <w:i/>
                <w:sz w:val="18"/>
                <w:szCs w:val="22"/>
              </w:rPr>
              <w:t xml:space="preserve"> </w:t>
            </w:r>
            <w:proofErr w:type="spellStart"/>
            <w:r w:rsidRPr="00D839FF">
              <w:rPr>
                <w:rFonts w:ascii="Arial" w:hAnsi="Arial" w:cs="Arial"/>
                <w:bCs/>
                <w:i/>
                <w:sz w:val="18"/>
                <w:szCs w:val="18"/>
              </w:rPr>
              <w:t>energyDetectionThresholdOffset</w:t>
            </w:r>
            <w:proofErr w:type="spellEnd"/>
            <w:r w:rsidRPr="00D839FF">
              <w:rPr>
                <w:rFonts w:ascii="Arial" w:hAnsi="Arial" w:cs="Arial"/>
                <w:sz w:val="18"/>
                <w:szCs w:val="18"/>
              </w:rPr>
              <w:t xml:space="preserve"> (see TS 37.213 [48], clause 4.2.3)</w:t>
            </w:r>
            <w:r w:rsidRPr="00D839FF">
              <w:rPr>
                <w:rFonts w:ascii="Arial" w:hAnsi="Arial"/>
                <w:bCs/>
                <w:i/>
                <w:sz w:val="18"/>
                <w:szCs w:val="22"/>
              </w:rPr>
              <w:t>.</w:t>
            </w:r>
          </w:p>
        </w:tc>
      </w:tr>
      <w:tr w:rsidR="00AF2D20" w:rsidRPr="00D839FF" w14:paraId="333ACE5A" w14:textId="77777777" w:rsidTr="005A2023">
        <w:tc>
          <w:tcPr>
            <w:tcW w:w="14173" w:type="dxa"/>
            <w:tcBorders>
              <w:top w:val="single" w:sz="4" w:space="0" w:color="auto"/>
              <w:left w:val="single" w:sz="4" w:space="0" w:color="auto"/>
              <w:bottom w:val="single" w:sz="4" w:space="0" w:color="auto"/>
              <w:right w:val="single" w:sz="4" w:space="0" w:color="auto"/>
            </w:tcBorders>
          </w:tcPr>
          <w:p w14:paraId="4FB11D97" w14:textId="77777777" w:rsidR="00AF2D20" w:rsidRPr="00D839FF" w:rsidRDefault="00AF2D20" w:rsidP="005A2023">
            <w:pPr>
              <w:pStyle w:val="TAL"/>
              <w:rPr>
                <w:b/>
                <w:bCs/>
                <w:i/>
                <w:iCs/>
              </w:rPr>
            </w:pPr>
            <w:proofErr w:type="spellStart"/>
            <w:r w:rsidRPr="00D839FF">
              <w:rPr>
                <w:b/>
                <w:bCs/>
                <w:i/>
                <w:iCs/>
              </w:rPr>
              <w:t>energyDetectionThresholdOffset</w:t>
            </w:r>
            <w:proofErr w:type="spellEnd"/>
          </w:p>
          <w:p w14:paraId="58C907BD" w14:textId="77777777" w:rsidR="00AF2D20" w:rsidRPr="00D839FF" w:rsidRDefault="00AF2D20" w:rsidP="005A2023">
            <w:pPr>
              <w:spacing w:after="0"/>
              <w:rPr>
                <w:rFonts w:ascii="Arial" w:hAnsi="Arial"/>
                <w:bCs/>
                <w:iCs/>
                <w:sz w:val="18"/>
                <w:szCs w:val="22"/>
              </w:rPr>
            </w:pPr>
            <w:r w:rsidRPr="00D839FF">
              <w:rPr>
                <w:rFonts w:ascii="Arial" w:hAnsi="Arial"/>
                <w:bCs/>
                <w:iCs/>
                <w:sz w:val="18"/>
                <w:szCs w:val="22"/>
              </w:rPr>
              <w:t xml:space="preserve">Indicates the offset to the default maximum energy detection threshold value. Unit in </w:t>
            </w:r>
            <w:proofErr w:type="spellStart"/>
            <w:r w:rsidRPr="00D839FF">
              <w:rPr>
                <w:rFonts w:ascii="Arial" w:hAnsi="Arial"/>
                <w:bCs/>
                <w:iCs/>
                <w:sz w:val="18"/>
                <w:szCs w:val="22"/>
              </w:rPr>
              <w:t>dB.</w:t>
            </w:r>
            <w:proofErr w:type="spellEnd"/>
            <w:r w:rsidRPr="00D839FF">
              <w:rPr>
                <w:rFonts w:ascii="Arial" w:hAnsi="Arial"/>
                <w:bCs/>
                <w:iCs/>
                <w:sz w:val="18"/>
                <w:szCs w:val="22"/>
              </w:rPr>
              <w:t xml:space="preserve"> Value -13 corresponds to -13dB, value -12 corresponds to -12dB, and so on (i.e. in steps of 1dB) as specified in TS 37.213 [48], clause 4.2.3.</w:t>
            </w:r>
          </w:p>
        </w:tc>
      </w:tr>
      <w:tr w:rsidR="00AF2D20" w:rsidRPr="00D839FF" w14:paraId="621A5F18" w14:textId="77777777" w:rsidTr="005A2023">
        <w:tc>
          <w:tcPr>
            <w:tcW w:w="14173" w:type="dxa"/>
            <w:tcBorders>
              <w:top w:val="single" w:sz="4" w:space="0" w:color="auto"/>
              <w:left w:val="single" w:sz="4" w:space="0" w:color="auto"/>
              <w:bottom w:val="single" w:sz="4" w:space="0" w:color="auto"/>
              <w:right w:val="single" w:sz="4" w:space="0" w:color="auto"/>
            </w:tcBorders>
          </w:tcPr>
          <w:p w14:paraId="720B33BA" w14:textId="77777777" w:rsidR="00AF2D20" w:rsidRPr="00D839FF" w:rsidRDefault="00AF2D20" w:rsidP="005A2023">
            <w:pPr>
              <w:pStyle w:val="TAL"/>
              <w:rPr>
                <w:b/>
                <w:bCs/>
                <w:i/>
                <w:iCs/>
              </w:rPr>
            </w:pPr>
            <w:proofErr w:type="spellStart"/>
            <w:r w:rsidRPr="00D839FF">
              <w:rPr>
                <w:b/>
                <w:bCs/>
                <w:i/>
                <w:iCs/>
              </w:rPr>
              <w:t>maxEnergyDetectionThreshold</w:t>
            </w:r>
            <w:proofErr w:type="spellEnd"/>
          </w:p>
          <w:p w14:paraId="32CC4907" w14:textId="77777777" w:rsidR="00AF2D20" w:rsidRPr="00D839FF" w:rsidRDefault="00AF2D20" w:rsidP="005A2023">
            <w:pPr>
              <w:spacing w:after="0"/>
              <w:rPr>
                <w:rFonts w:ascii="Arial" w:hAnsi="Arial"/>
                <w:bCs/>
                <w:iCs/>
                <w:sz w:val="18"/>
                <w:szCs w:val="22"/>
              </w:rPr>
            </w:pPr>
            <w:r w:rsidRPr="00D839F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F2D20" w:rsidRPr="00D839FF" w14:paraId="61788342"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8BEF57C" w14:textId="77777777" w:rsidR="00AF2D20" w:rsidRPr="00D839FF" w:rsidRDefault="00AF2D20" w:rsidP="005A2023">
            <w:pPr>
              <w:pStyle w:val="TAL"/>
              <w:rPr>
                <w:szCs w:val="22"/>
                <w:lang w:eastAsia="sv-SE"/>
              </w:rPr>
            </w:pPr>
            <w:r w:rsidRPr="00D839FF">
              <w:rPr>
                <w:b/>
                <w:i/>
                <w:szCs w:val="22"/>
                <w:lang w:eastAsia="sv-SE"/>
              </w:rPr>
              <w:t>ul-</w:t>
            </w:r>
            <w:proofErr w:type="spellStart"/>
            <w:r w:rsidRPr="00D839FF">
              <w:rPr>
                <w:b/>
                <w:i/>
                <w:szCs w:val="22"/>
                <w:lang w:eastAsia="sv-SE"/>
              </w:rPr>
              <w:t>toDL</w:t>
            </w:r>
            <w:proofErr w:type="spellEnd"/>
            <w:r w:rsidRPr="00D839FF">
              <w:rPr>
                <w:b/>
                <w:i/>
                <w:szCs w:val="22"/>
                <w:lang w:eastAsia="sv-SE"/>
              </w:rPr>
              <w:t>-COT-</w:t>
            </w:r>
            <w:proofErr w:type="spellStart"/>
            <w:r w:rsidRPr="00D839FF">
              <w:rPr>
                <w:b/>
                <w:i/>
                <w:szCs w:val="22"/>
                <w:lang w:eastAsia="sv-SE"/>
              </w:rPr>
              <w:t>SharingED</w:t>
            </w:r>
            <w:proofErr w:type="spellEnd"/>
            <w:r w:rsidRPr="00D839FF">
              <w:rPr>
                <w:b/>
                <w:i/>
                <w:szCs w:val="22"/>
                <w:lang w:eastAsia="sv-SE"/>
              </w:rPr>
              <w:t>-Threshold</w:t>
            </w:r>
          </w:p>
          <w:p w14:paraId="40DC60C0" w14:textId="77777777" w:rsidR="00AF2D20" w:rsidRPr="00D839FF" w:rsidRDefault="00AF2D20" w:rsidP="005A2023">
            <w:pPr>
              <w:pStyle w:val="TAL"/>
              <w:rPr>
                <w:b/>
                <w:i/>
                <w:szCs w:val="22"/>
                <w:lang w:eastAsia="sv-SE"/>
              </w:rPr>
            </w:pPr>
            <w:r w:rsidRPr="00D839FF">
              <w:rPr>
                <w:szCs w:val="22"/>
                <w:lang w:eastAsia="sv-SE"/>
              </w:rPr>
              <w:t xml:space="preserve">Maximum energy detection threshold that the UE should use to share channel occupancy with </w:t>
            </w:r>
            <w:proofErr w:type="spellStart"/>
            <w:r w:rsidRPr="00D839FF">
              <w:rPr>
                <w:szCs w:val="22"/>
                <w:lang w:eastAsia="sv-SE"/>
              </w:rPr>
              <w:t>gNB</w:t>
            </w:r>
            <w:proofErr w:type="spellEnd"/>
            <w:r w:rsidRPr="00D839FF">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7506F30"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40460B7C"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3C67A14" w14:textId="77777777" w:rsidR="00AF2D20" w:rsidRPr="00D839FF" w:rsidRDefault="00AF2D20" w:rsidP="005A2023">
            <w:pPr>
              <w:pStyle w:val="TAH"/>
              <w:rPr>
                <w:szCs w:val="22"/>
                <w:lang w:eastAsia="sv-SE"/>
              </w:rPr>
            </w:pPr>
            <w:proofErr w:type="spellStart"/>
            <w:r w:rsidRPr="00D839FF">
              <w:rPr>
                <w:i/>
                <w:szCs w:val="22"/>
                <w:lang w:eastAsia="sv-SE"/>
              </w:rPr>
              <w:lastRenderedPageBreak/>
              <w:t>ServingCellConfig</w:t>
            </w:r>
            <w:proofErr w:type="spellEnd"/>
            <w:r w:rsidRPr="00D839FF">
              <w:rPr>
                <w:i/>
                <w:szCs w:val="22"/>
                <w:lang w:eastAsia="sv-SE"/>
              </w:rPr>
              <w:t xml:space="preserve"> </w:t>
            </w:r>
            <w:r w:rsidRPr="00D839FF">
              <w:rPr>
                <w:szCs w:val="22"/>
                <w:lang w:eastAsia="sv-SE"/>
              </w:rPr>
              <w:t>field descriptions</w:t>
            </w:r>
          </w:p>
        </w:tc>
      </w:tr>
      <w:tr w:rsidR="00AF2D20" w:rsidRPr="00D839FF" w14:paraId="44ADF58F" w14:textId="77777777" w:rsidTr="005A2023">
        <w:tc>
          <w:tcPr>
            <w:tcW w:w="14173" w:type="dxa"/>
            <w:tcBorders>
              <w:top w:val="single" w:sz="4" w:space="0" w:color="auto"/>
              <w:left w:val="single" w:sz="4" w:space="0" w:color="auto"/>
              <w:bottom w:val="single" w:sz="4" w:space="0" w:color="auto"/>
              <w:right w:val="single" w:sz="4" w:space="0" w:color="auto"/>
            </w:tcBorders>
          </w:tcPr>
          <w:p w14:paraId="5A33730E" w14:textId="77777777" w:rsidR="00AF2D20" w:rsidRPr="00D839FF" w:rsidRDefault="00AF2D20" w:rsidP="005A2023">
            <w:pPr>
              <w:pStyle w:val="TAL"/>
              <w:rPr>
                <w:b/>
                <w:bCs/>
                <w:i/>
                <w:iCs/>
                <w:szCs w:val="22"/>
                <w:lang w:eastAsia="sv-SE"/>
              </w:rPr>
            </w:pPr>
            <w:proofErr w:type="spellStart"/>
            <w:r w:rsidRPr="00D839FF">
              <w:rPr>
                <w:b/>
                <w:bCs/>
                <w:i/>
                <w:iCs/>
              </w:rPr>
              <w:t>additionalPCI-ToAddModList</w:t>
            </w:r>
            <w:proofErr w:type="spellEnd"/>
          </w:p>
          <w:p w14:paraId="02D1C638" w14:textId="77777777" w:rsidR="00AF2D20" w:rsidRPr="00D839FF" w:rsidRDefault="00AF2D20" w:rsidP="005A2023">
            <w:pPr>
              <w:pStyle w:val="TAL"/>
              <w:rPr>
                <w:lang w:eastAsia="sv-SE"/>
              </w:rPr>
            </w:pPr>
            <w:r w:rsidRPr="00D839FF">
              <w:rPr>
                <w:szCs w:val="22"/>
              </w:rPr>
              <w:t>List of information for the additional SSB with different PCI than the serving cell PCI. T</w:t>
            </w:r>
            <w:r w:rsidRPr="00D839FF">
              <w:t>he additional SSBs with different PCIs are not used for serving cell quality derivation.</w:t>
            </w:r>
          </w:p>
        </w:tc>
      </w:tr>
      <w:tr w:rsidR="00AF2D20" w:rsidRPr="00D839FF" w14:paraId="7DF7E4FF" w14:textId="77777777" w:rsidTr="005A2023">
        <w:tc>
          <w:tcPr>
            <w:tcW w:w="14173" w:type="dxa"/>
            <w:tcBorders>
              <w:top w:val="single" w:sz="4" w:space="0" w:color="auto"/>
              <w:left w:val="single" w:sz="4" w:space="0" w:color="auto"/>
              <w:bottom w:val="single" w:sz="4" w:space="0" w:color="auto"/>
              <w:right w:val="single" w:sz="4" w:space="0" w:color="auto"/>
            </w:tcBorders>
          </w:tcPr>
          <w:p w14:paraId="60B25706" w14:textId="77777777" w:rsidR="00AF2D20" w:rsidRPr="00D839FF" w:rsidRDefault="00AF2D20" w:rsidP="005A2023">
            <w:pPr>
              <w:pStyle w:val="TAL"/>
              <w:rPr>
                <w:b/>
                <w:bCs/>
                <w:i/>
                <w:iCs/>
              </w:rPr>
            </w:pPr>
            <w:proofErr w:type="spellStart"/>
            <w:r w:rsidRPr="00D839FF">
              <w:rPr>
                <w:b/>
                <w:bCs/>
                <w:i/>
                <w:iCs/>
              </w:rPr>
              <w:t>additionalTDDConfig-perPCI-ToAddModList</w:t>
            </w:r>
            <w:proofErr w:type="spellEnd"/>
          </w:p>
          <w:p w14:paraId="34C17D7D" w14:textId="77777777" w:rsidR="00AF2D20" w:rsidRPr="00D839FF" w:rsidRDefault="00AF2D20" w:rsidP="005A2023">
            <w:pPr>
              <w:pStyle w:val="TAL"/>
            </w:pPr>
            <w:r w:rsidRPr="00D839FF">
              <w:t>List of TDD-UL-DL configurations for the additional PCIs. When the network releases an additional PCI of a serving cell, the network also explicitly releases the associated TDD-UL-DL configuration for the additional PCI.</w:t>
            </w:r>
          </w:p>
        </w:tc>
      </w:tr>
      <w:tr w:rsidR="00AF2D20" w:rsidRPr="00D839FF" w14:paraId="41F47E64"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A18FA82" w14:textId="77777777" w:rsidR="00AF2D20" w:rsidRPr="00D839FF" w:rsidRDefault="00AF2D20" w:rsidP="005A2023">
            <w:pPr>
              <w:pStyle w:val="TAL"/>
              <w:rPr>
                <w:szCs w:val="22"/>
                <w:lang w:eastAsia="sv-SE"/>
              </w:rPr>
            </w:pPr>
            <w:proofErr w:type="spellStart"/>
            <w:r w:rsidRPr="00D839FF">
              <w:rPr>
                <w:b/>
                <w:i/>
                <w:szCs w:val="22"/>
                <w:lang w:eastAsia="sv-SE"/>
              </w:rPr>
              <w:t>bwp-InactivityTimer</w:t>
            </w:r>
            <w:proofErr w:type="spellEnd"/>
          </w:p>
          <w:p w14:paraId="1B4F080C" w14:textId="77777777" w:rsidR="00AF2D20" w:rsidRPr="00D839FF" w:rsidRDefault="00AF2D20" w:rsidP="005A2023">
            <w:pPr>
              <w:pStyle w:val="TAL"/>
              <w:rPr>
                <w:szCs w:val="22"/>
                <w:lang w:eastAsia="sv-SE"/>
              </w:rPr>
            </w:pPr>
            <w:r w:rsidRPr="00D839FF">
              <w:rPr>
                <w:szCs w:val="22"/>
                <w:lang w:eastAsia="sv-SE"/>
              </w:rPr>
              <w:t xml:space="preserve">The duration in </w:t>
            </w:r>
            <w:proofErr w:type="spellStart"/>
            <w:r w:rsidRPr="00D839FF">
              <w:rPr>
                <w:szCs w:val="22"/>
                <w:lang w:eastAsia="sv-SE"/>
              </w:rPr>
              <w:t>ms</w:t>
            </w:r>
            <w:proofErr w:type="spellEnd"/>
            <w:r w:rsidRPr="00D839FF">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F2D20" w:rsidRPr="00D839FF" w14:paraId="0F81687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5BA1877C" w14:textId="77777777" w:rsidR="00AF2D20" w:rsidRPr="00D839FF" w:rsidRDefault="00AF2D20" w:rsidP="005A2023">
            <w:pPr>
              <w:pStyle w:val="TAL"/>
              <w:rPr>
                <w:b/>
                <w:bCs/>
                <w:i/>
                <w:iCs/>
              </w:rPr>
            </w:pPr>
            <w:r w:rsidRPr="00D839FF">
              <w:rPr>
                <w:b/>
                <w:bCs/>
                <w:i/>
                <w:iCs/>
              </w:rPr>
              <w:t>ca-</w:t>
            </w:r>
            <w:proofErr w:type="spellStart"/>
            <w:r w:rsidRPr="00D839FF">
              <w:rPr>
                <w:b/>
                <w:bCs/>
                <w:i/>
                <w:iCs/>
              </w:rPr>
              <w:t>SlotOffset</w:t>
            </w:r>
            <w:proofErr w:type="spellEnd"/>
          </w:p>
          <w:p w14:paraId="5ED792FC" w14:textId="77777777" w:rsidR="00AF2D20" w:rsidRPr="00D839FF" w:rsidRDefault="00AF2D20" w:rsidP="005A2023">
            <w:pPr>
              <w:pStyle w:val="TAL"/>
              <w:rPr>
                <w:lang w:eastAsia="sv-SE"/>
              </w:rPr>
            </w:pPr>
            <w:r w:rsidRPr="00D839FF">
              <w:rPr>
                <w:lang w:eastAsia="sv-SE"/>
              </w:rPr>
              <w:t>Slot offset between the primary cell (</w:t>
            </w:r>
            <w:proofErr w:type="spellStart"/>
            <w:r w:rsidRPr="00D839FF">
              <w:rPr>
                <w:lang w:eastAsia="sv-SE"/>
              </w:rPr>
              <w:t>PCell</w:t>
            </w:r>
            <w:proofErr w:type="spellEnd"/>
            <w:r w:rsidRPr="00D839FF">
              <w:rPr>
                <w:lang w:eastAsia="sv-SE"/>
              </w:rPr>
              <w:t>/</w:t>
            </w:r>
            <w:proofErr w:type="spellStart"/>
            <w:r w:rsidRPr="00D839FF">
              <w:rPr>
                <w:lang w:eastAsia="sv-SE"/>
              </w:rPr>
              <w:t>PSCell</w:t>
            </w:r>
            <w:proofErr w:type="spellEnd"/>
            <w:r w:rsidRPr="00D839FF">
              <w:rPr>
                <w:lang w:eastAsia="sv-SE"/>
              </w:rPr>
              <w:t xml:space="preserve">) and the </w:t>
            </w:r>
            <w:proofErr w:type="spellStart"/>
            <w:r w:rsidRPr="00D839FF">
              <w:rPr>
                <w:lang w:eastAsia="sv-SE"/>
              </w:rPr>
              <w:t>S</w:t>
            </w:r>
            <w:r w:rsidRPr="00D839FF">
              <w:t>C</w:t>
            </w:r>
            <w:r w:rsidRPr="00D839FF">
              <w:rPr>
                <w:lang w:eastAsia="sv-SE"/>
              </w:rPr>
              <w:t>ell</w:t>
            </w:r>
            <w:proofErr w:type="spellEnd"/>
            <w:r w:rsidRPr="00D839FF">
              <w:rPr>
                <w:lang w:eastAsia="sv-SE"/>
              </w:rPr>
              <w:t xml:space="preserve"> in unaligned frame boundary with slot alignment and partial SFN alignment inter-band CA. Based on this field, the UE determines the time offset of the </w:t>
            </w:r>
            <w:proofErr w:type="spellStart"/>
            <w:r w:rsidRPr="00D839FF">
              <w:rPr>
                <w:lang w:eastAsia="sv-SE"/>
              </w:rPr>
              <w:t>SCell</w:t>
            </w:r>
            <w:proofErr w:type="spellEnd"/>
            <w:r w:rsidRPr="00D839FF">
              <w:rPr>
                <w:lang w:eastAsia="sv-SE"/>
              </w:rPr>
              <w:t xml:space="preserve"> as specified in clause 4.5 of TS 38.211 [16]. The granularity of this field is determined by the reference SCS for the slot offset (i.e. the maximum of </w:t>
            </w:r>
            <w:proofErr w:type="spellStart"/>
            <w:r w:rsidRPr="00D839FF">
              <w:rPr>
                <w:lang w:eastAsia="sv-SE"/>
              </w:rPr>
              <w:t>PCell</w:t>
            </w:r>
            <w:proofErr w:type="spellEnd"/>
            <w:r w:rsidRPr="00D839FF">
              <w:rPr>
                <w:lang w:eastAsia="sv-SE"/>
              </w:rPr>
              <w:t>/</w:t>
            </w:r>
            <w:proofErr w:type="spellStart"/>
            <w:r w:rsidRPr="00D839FF">
              <w:rPr>
                <w:lang w:eastAsia="sv-SE"/>
              </w:rPr>
              <w:t>PSCell</w:t>
            </w:r>
            <w:proofErr w:type="spellEnd"/>
            <w:r w:rsidRPr="00D839FF">
              <w:rPr>
                <w:lang w:eastAsia="sv-SE"/>
              </w:rPr>
              <w:t xml:space="preserve"> lowest SCS among all the configured SCSs in DL/UL </w:t>
            </w:r>
            <w:r w:rsidRPr="00D839FF">
              <w:rPr>
                <w:i/>
                <w:iCs/>
              </w:rPr>
              <w:t>SCS-</w:t>
            </w:r>
            <w:proofErr w:type="spellStart"/>
            <w:r w:rsidRPr="00D839FF">
              <w:rPr>
                <w:i/>
                <w:iCs/>
              </w:rPr>
              <w:t>SpecificCarrierList</w:t>
            </w:r>
            <w:proofErr w:type="spellEnd"/>
            <w:r w:rsidRPr="00D839FF">
              <w:rPr>
                <w:lang w:eastAsia="sv-SE"/>
              </w:rPr>
              <w:t xml:space="preserve"> in </w:t>
            </w:r>
            <w:proofErr w:type="spellStart"/>
            <w:r w:rsidRPr="00D839FF">
              <w:rPr>
                <w:i/>
                <w:iCs/>
                <w:lang w:eastAsia="sv-SE"/>
              </w:rPr>
              <w:t>ServingCellConfigCommon</w:t>
            </w:r>
            <w:proofErr w:type="spellEnd"/>
            <w:r w:rsidRPr="00D839FF">
              <w:rPr>
                <w:lang w:eastAsia="sv-SE"/>
              </w:rPr>
              <w:t xml:space="preserve"> or </w:t>
            </w:r>
            <w:proofErr w:type="spellStart"/>
            <w:r w:rsidRPr="00D839FF">
              <w:rPr>
                <w:i/>
                <w:iCs/>
                <w:lang w:eastAsia="sv-SE"/>
              </w:rPr>
              <w:t>ServingCellConfigCommonSIB</w:t>
            </w:r>
            <w:proofErr w:type="spellEnd"/>
            <w:r w:rsidRPr="00D839FF">
              <w:rPr>
                <w:lang w:eastAsia="sv-SE"/>
              </w:rPr>
              <w:t xml:space="preserve"> and this serving cell's lowest SCS among all the configured SCSs in DL/UL </w:t>
            </w:r>
            <w:r w:rsidRPr="00D839FF">
              <w:rPr>
                <w:i/>
                <w:iCs/>
              </w:rPr>
              <w:t>SCS-</w:t>
            </w:r>
            <w:proofErr w:type="spellStart"/>
            <w:r w:rsidRPr="00D839FF">
              <w:rPr>
                <w:i/>
                <w:iCs/>
              </w:rPr>
              <w:t>SpecificCarrierList</w:t>
            </w:r>
            <w:proofErr w:type="spellEnd"/>
            <w:r w:rsidRPr="00D839FF">
              <w:rPr>
                <w:lang w:eastAsia="sv-SE"/>
              </w:rPr>
              <w:t xml:space="preserve"> in </w:t>
            </w:r>
            <w:proofErr w:type="spellStart"/>
            <w:r w:rsidRPr="00D839FF">
              <w:rPr>
                <w:i/>
                <w:iCs/>
                <w:lang w:eastAsia="sv-SE"/>
              </w:rPr>
              <w:t>ServingCellConfigCommon</w:t>
            </w:r>
            <w:proofErr w:type="spellEnd"/>
            <w:r w:rsidRPr="00D839FF">
              <w:rPr>
                <w:lang w:eastAsia="sv-SE"/>
              </w:rPr>
              <w:t xml:space="preserve"> or </w:t>
            </w:r>
            <w:proofErr w:type="spellStart"/>
            <w:r w:rsidRPr="00D839FF">
              <w:rPr>
                <w:i/>
                <w:iCs/>
                <w:lang w:eastAsia="sv-SE"/>
              </w:rPr>
              <w:t>ServingCellConfigCommonSIB</w:t>
            </w:r>
            <w:proofErr w:type="spellEnd"/>
            <w:r w:rsidRPr="00D839FF">
              <w:rPr>
                <w:lang w:eastAsia="sv-SE"/>
              </w:rPr>
              <w:t>).</w:t>
            </w:r>
          </w:p>
          <w:p w14:paraId="0F2EBFD1" w14:textId="77777777" w:rsidR="00AF2D20" w:rsidRPr="00D839FF" w:rsidRDefault="00AF2D20" w:rsidP="005A2023">
            <w:pPr>
              <w:pStyle w:val="TAL"/>
              <w:rPr>
                <w:lang w:eastAsia="sv-SE"/>
              </w:rPr>
            </w:pPr>
            <w:r w:rsidRPr="00D839FF">
              <w:rPr>
                <w:lang w:eastAsia="sv-SE"/>
              </w:rPr>
              <w:t xml:space="preserve">The Network configures at most single non-zero offset duration in </w:t>
            </w:r>
            <w:proofErr w:type="spellStart"/>
            <w:r w:rsidRPr="00D839FF">
              <w:rPr>
                <w:lang w:eastAsia="sv-SE"/>
              </w:rPr>
              <w:t>ms</w:t>
            </w:r>
            <w:proofErr w:type="spellEnd"/>
            <w:r w:rsidRPr="00D839FF">
              <w:rPr>
                <w:lang w:eastAsia="sv-SE"/>
              </w:rPr>
              <w:t xml:space="preserve"> (independent on SCS) among CCs in the unaligned CA configuration. If the field is absent, the UE applies the value of 0.</w:t>
            </w:r>
            <w:r w:rsidRPr="00D839FF">
              <w:t xml:space="preserve"> </w:t>
            </w:r>
            <w:r w:rsidRPr="00D839FF">
              <w:rPr>
                <w:lang w:eastAsia="sv-SE"/>
              </w:rPr>
              <w:t xml:space="preserve">The slot offset value can only be changed with </w:t>
            </w:r>
            <w:proofErr w:type="spellStart"/>
            <w:r w:rsidRPr="00D839FF">
              <w:rPr>
                <w:lang w:eastAsia="sv-SE"/>
              </w:rPr>
              <w:t>SCell</w:t>
            </w:r>
            <w:proofErr w:type="spellEnd"/>
            <w:r w:rsidRPr="00D839FF">
              <w:rPr>
                <w:lang w:eastAsia="sv-SE"/>
              </w:rPr>
              <w:t xml:space="preserve"> release and add.</w:t>
            </w:r>
          </w:p>
        </w:tc>
      </w:tr>
      <w:tr w:rsidR="00AF2D20" w:rsidRPr="00D839FF" w14:paraId="21760DF7" w14:textId="77777777" w:rsidTr="005A2023">
        <w:tc>
          <w:tcPr>
            <w:tcW w:w="14173" w:type="dxa"/>
            <w:tcBorders>
              <w:top w:val="single" w:sz="4" w:space="0" w:color="auto"/>
              <w:left w:val="single" w:sz="4" w:space="0" w:color="auto"/>
              <w:bottom w:val="single" w:sz="4" w:space="0" w:color="auto"/>
              <w:right w:val="single" w:sz="4" w:space="0" w:color="auto"/>
            </w:tcBorders>
          </w:tcPr>
          <w:p w14:paraId="7291E8F5" w14:textId="77777777" w:rsidR="00AF2D20" w:rsidRPr="00D839FF" w:rsidRDefault="00AF2D20" w:rsidP="005A2023">
            <w:pPr>
              <w:pStyle w:val="TAL"/>
              <w:rPr>
                <w:b/>
                <w:i/>
                <w:szCs w:val="22"/>
              </w:rPr>
            </w:pPr>
            <w:r w:rsidRPr="00D839FF">
              <w:rPr>
                <w:b/>
                <w:i/>
                <w:szCs w:val="22"/>
              </w:rPr>
              <w:t>cbg-TxDiffTBsProcessingType1, cbg-TxDiffTBsProcessingType2</w:t>
            </w:r>
          </w:p>
          <w:p w14:paraId="62A2FAA2" w14:textId="77777777" w:rsidR="00AF2D20" w:rsidRPr="00D839FF" w:rsidRDefault="00AF2D20" w:rsidP="005A2023">
            <w:pPr>
              <w:pStyle w:val="TAL"/>
              <w:rPr>
                <w:b/>
                <w:bCs/>
                <w:i/>
                <w:iCs/>
              </w:rPr>
            </w:pPr>
            <w:r w:rsidRPr="00D839FF">
              <w:rPr>
                <w:szCs w:val="22"/>
              </w:rPr>
              <w:t>Indicates whether processing types 1 and 2 based CBG based operation is enabled according to Rel-16 UE capabilities.</w:t>
            </w:r>
          </w:p>
        </w:tc>
      </w:tr>
      <w:tr w:rsidR="00AF2D20" w:rsidRPr="00D839FF" w14:paraId="277A4ADE" w14:textId="77777777" w:rsidTr="005A2023">
        <w:tc>
          <w:tcPr>
            <w:tcW w:w="14173" w:type="dxa"/>
            <w:tcBorders>
              <w:top w:val="single" w:sz="4" w:space="0" w:color="auto"/>
              <w:left w:val="single" w:sz="4" w:space="0" w:color="auto"/>
              <w:bottom w:val="single" w:sz="4" w:space="0" w:color="auto"/>
              <w:right w:val="single" w:sz="4" w:space="0" w:color="auto"/>
            </w:tcBorders>
          </w:tcPr>
          <w:p w14:paraId="490292E6" w14:textId="77777777" w:rsidR="00AF2D20" w:rsidRPr="00D839FF" w:rsidRDefault="00AF2D20" w:rsidP="005A2023">
            <w:pPr>
              <w:pStyle w:val="TAL"/>
              <w:rPr>
                <w:szCs w:val="22"/>
                <w:lang w:eastAsia="sv-SE"/>
              </w:rPr>
            </w:pPr>
            <w:proofErr w:type="spellStart"/>
            <w:r w:rsidRPr="00D839FF">
              <w:rPr>
                <w:b/>
                <w:i/>
                <w:szCs w:val="22"/>
                <w:lang w:eastAsia="sv-SE"/>
              </w:rPr>
              <w:t>cellDTX</w:t>
            </w:r>
            <w:proofErr w:type="spellEnd"/>
            <w:r w:rsidRPr="00D839FF">
              <w:rPr>
                <w:b/>
                <w:i/>
                <w:szCs w:val="22"/>
                <w:lang w:eastAsia="sv-SE"/>
              </w:rPr>
              <w:t>-DRX-Config</w:t>
            </w:r>
          </w:p>
          <w:p w14:paraId="02CA570D" w14:textId="77777777" w:rsidR="00AF2D20" w:rsidRPr="00D839FF" w:rsidRDefault="00AF2D20" w:rsidP="005A2023">
            <w:pPr>
              <w:pStyle w:val="TAL"/>
              <w:rPr>
                <w:b/>
                <w:i/>
                <w:szCs w:val="22"/>
              </w:rPr>
            </w:pPr>
            <w:r w:rsidRPr="00D839FF">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AF2D20" w:rsidRPr="00D839FF" w14:paraId="6C703C0C" w14:textId="77777777" w:rsidTr="005A2023">
        <w:tc>
          <w:tcPr>
            <w:tcW w:w="14173" w:type="dxa"/>
            <w:tcBorders>
              <w:top w:val="single" w:sz="4" w:space="0" w:color="auto"/>
              <w:left w:val="single" w:sz="4" w:space="0" w:color="auto"/>
              <w:bottom w:val="single" w:sz="4" w:space="0" w:color="auto"/>
              <w:right w:val="single" w:sz="4" w:space="0" w:color="auto"/>
            </w:tcBorders>
          </w:tcPr>
          <w:p w14:paraId="1996E285" w14:textId="77777777" w:rsidR="00AF2D20" w:rsidRPr="00D839FF" w:rsidRDefault="00AF2D20" w:rsidP="005A2023">
            <w:pPr>
              <w:pStyle w:val="TAL"/>
              <w:rPr>
                <w:szCs w:val="22"/>
                <w:lang w:eastAsia="sv-SE"/>
              </w:rPr>
            </w:pPr>
            <w:r w:rsidRPr="00D839FF">
              <w:rPr>
                <w:b/>
                <w:i/>
                <w:szCs w:val="22"/>
                <w:lang w:eastAsia="sv-SE"/>
              </w:rPr>
              <w:t>cellDTX-DRX-L1activation</w:t>
            </w:r>
          </w:p>
          <w:p w14:paraId="4C7CD7D1" w14:textId="77777777" w:rsidR="00AF2D20" w:rsidRPr="00D839FF" w:rsidRDefault="00AF2D20" w:rsidP="005A2023">
            <w:pPr>
              <w:pStyle w:val="TAL"/>
              <w:rPr>
                <w:b/>
                <w:i/>
                <w:szCs w:val="22"/>
                <w:lang w:eastAsia="sv-SE"/>
              </w:rPr>
            </w:pPr>
            <w:r w:rsidRPr="00D839FF">
              <w:rPr>
                <w:szCs w:val="22"/>
                <w:lang w:eastAsia="sv-SE"/>
              </w:rPr>
              <w:t>Indicates whether this serving cell has enabled L1 signaling based on DCI 2_9 for dynamic activation/deactivation of cell DTX/DRX configuration.</w:t>
            </w:r>
          </w:p>
        </w:tc>
      </w:tr>
      <w:tr w:rsidR="00AF2D20" w:rsidRPr="00D839FF" w14:paraId="5795D04D" w14:textId="77777777" w:rsidTr="005A2023">
        <w:tc>
          <w:tcPr>
            <w:tcW w:w="14173" w:type="dxa"/>
            <w:tcBorders>
              <w:top w:val="single" w:sz="4" w:space="0" w:color="auto"/>
              <w:left w:val="single" w:sz="4" w:space="0" w:color="auto"/>
              <w:bottom w:val="single" w:sz="4" w:space="0" w:color="auto"/>
              <w:right w:val="single" w:sz="4" w:space="0" w:color="auto"/>
            </w:tcBorders>
          </w:tcPr>
          <w:p w14:paraId="28BC915F" w14:textId="77777777" w:rsidR="00AF2D20" w:rsidRPr="00D839FF" w:rsidRDefault="00AF2D20" w:rsidP="005A2023">
            <w:pPr>
              <w:pStyle w:val="TAL"/>
              <w:rPr>
                <w:b/>
                <w:i/>
                <w:szCs w:val="22"/>
                <w:lang w:eastAsia="sv-SE"/>
              </w:rPr>
            </w:pPr>
            <w:proofErr w:type="spellStart"/>
            <w:r w:rsidRPr="00D839FF">
              <w:rPr>
                <w:b/>
                <w:i/>
                <w:szCs w:val="22"/>
                <w:lang w:eastAsia="sv-SE"/>
              </w:rPr>
              <w:t>cjt</w:t>
            </w:r>
            <w:proofErr w:type="spellEnd"/>
            <w:r w:rsidRPr="00D839FF">
              <w:rPr>
                <w:b/>
                <w:i/>
                <w:szCs w:val="22"/>
                <w:lang w:eastAsia="sv-SE"/>
              </w:rPr>
              <w:t>-Scheme-PDSCH</w:t>
            </w:r>
          </w:p>
          <w:p w14:paraId="6521AA79" w14:textId="77777777" w:rsidR="00AF2D20" w:rsidRPr="00D839FF" w:rsidRDefault="00AF2D20" w:rsidP="005A2023">
            <w:pPr>
              <w:pStyle w:val="TAL"/>
              <w:rPr>
                <w:b/>
                <w:i/>
                <w:szCs w:val="22"/>
              </w:rPr>
            </w:pPr>
            <w:r w:rsidRPr="00D839FF">
              <w:rPr>
                <w:bCs/>
                <w:iCs/>
                <w:szCs w:val="22"/>
                <w:lang w:eastAsia="sv-SE"/>
              </w:rPr>
              <w:t xml:space="preserve">This field is used to configure CJT Tx scheme </w:t>
            </w:r>
            <w:proofErr w:type="spellStart"/>
            <w:r w:rsidRPr="00D839FF">
              <w:rPr>
                <w:bCs/>
                <w:i/>
                <w:szCs w:val="22"/>
                <w:lang w:eastAsia="sv-SE"/>
              </w:rPr>
              <w:t>cjtSchemeA</w:t>
            </w:r>
            <w:proofErr w:type="spellEnd"/>
            <w:r w:rsidRPr="00D839FF">
              <w:rPr>
                <w:bCs/>
                <w:iCs/>
                <w:szCs w:val="22"/>
                <w:lang w:eastAsia="sv-SE"/>
              </w:rPr>
              <w:t xml:space="preserve"> or </w:t>
            </w:r>
            <w:proofErr w:type="spellStart"/>
            <w:r w:rsidRPr="00D839FF">
              <w:rPr>
                <w:bCs/>
                <w:i/>
                <w:szCs w:val="22"/>
                <w:lang w:eastAsia="sv-SE"/>
              </w:rPr>
              <w:t>cjtSchemeB</w:t>
            </w:r>
            <w:proofErr w:type="spellEnd"/>
            <w:r w:rsidRPr="00D839FF">
              <w:rPr>
                <w:bCs/>
                <w:iCs/>
                <w:szCs w:val="22"/>
                <w:lang w:eastAsia="sv-SE"/>
              </w:rPr>
              <w:t xml:space="preserve"> for PDSCH reception, see TS 38.214 [19] clause 5.1.5.</w:t>
            </w:r>
          </w:p>
        </w:tc>
      </w:tr>
      <w:tr w:rsidR="00AF2D20" w:rsidRPr="00D839FF" w14:paraId="3626B2A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9650CD7" w14:textId="77777777" w:rsidR="00AF2D20" w:rsidRPr="00D839FF" w:rsidRDefault="00AF2D20" w:rsidP="005A2023">
            <w:pPr>
              <w:pStyle w:val="TAL"/>
              <w:rPr>
                <w:szCs w:val="22"/>
                <w:lang w:eastAsia="sv-SE"/>
              </w:rPr>
            </w:pPr>
            <w:proofErr w:type="spellStart"/>
            <w:r w:rsidRPr="00D839FF">
              <w:rPr>
                <w:b/>
                <w:i/>
                <w:szCs w:val="22"/>
                <w:lang w:eastAsia="sv-SE"/>
              </w:rPr>
              <w:t>channelAccessConfig</w:t>
            </w:r>
            <w:proofErr w:type="spellEnd"/>
          </w:p>
          <w:p w14:paraId="24AA590B" w14:textId="77777777" w:rsidR="00AF2D20" w:rsidRPr="00D839FF" w:rsidRDefault="00AF2D20" w:rsidP="005A2023">
            <w:pPr>
              <w:pStyle w:val="TAL"/>
              <w:rPr>
                <w:b/>
                <w:i/>
                <w:szCs w:val="22"/>
                <w:lang w:eastAsia="sv-SE"/>
              </w:rPr>
            </w:pPr>
            <w:r w:rsidRPr="00D839FF">
              <w:rPr>
                <w:szCs w:val="22"/>
                <w:lang w:eastAsia="sv-SE"/>
              </w:rPr>
              <w:t>List of parameters used for access procedures of operation with shared spectrum channel access (see TS 37.213 [48).</w:t>
            </w:r>
          </w:p>
        </w:tc>
      </w:tr>
      <w:tr w:rsidR="00AF2D20" w:rsidRPr="00D839FF" w14:paraId="3CEA8B26" w14:textId="77777777" w:rsidTr="005A2023">
        <w:tc>
          <w:tcPr>
            <w:tcW w:w="14173" w:type="dxa"/>
            <w:tcBorders>
              <w:top w:val="single" w:sz="4" w:space="0" w:color="auto"/>
              <w:left w:val="single" w:sz="4" w:space="0" w:color="auto"/>
              <w:bottom w:val="single" w:sz="4" w:space="0" w:color="auto"/>
              <w:right w:val="single" w:sz="4" w:space="0" w:color="auto"/>
            </w:tcBorders>
          </w:tcPr>
          <w:p w14:paraId="05A12264" w14:textId="77777777" w:rsidR="00AF2D20" w:rsidRPr="00D839FF" w:rsidRDefault="00AF2D20" w:rsidP="005A2023">
            <w:pPr>
              <w:pStyle w:val="TAL"/>
              <w:rPr>
                <w:b/>
                <w:bCs/>
                <w:i/>
                <w:iCs/>
                <w:lang w:eastAsia="sv-SE"/>
              </w:rPr>
            </w:pPr>
            <w:r w:rsidRPr="00D839FF">
              <w:rPr>
                <w:b/>
                <w:bCs/>
                <w:i/>
                <w:iCs/>
                <w:lang w:eastAsia="sv-SE"/>
              </w:rPr>
              <w:t>channelAccessMode2</w:t>
            </w:r>
          </w:p>
          <w:p w14:paraId="11B108C2" w14:textId="77777777" w:rsidR="00AF2D20" w:rsidRPr="00D839FF" w:rsidRDefault="00AF2D20" w:rsidP="005A2023">
            <w:pPr>
              <w:pStyle w:val="TAL"/>
              <w:rPr>
                <w:lang w:eastAsia="sv-SE"/>
              </w:rPr>
            </w:pPr>
            <w:r w:rsidRPr="00D839FF">
              <w:rPr>
                <w:rFonts w:cs="Arial"/>
              </w:rPr>
              <w:t xml:space="preserve">If present, this field </w:t>
            </w:r>
            <w:r w:rsidRPr="00D839F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FA9B751" w14:textId="77777777" w:rsidR="00AF2D20" w:rsidRPr="00D839FF" w:rsidRDefault="00AF2D20" w:rsidP="005A2023">
            <w:pPr>
              <w:pStyle w:val="TAL"/>
              <w:rPr>
                <w:lang w:eastAsia="sv-SE"/>
              </w:rPr>
            </w:pPr>
            <w:r w:rsidRPr="00D839FF">
              <w:rPr>
                <w:lang w:eastAsia="sv-SE"/>
              </w:rPr>
              <w:t xml:space="preserve">Overwrites the corresponding field in </w:t>
            </w:r>
            <w:proofErr w:type="spellStart"/>
            <w:r w:rsidRPr="00D839FF">
              <w:rPr>
                <w:i/>
                <w:lang w:eastAsia="sv-SE"/>
              </w:rPr>
              <w:t>ServingCellConfigCommon</w:t>
            </w:r>
            <w:proofErr w:type="spellEnd"/>
            <w:r w:rsidRPr="00D839FF">
              <w:rPr>
                <w:lang w:eastAsia="sv-SE"/>
              </w:rPr>
              <w:t xml:space="preserve"> or </w:t>
            </w:r>
            <w:proofErr w:type="spellStart"/>
            <w:r w:rsidRPr="00D839FF">
              <w:rPr>
                <w:i/>
                <w:lang w:eastAsia="sv-SE"/>
              </w:rPr>
              <w:t>ServingCellConfigCommonSIB</w:t>
            </w:r>
            <w:proofErr w:type="spellEnd"/>
            <w:r w:rsidRPr="00D839FF">
              <w:rPr>
                <w:lang w:eastAsia="sv-SE"/>
              </w:rPr>
              <w:t xml:space="preserve"> for this serving cell.</w:t>
            </w:r>
          </w:p>
        </w:tc>
      </w:tr>
      <w:tr w:rsidR="00AF2D20" w:rsidRPr="00D839FF" w14:paraId="43E1A807"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CE8F9CA" w14:textId="77777777" w:rsidR="00AF2D20" w:rsidRPr="00D839FF" w:rsidRDefault="00AF2D20" w:rsidP="005A2023">
            <w:pPr>
              <w:pStyle w:val="TAL"/>
              <w:rPr>
                <w:szCs w:val="22"/>
                <w:lang w:eastAsia="sv-SE"/>
              </w:rPr>
            </w:pPr>
            <w:proofErr w:type="spellStart"/>
            <w:r w:rsidRPr="00D839FF">
              <w:rPr>
                <w:b/>
                <w:i/>
                <w:szCs w:val="22"/>
                <w:lang w:eastAsia="sv-SE"/>
              </w:rPr>
              <w:t>crossCarrierSchedulingConfig</w:t>
            </w:r>
            <w:proofErr w:type="spellEnd"/>
          </w:p>
          <w:p w14:paraId="60C36AB6" w14:textId="77777777" w:rsidR="00AF2D20" w:rsidRPr="00D839FF" w:rsidRDefault="00AF2D20" w:rsidP="005A2023">
            <w:pPr>
              <w:pStyle w:val="TAL"/>
              <w:rPr>
                <w:szCs w:val="22"/>
                <w:lang w:eastAsia="sv-SE"/>
              </w:rPr>
            </w:pPr>
            <w:r w:rsidRPr="00D839FF">
              <w:rPr>
                <w:szCs w:val="22"/>
                <w:lang w:eastAsia="sv-SE"/>
              </w:rPr>
              <w:t xml:space="preserve">Indicates whether this serving cell is cross-carrier scheduled by another serving cell or whether it cross-carrier schedules another serving cell. If the field </w:t>
            </w:r>
            <w:r w:rsidRPr="00D839FF">
              <w:rPr>
                <w:i/>
                <w:iCs/>
                <w:szCs w:val="22"/>
                <w:lang w:eastAsia="sv-SE"/>
              </w:rPr>
              <w:t xml:space="preserve">other </w:t>
            </w:r>
            <w:r w:rsidRPr="00D839FF">
              <w:rPr>
                <w:szCs w:val="22"/>
                <w:lang w:eastAsia="sv-SE"/>
              </w:rPr>
              <w:t xml:space="preserve">is configured for an </w:t>
            </w:r>
            <w:proofErr w:type="spellStart"/>
            <w:r w:rsidRPr="00D839FF">
              <w:rPr>
                <w:szCs w:val="22"/>
                <w:lang w:eastAsia="sv-SE"/>
              </w:rPr>
              <w:t>SpCell</w:t>
            </w:r>
            <w:proofErr w:type="spellEnd"/>
            <w:r w:rsidRPr="00D839FF">
              <w:rPr>
                <w:szCs w:val="22"/>
                <w:lang w:eastAsia="sv-SE"/>
              </w:rPr>
              <w:t xml:space="preserve"> (i.e., the </w:t>
            </w:r>
            <w:proofErr w:type="spellStart"/>
            <w:r w:rsidRPr="00D839FF">
              <w:rPr>
                <w:szCs w:val="22"/>
                <w:lang w:eastAsia="sv-SE"/>
              </w:rPr>
              <w:t>SpCell</w:t>
            </w:r>
            <w:proofErr w:type="spellEnd"/>
            <w:r w:rsidRPr="00D839FF">
              <w:rPr>
                <w:szCs w:val="22"/>
                <w:lang w:eastAsia="sv-SE"/>
              </w:rPr>
              <w:t xml:space="preserve"> is cross-carrier scheduled by another serving cell), the </w:t>
            </w:r>
            <w:proofErr w:type="spellStart"/>
            <w:r w:rsidRPr="00D839FF">
              <w:rPr>
                <w:szCs w:val="22"/>
                <w:lang w:eastAsia="sv-SE"/>
              </w:rPr>
              <w:t>SpCell</w:t>
            </w:r>
            <w:proofErr w:type="spellEnd"/>
            <w:r w:rsidRPr="00D839FF">
              <w:rPr>
                <w:szCs w:val="22"/>
                <w:lang w:eastAsia="sv-SE"/>
              </w:rPr>
              <w:t xml:space="preserve"> can be additionally scheduled by the PDCCH on the </w:t>
            </w:r>
            <w:proofErr w:type="spellStart"/>
            <w:r w:rsidRPr="00D839FF">
              <w:rPr>
                <w:szCs w:val="22"/>
                <w:lang w:eastAsia="sv-SE"/>
              </w:rPr>
              <w:t>SpCell</w:t>
            </w:r>
            <w:proofErr w:type="spellEnd"/>
            <w:r w:rsidRPr="00D839FF">
              <w:rPr>
                <w:szCs w:val="22"/>
                <w:lang w:eastAsia="sv-SE"/>
              </w:rPr>
              <w:t>.</w:t>
            </w:r>
          </w:p>
        </w:tc>
      </w:tr>
      <w:tr w:rsidR="00AF2D20" w:rsidRPr="00D839FF" w14:paraId="74312DCE" w14:textId="77777777" w:rsidTr="005A2023">
        <w:tc>
          <w:tcPr>
            <w:tcW w:w="14173" w:type="dxa"/>
            <w:tcBorders>
              <w:top w:val="single" w:sz="4" w:space="0" w:color="auto"/>
              <w:left w:val="single" w:sz="4" w:space="0" w:color="auto"/>
              <w:bottom w:val="single" w:sz="4" w:space="0" w:color="auto"/>
              <w:right w:val="single" w:sz="4" w:space="0" w:color="auto"/>
            </w:tcBorders>
          </w:tcPr>
          <w:p w14:paraId="42F7DB33" w14:textId="77777777" w:rsidR="00AF2D20" w:rsidRPr="00D839FF" w:rsidRDefault="00AF2D20" w:rsidP="005A2023">
            <w:pPr>
              <w:pStyle w:val="TAL"/>
              <w:rPr>
                <w:b/>
                <w:bCs/>
                <w:i/>
                <w:iCs/>
                <w:lang w:eastAsia="sv-SE"/>
              </w:rPr>
            </w:pPr>
            <w:proofErr w:type="spellStart"/>
            <w:r w:rsidRPr="00D839FF">
              <w:rPr>
                <w:b/>
                <w:bCs/>
                <w:i/>
                <w:iCs/>
                <w:lang w:eastAsia="sv-SE"/>
              </w:rPr>
              <w:t>crossCarrierSchedulingConfigRelease</w:t>
            </w:r>
            <w:proofErr w:type="spellEnd"/>
          </w:p>
          <w:p w14:paraId="39A11862" w14:textId="77777777" w:rsidR="00AF2D20" w:rsidRPr="00D839FF" w:rsidRDefault="00AF2D20" w:rsidP="005A2023">
            <w:pPr>
              <w:pStyle w:val="TAL"/>
              <w:rPr>
                <w:lang w:eastAsia="sv-SE"/>
              </w:rPr>
            </w:pPr>
            <w:r w:rsidRPr="00D839FF">
              <w:rPr>
                <w:lang w:eastAsia="sv-SE"/>
              </w:rPr>
              <w:t xml:space="preserve">If this field is included, the UE shall release the cross carrier scheduling configuration configured by </w:t>
            </w:r>
            <w:proofErr w:type="spellStart"/>
            <w:r w:rsidRPr="00D839FF">
              <w:rPr>
                <w:i/>
                <w:iCs/>
                <w:lang w:eastAsia="sv-SE"/>
              </w:rPr>
              <w:t>crossCarrierSchedulingConfig</w:t>
            </w:r>
            <w:proofErr w:type="spellEnd"/>
            <w:r w:rsidRPr="00D839FF">
              <w:rPr>
                <w:lang w:eastAsia="sv-SE"/>
              </w:rPr>
              <w:t xml:space="preserve">. The network may only include either </w:t>
            </w:r>
            <w:proofErr w:type="spellStart"/>
            <w:r w:rsidRPr="00D839FF">
              <w:rPr>
                <w:i/>
                <w:iCs/>
                <w:lang w:eastAsia="sv-SE"/>
              </w:rPr>
              <w:t>crossCarrierSchedulingConfigRelease</w:t>
            </w:r>
            <w:proofErr w:type="spellEnd"/>
            <w:r w:rsidRPr="00D839FF">
              <w:rPr>
                <w:lang w:eastAsia="sv-SE"/>
              </w:rPr>
              <w:t xml:space="preserve"> or </w:t>
            </w:r>
            <w:proofErr w:type="spellStart"/>
            <w:r w:rsidRPr="00D839FF">
              <w:rPr>
                <w:i/>
                <w:iCs/>
                <w:lang w:eastAsia="sv-SE"/>
              </w:rPr>
              <w:t>crossCarrierSchedulingConfig</w:t>
            </w:r>
            <w:proofErr w:type="spellEnd"/>
            <w:r w:rsidRPr="00D839FF">
              <w:rPr>
                <w:lang w:eastAsia="sv-SE"/>
              </w:rPr>
              <w:t xml:space="preserve"> at a time.</w:t>
            </w:r>
          </w:p>
        </w:tc>
      </w:tr>
      <w:tr w:rsidR="00AF2D20" w:rsidRPr="00D839FF" w14:paraId="724CB5AE" w14:textId="77777777" w:rsidTr="005A2023">
        <w:tc>
          <w:tcPr>
            <w:tcW w:w="14173" w:type="dxa"/>
            <w:tcBorders>
              <w:top w:val="single" w:sz="4" w:space="0" w:color="auto"/>
              <w:left w:val="single" w:sz="4" w:space="0" w:color="auto"/>
              <w:bottom w:val="single" w:sz="4" w:space="0" w:color="auto"/>
              <w:right w:val="single" w:sz="4" w:space="0" w:color="auto"/>
            </w:tcBorders>
          </w:tcPr>
          <w:p w14:paraId="1DB73F9C" w14:textId="77777777" w:rsidR="00AF2D20" w:rsidRPr="00D839FF" w:rsidRDefault="00AF2D20" w:rsidP="005A2023">
            <w:pPr>
              <w:keepNext/>
              <w:keepLines/>
              <w:spacing w:after="0"/>
              <w:rPr>
                <w:rFonts w:ascii="Arial" w:hAnsi="Arial"/>
                <w:b/>
                <w:i/>
                <w:sz w:val="18"/>
                <w:szCs w:val="22"/>
              </w:rPr>
            </w:pPr>
            <w:proofErr w:type="spellStart"/>
            <w:r w:rsidRPr="00D839FF">
              <w:rPr>
                <w:rFonts w:ascii="Arial" w:hAnsi="Arial"/>
                <w:b/>
                <w:i/>
                <w:sz w:val="18"/>
                <w:szCs w:val="22"/>
              </w:rPr>
              <w:t>crs-RateMatch-PerCORESETPoolIndex</w:t>
            </w:r>
            <w:proofErr w:type="spellEnd"/>
          </w:p>
          <w:p w14:paraId="1A0FFC3F" w14:textId="77777777" w:rsidR="00AF2D20" w:rsidRPr="00D839FF" w:rsidRDefault="00AF2D20" w:rsidP="005A2023">
            <w:pPr>
              <w:pStyle w:val="TAL"/>
              <w:rPr>
                <w:b/>
                <w:i/>
                <w:szCs w:val="22"/>
                <w:lang w:eastAsia="sv-SE"/>
              </w:rPr>
            </w:pPr>
            <w:r w:rsidRPr="00D839FF">
              <w:rPr>
                <w:szCs w:val="22"/>
              </w:rPr>
              <w:t xml:space="preserve">Indicates how UE performs rate matching when both lte-CRS-PatternList1-r16 and lte-CRS-PatternList2-r16 are configured or when both </w:t>
            </w:r>
            <w:r w:rsidRPr="00D839FF">
              <w:rPr>
                <w:i/>
                <w:szCs w:val="22"/>
              </w:rPr>
              <w:t>lte-CRS-PatternList3-r18</w:t>
            </w:r>
            <w:r w:rsidRPr="00D839FF">
              <w:rPr>
                <w:szCs w:val="22"/>
              </w:rPr>
              <w:t xml:space="preserve"> and </w:t>
            </w:r>
            <w:r w:rsidRPr="00D839FF">
              <w:rPr>
                <w:i/>
                <w:szCs w:val="22"/>
              </w:rPr>
              <w:t>lte-CRS-PatternList4-r18</w:t>
            </w:r>
            <w:r w:rsidRPr="00D839FF">
              <w:rPr>
                <w:szCs w:val="22"/>
              </w:rPr>
              <w:t xml:space="preserve"> are configured as specified in TS 38.214 [19], clause 5.1.4.2.</w:t>
            </w:r>
          </w:p>
        </w:tc>
      </w:tr>
      <w:tr w:rsidR="00AF2D20" w:rsidRPr="00D839FF" w14:paraId="1E4973B0" w14:textId="77777777" w:rsidTr="005A2023">
        <w:tc>
          <w:tcPr>
            <w:tcW w:w="14173" w:type="dxa"/>
            <w:tcBorders>
              <w:top w:val="single" w:sz="4" w:space="0" w:color="auto"/>
              <w:left w:val="single" w:sz="4" w:space="0" w:color="auto"/>
              <w:bottom w:val="single" w:sz="4" w:space="0" w:color="auto"/>
              <w:right w:val="single" w:sz="4" w:space="0" w:color="auto"/>
            </w:tcBorders>
          </w:tcPr>
          <w:p w14:paraId="03E2C847" w14:textId="77777777" w:rsidR="00AF2D20" w:rsidRPr="00D839FF" w:rsidRDefault="00AF2D20" w:rsidP="005A2023">
            <w:pPr>
              <w:pStyle w:val="TAL"/>
              <w:rPr>
                <w:b/>
                <w:bCs/>
                <w:i/>
                <w:iCs/>
              </w:rPr>
            </w:pPr>
            <w:proofErr w:type="spellStart"/>
            <w:r w:rsidRPr="00D839FF">
              <w:rPr>
                <w:b/>
                <w:bCs/>
                <w:i/>
                <w:iCs/>
              </w:rPr>
              <w:lastRenderedPageBreak/>
              <w:t>csi</w:t>
            </w:r>
            <w:proofErr w:type="spellEnd"/>
            <w:r w:rsidRPr="00D839FF">
              <w:rPr>
                <w:b/>
                <w:bCs/>
                <w:i/>
                <w:iCs/>
              </w:rPr>
              <w:t>-RS-</w:t>
            </w:r>
            <w:proofErr w:type="spellStart"/>
            <w:r w:rsidRPr="00D839FF">
              <w:rPr>
                <w:b/>
                <w:bCs/>
                <w:i/>
                <w:iCs/>
              </w:rPr>
              <w:t>ValidationWithDCI</w:t>
            </w:r>
            <w:proofErr w:type="spellEnd"/>
          </w:p>
          <w:p w14:paraId="2E2A0D35" w14:textId="77777777" w:rsidR="00AF2D20" w:rsidRPr="00D839FF" w:rsidRDefault="00AF2D20" w:rsidP="005A2023">
            <w:pPr>
              <w:pStyle w:val="TAL"/>
            </w:pPr>
            <w:r w:rsidRPr="00D839FF">
              <w:rPr>
                <w:bCs/>
                <w:iCs/>
              </w:rPr>
              <w:t>Indicates how the UE performs periodic and semi-persistent CSI-RS reception in a slot. The presence of this field indicates that the UE uses</w:t>
            </w:r>
            <w:r w:rsidRPr="00D839FF">
              <w:t xml:space="preserve"> </w:t>
            </w:r>
            <w:r w:rsidRPr="00D839FF">
              <w:rPr>
                <w:bCs/>
                <w:iCs/>
              </w:rPr>
              <w:t>DCI detection to validate whether to receive CSI-RS (see TS 38.213 [13], clause 11.1).</w:t>
            </w:r>
          </w:p>
        </w:tc>
      </w:tr>
      <w:tr w:rsidR="00AF2D20" w:rsidRPr="00D839FF" w14:paraId="0A4EF3A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2E7DAB8" w14:textId="77777777" w:rsidR="00AF2D20" w:rsidRPr="00D839FF" w:rsidRDefault="00AF2D20" w:rsidP="005A2023">
            <w:pPr>
              <w:pStyle w:val="TAL"/>
              <w:rPr>
                <w:szCs w:val="22"/>
                <w:lang w:eastAsia="sv-SE"/>
              </w:rPr>
            </w:pPr>
            <w:proofErr w:type="spellStart"/>
            <w:r w:rsidRPr="00D839FF">
              <w:rPr>
                <w:b/>
                <w:i/>
                <w:szCs w:val="22"/>
                <w:lang w:eastAsia="sv-SE"/>
              </w:rPr>
              <w:t>defaultDownlinkBWP</w:t>
            </w:r>
            <w:proofErr w:type="spellEnd"/>
            <w:r w:rsidRPr="00D839FF">
              <w:rPr>
                <w:b/>
                <w:i/>
                <w:szCs w:val="22"/>
                <w:lang w:eastAsia="sv-SE"/>
              </w:rPr>
              <w:t>-Id</w:t>
            </w:r>
          </w:p>
          <w:p w14:paraId="13BE65AA" w14:textId="77777777" w:rsidR="00AF2D20" w:rsidRPr="00D839FF" w:rsidRDefault="00AF2D20" w:rsidP="005A2023">
            <w:pPr>
              <w:pStyle w:val="TAL"/>
              <w:rPr>
                <w:szCs w:val="22"/>
                <w:lang w:eastAsia="sv-SE"/>
              </w:rPr>
            </w:pPr>
            <w:r w:rsidRPr="00D839F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F2D20" w:rsidRPr="00D839FF" w14:paraId="107D0933" w14:textId="77777777" w:rsidTr="005A2023">
        <w:tc>
          <w:tcPr>
            <w:tcW w:w="14173" w:type="dxa"/>
            <w:tcBorders>
              <w:top w:val="single" w:sz="4" w:space="0" w:color="auto"/>
              <w:left w:val="single" w:sz="4" w:space="0" w:color="auto"/>
              <w:bottom w:val="single" w:sz="4" w:space="0" w:color="auto"/>
              <w:right w:val="single" w:sz="4" w:space="0" w:color="auto"/>
            </w:tcBorders>
          </w:tcPr>
          <w:p w14:paraId="11E6A77D" w14:textId="77777777" w:rsidR="00AF2D20" w:rsidRPr="00D839FF" w:rsidRDefault="00AF2D20" w:rsidP="005A2023">
            <w:pPr>
              <w:pStyle w:val="TAL"/>
              <w:rPr>
                <w:b/>
                <w:i/>
                <w:lang w:eastAsia="sv-SE"/>
              </w:rPr>
            </w:pPr>
            <w:proofErr w:type="spellStart"/>
            <w:r w:rsidRPr="00D839FF">
              <w:rPr>
                <w:b/>
                <w:i/>
                <w:lang w:eastAsia="sv-SE"/>
              </w:rPr>
              <w:t>directionalCollisionHandling</w:t>
            </w:r>
            <w:proofErr w:type="spellEnd"/>
          </w:p>
          <w:p w14:paraId="58B41B02" w14:textId="77777777" w:rsidR="00AF2D20" w:rsidRPr="00D839FF" w:rsidRDefault="00AF2D20" w:rsidP="005A2023">
            <w:pPr>
              <w:pStyle w:val="TAL"/>
              <w:rPr>
                <w:b/>
                <w:i/>
                <w:szCs w:val="22"/>
                <w:lang w:eastAsia="sv-SE"/>
              </w:rPr>
            </w:pPr>
            <w:r w:rsidRPr="00D839FF">
              <w:rPr>
                <w:szCs w:val="22"/>
                <w:lang w:eastAsia="sv-SE"/>
              </w:rPr>
              <w:t xml:space="preserve">Indicates that this serving cell is using </w:t>
            </w:r>
            <w:r w:rsidRPr="00D839F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839FF">
              <w:rPr>
                <w:lang w:eastAsia="sv-SE"/>
              </w:rPr>
              <w:br/>
            </w:r>
            <w:r w:rsidRPr="00D839FF">
              <w:rPr>
                <w:lang w:eastAsia="sv-SE"/>
              </w:rPr>
              <w:br/>
              <w:t>The network only configures this field for TDD serving cells that are using the same SCS.</w:t>
            </w:r>
          </w:p>
        </w:tc>
      </w:tr>
      <w:tr w:rsidR="00AF2D20" w:rsidRPr="00D839FF" w14:paraId="5B14648E" w14:textId="77777777" w:rsidTr="005A2023">
        <w:tc>
          <w:tcPr>
            <w:tcW w:w="14173" w:type="dxa"/>
            <w:tcBorders>
              <w:top w:val="single" w:sz="4" w:space="0" w:color="auto"/>
              <w:left w:val="single" w:sz="4" w:space="0" w:color="auto"/>
              <w:bottom w:val="single" w:sz="4" w:space="0" w:color="auto"/>
              <w:right w:val="single" w:sz="4" w:space="0" w:color="auto"/>
            </w:tcBorders>
          </w:tcPr>
          <w:p w14:paraId="27D6AB77" w14:textId="77777777" w:rsidR="00AF2D20" w:rsidRPr="00D839FF" w:rsidRDefault="00AF2D20" w:rsidP="005A2023">
            <w:pPr>
              <w:pStyle w:val="TAL"/>
              <w:rPr>
                <w:b/>
                <w:i/>
                <w:lang w:eastAsia="sv-SE"/>
              </w:rPr>
            </w:pPr>
            <w:proofErr w:type="spellStart"/>
            <w:r w:rsidRPr="00D839FF">
              <w:rPr>
                <w:b/>
                <w:i/>
                <w:lang w:eastAsia="sv-SE"/>
              </w:rPr>
              <w:t>directionalCollisionHandling</w:t>
            </w:r>
            <w:proofErr w:type="spellEnd"/>
            <w:r w:rsidRPr="00D839FF">
              <w:rPr>
                <w:b/>
                <w:i/>
                <w:lang w:eastAsia="sv-SE"/>
              </w:rPr>
              <w:t>-DC</w:t>
            </w:r>
          </w:p>
          <w:p w14:paraId="717CC813" w14:textId="77777777" w:rsidR="00AF2D20" w:rsidRPr="00D839FF" w:rsidRDefault="00AF2D20" w:rsidP="005A2023">
            <w:pPr>
              <w:pStyle w:val="TAL"/>
              <w:rPr>
                <w:b/>
                <w:i/>
                <w:lang w:eastAsia="sv-SE"/>
              </w:rPr>
            </w:pPr>
            <w:r w:rsidRPr="00D839F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F2D20" w:rsidRPr="00D839FF" w14:paraId="43AB4FA8" w14:textId="77777777" w:rsidTr="005A2023">
        <w:tc>
          <w:tcPr>
            <w:tcW w:w="14173" w:type="dxa"/>
            <w:tcBorders>
              <w:top w:val="single" w:sz="4" w:space="0" w:color="auto"/>
              <w:left w:val="single" w:sz="4" w:space="0" w:color="auto"/>
              <w:bottom w:val="single" w:sz="4" w:space="0" w:color="auto"/>
              <w:right w:val="single" w:sz="4" w:space="0" w:color="auto"/>
            </w:tcBorders>
          </w:tcPr>
          <w:p w14:paraId="38628BE7" w14:textId="77777777" w:rsidR="00AF2D20" w:rsidRPr="00D839FF" w:rsidRDefault="00AF2D20" w:rsidP="005A2023">
            <w:pPr>
              <w:pStyle w:val="TAL"/>
              <w:rPr>
                <w:b/>
                <w:i/>
                <w:szCs w:val="22"/>
              </w:rPr>
            </w:pPr>
            <w:proofErr w:type="spellStart"/>
            <w:r w:rsidRPr="00D839FF">
              <w:rPr>
                <w:b/>
                <w:i/>
                <w:szCs w:val="22"/>
              </w:rPr>
              <w:t>dormantBWP</w:t>
            </w:r>
            <w:proofErr w:type="spellEnd"/>
            <w:r w:rsidRPr="00D839FF">
              <w:rPr>
                <w:b/>
                <w:i/>
                <w:szCs w:val="22"/>
              </w:rPr>
              <w:t>-Config</w:t>
            </w:r>
          </w:p>
          <w:p w14:paraId="379E0179" w14:textId="77777777" w:rsidR="00AF2D20" w:rsidRPr="00D839FF" w:rsidRDefault="00AF2D20" w:rsidP="005A2023">
            <w:pPr>
              <w:pStyle w:val="TAL"/>
              <w:rPr>
                <w:b/>
                <w:i/>
                <w:szCs w:val="22"/>
                <w:lang w:eastAsia="sv-SE"/>
              </w:rPr>
            </w:pPr>
            <w:r w:rsidRPr="00D839FF">
              <w:rPr>
                <w:szCs w:val="22"/>
              </w:rPr>
              <w:t xml:space="preserve">The dormant BWP configuration for an </w:t>
            </w:r>
            <w:proofErr w:type="spellStart"/>
            <w:r w:rsidRPr="00D839FF">
              <w:rPr>
                <w:szCs w:val="22"/>
              </w:rPr>
              <w:t>SCell</w:t>
            </w:r>
            <w:proofErr w:type="spellEnd"/>
            <w:r w:rsidRPr="00D839FF">
              <w:rPr>
                <w:szCs w:val="22"/>
              </w:rPr>
              <w:t xml:space="preserve">. This field can be configured only for a </w:t>
            </w:r>
            <w:r w:rsidRPr="00D839FF">
              <w:rPr>
                <w:bCs/>
                <w:iCs/>
                <w:szCs w:val="22"/>
              </w:rPr>
              <w:t xml:space="preserve">(non-PUCCH) </w:t>
            </w:r>
            <w:proofErr w:type="spellStart"/>
            <w:r w:rsidRPr="00D839FF">
              <w:rPr>
                <w:bCs/>
                <w:iCs/>
                <w:szCs w:val="22"/>
              </w:rPr>
              <w:t>SCell</w:t>
            </w:r>
            <w:proofErr w:type="spellEnd"/>
            <w:r w:rsidRPr="00D839FF">
              <w:rPr>
                <w:bCs/>
                <w:iCs/>
                <w:szCs w:val="22"/>
              </w:rPr>
              <w:t>.</w:t>
            </w:r>
          </w:p>
        </w:tc>
      </w:tr>
      <w:tr w:rsidR="00AF2D20" w:rsidRPr="00D839FF" w14:paraId="33AB1ED9"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E1BAB90" w14:textId="77777777" w:rsidR="00AF2D20" w:rsidRPr="00D839FF" w:rsidRDefault="00AF2D20" w:rsidP="005A2023">
            <w:pPr>
              <w:pStyle w:val="TAL"/>
              <w:rPr>
                <w:szCs w:val="22"/>
                <w:lang w:eastAsia="sv-SE"/>
              </w:rPr>
            </w:pPr>
            <w:proofErr w:type="spellStart"/>
            <w:r w:rsidRPr="00D839FF">
              <w:rPr>
                <w:b/>
                <w:i/>
                <w:szCs w:val="22"/>
                <w:lang w:eastAsia="sv-SE"/>
              </w:rPr>
              <w:t>downlinkBWP-ToAddModList</w:t>
            </w:r>
            <w:proofErr w:type="spellEnd"/>
          </w:p>
          <w:p w14:paraId="26916A63" w14:textId="77777777" w:rsidR="00AF2D20" w:rsidRPr="00D839FF" w:rsidRDefault="00AF2D20" w:rsidP="005A2023">
            <w:pPr>
              <w:pStyle w:val="TAL"/>
              <w:rPr>
                <w:szCs w:val="22"/>
                <w:lang w:eastAsia="sv-SE"/>
              </w:rPr>
            </w:pPr>
            <w:r w:rsidRPr="00D839FF">
              <w:rPr>
                <w:szCs w:val="22"/>
                <w:lang w:eastAsia="sv-SE"/>
              </w:rPr>
              <w:t>List of additional downlink bandwidth parts to be added or modified. (see TS 38.213 [13], clause 12).</w:t>
            </w:r>
          </w:p>
        </w:tc>
      </w:tr>
      <w:tr w:rsidR="00AF2D20" w:rsidRPr="00D839FF" w14:paraId="09CCE154"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46CB3E3A" w14:textId="77777777" w:rsidR="00AF2D20" w:rsidRPr="00D839FF" w:rsidRDefault="00AF2D20" w:rsidP="005A2023">
            <w:pPr>
              <w:pStyle w:val="TAL"/>
              <w:rPr>
                <w:szCs w:val="22"/>
                <w:lang w:eastAsia="sv-SE"/>
              </w:rPr>
            </w:pPr>
            <w:proofErr w:type="spellStart"/>
            <w:r w:rsidRPr="00D839FF">
              <w:rPr>
                <w:b/>
                <w:i/>
                <w:szCs w:val="22"/>
                <w:lang w:eastAsia="sv-SE"/>
              </w:rPr>
              <w:t>downlinkBWP-ToReleaseList</w:t>
            </w:r>
            <w:proofErr w:type="spellEnd"/>
          </w:p>
          <w:p w14:paraId="7E1F1746" w14:textId="77777777" w:rsidR="00AF2D20" w:rsidRPr="00D839FF" w:rsidRDefault="00AF2D20" w:rsidP="005A2023">
            <w:pPr>
              <w:pStyle w:val="TAL"/>
              <w:rPr>
                <w:szCs w:val="22"/>
                <w:lang w:eastAsia="sv-SE"/>
              </w:rPr>
            </w:pPr>
            <w:r w:rsidRPr="00D839FF">
              <w:rPr>
                <w:szCs w:val="22"/>
                <w:lang w:eastAsia="sv-SE"/>
              </w:rPr>
              <w:t>List of additional downlink bandwidth parts to be released. (see TS 38.213 [13], clause 12).</w:t>
            </w:r>
          </w:p>
        </w:tc>
      </w:tr>
      <w:tr w:rsidR="00AF2D20" w:rsidRPr="00D839FF" w14:paraId="22CCC82E"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3ED0199" w14:textId="77777777" w:rsidR="00AF2D20" w:rsidRPr="00D839FF" w:rsidRDefault="00AF2D20" w:rsidP="005A2023">
            <w:pPr>
              <w:pStyle w:val="TAL"/>
              <w:rPr>
                <w:b/>
                <w:i/>
                <w:szCs w:val="22"/>
                <w:lang w:eastAsia="sv-SE"/>
              </w:rPr>
            </w:pPr>
            <w:proofErr w:type="spellStart"/>
            <w:r w:rsidRPr="00D839FF">
              <w:rPr>
                <w:b/>
                <w:i/>
                <w:szCs w:val="22"/>
                <w:lang w:eastAsia="sv-SE"/>
              </w:rPr>
              <w:t>downlinkChannelBW</w:t>
            </w:r>
            <w:proofErr w:type="spellEnd"/>
            <w:r w:rsidRPr="00D839FF">
              <w:rPr>
                <w:b/>
                <w:i/>
                <w:szCs w:val="22"/>
                <w:lang w:eastAsia="sv-SE"/>
              </w:rPr>
              <w:t>-</w:t>
            </w:r>
            <w:proofErr w:type="spellStart"/>
            <w:r w:rsidRPr="00D839FF">
              <w:rPr>
                <w:b/>
                <w:i/>
                <w:szCs w:val="22"/>
                <w:lang w:eastAsia="sv-SE"/>
              </w:rPr>
              <w:t>PerSCS</w:t>
            </w:r>
            <w:proofErr w:type="spellEnd"/>
            <w:r w:rsidRPr="00D839FF">
              <w:rPr>
                <w:b/>
                <w:i/>
                <w:szCs w:val="22"/>
                <w:lang w:eastAsia="sv-SE"/>
              </w:rPr>
              <w:t>-List</w:t>
            </w:r>
          </w:p>
          <w:p w14:paraId="06631943" w14:textId="77777777" w:rsidR="00AF2D20" w:rsidRPr="00D839FF" w:rsidRDefault="00AF2D20" w:rsidP="005A2023">
            <w:pPr>
              <w:pStyle w:val="TAL"/>
              <w:rPr>
                <w:szCs w:val="22"/>
                <w:lang w:eastAsia="sv-SE"/>
              </w:rPr>
            </w:pPr>
            <w:r w:rsidRPr="00D839F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839FF">
              <w:rPr>
                <w:i/>
                <w:szCs w:val="22"/>
                <w:lang w:eastAsia="sv-SE"/>
              </w:rPr>
              <w:t>scs-SpecificCarrierList</w:t>
            </w:r>
            <w:proofErr w:type="spellEnd"/>
            <w:r w:rsidRPr="00D839FF">
              <w:rPr>
                <w:szCs w:val="22"/>
                <w:lang w:eastAsia="sv-SE"/>
              </w:rPr>
              <w:t xml:space="preserve"> in </w:t>
            </w:r>
            <w:proofErr w:type="spellStart"/>
            <w:r w:rsidRPr="00D839FF">
              <w:rPr>
                <w:i/>
                <w:szCs w:val="22"/>
                <w:lang w:eastAsia="sv-SE"/>
              </w:rPr>
              <w:t>DownlinkConfigCommon</w:t>
            </w:r>
            <w:proofErr w:type="spellEnd"/>
            <w:r w:rsidRPr="00D839FF">
              <w:rPr>
                <w:szCs w:val="22"/>
                <w:lang w:eastAsia="sv-SE"/>
              </w:rPr>
              <w:t xml:space="preserve"> / </w:t>
            </w:r>
            <w:proofErr w:type="spellStart"/>
            <w:r w:rsidRPr="00D839FF">
              <w:rPr>
                <w:i/>
                <w:szCs w:val="22"/>
                <w:lang w:eastAsia="sv-SE"/>
              </w:rPr>
              <w:t>DownlinkConfigCommonSIB</w:t>
            </w:r>
            <w:proofErr w:type="spellEnd"/>
            <w:r w:rsidRPr="00D839FF">
              <w:rPr>
                <w:szCs w:val="22"/>
                <w:lang w:eastAsia="sv-SE"/>
              </w:rPr>
              <w:t>. Network only configures channel bandwidth that corresponds to the channel bandwidth values defined in TS 38.101-1 [15], TS 38.101-2 [39], and TS 38.101-5 [75]. If the UE is an (e)</w:t>
            </w:r>
            <w:proofErr w:type="spellStart"/>
            <w:r w:rsidRPr="00D839FF">
              <w:rPr>
                <w:szCs w:val="22"/>
                <w:lang w:eastAsia="sv-SE"/>
              </w:rPr>
              <w:t>RedCap</w:t>
            </w:r>
            <w:proofErr w:type="spellEnd"/>
            <w:r w:rsidRPr="00D839FF">
              <w:rPr>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AF2D20" w:rsidRPr="00D839FF" w14:paraId="42CF24E4" w14:textId="77777777" w:rsidTr="005A2023">
        <w:tc>
          <w:tcPr>
            <w:tcW w:w="14173" w:type="dxa"/>
            <w:tcBorders>
              <w:top w:val="single" w:sz="4" w:space="0" w:color="auto"/>
              <w:left w:val="single" w:sz="4" w:space="0" w:color="auto"/>
              <w:bottom w:val="single" w:sz="4" w:space="0" w:color="auto"/>
              <w:right w:val="single" w:sz="4" w:space="0" w:color="auto"/>
            </w:tcBorders>
          </w:tcPr>
          <w:p w14:paraId="25283FF7" w14:textId="77777777" w:rsidR="00AF2D20" w:rsidRPr="00D839FF" w:rsidRDefault="00AF2D20" w:rsidP="005A2023">
            <w:pPr>
              <w:pStyle w:val="TAL"/>
              <w:rPr>
                <w:b/>
                <w:i/>
                <w:szCs w:val="22"/>
                <w:lang w:eastAsia="sv-SE"/>
              </w:rPr>
            </w:pPr>
            <w:r w:rsidRPr="00D839FF">
              <w:rPr>
                <w:b/>
                <w:i/>
                <w:szCs w:val="22"/>
                <w:lang w:eastAsia="sv-SE"/>
              </w:rPr>
              <w:t>dummy1, dummy 2</w:t>
            </w:r>
          </w:p>
          <w:p w14:paraId="142AA380" w14:textId="77777777" w:rsidR="00AF2D20" w:rsidRPr="00D839FF" w:rsidRDefault="00AF2D20" w:rsidP="005A2023">
            <w:pPr>
              <w:pStyle w:val="TAL"/>
              <w:rPr>
                <w:b/>
                <w:i/>
                <w:szCs w:val="22"/>
                <w:lang w:eastAsia="sv-SE"/>
              </w:rPr>
            </w:pPr>
            <w:r w:rsidRPr="00D839FF">
              <w:rPr>
                <w:szCs w:val="22"/>
                <w:lang w:eastAsia="sv-SE"/>
              </w:rPr>
              <w:t>This field is not used in the specification. If received it shall be ignored by the UE.</w:t>
            </w:r>
          </w:p>
        </w:tc>
      </w:tr>
      <w:tr w:rsidR="00AF2D20" w:rsidRPr="00D839FF" w14:paraId="4A2FD8B9" w14:textId="77777777" w:rsidTr="005A2023">
        <w:tc>
          <w:tcPr>
            <w:tcW w:w="14173" w:type="dxa"/>
            <w:tcBorders>
              <w:top w:val="single" w:sz="4" w:space="0" w:color="auto"/>
              <w:left w:val="single" w:sz="4" w:space="0" w:color="auto"/>
              <w:bottom w:val="single" w:sz="4" w:space="0" w:color="auto"/>
              <w:right w:val="single" w:sz="4" w:space="0" w:color="auto"/>
            </w:tcBorders>
          </w:tcPr>
          <w:p w14:paraId="1FC70BEE" w14:textId="77777777" w:rsidR="00AF2D20" w:rsidRPr="00D839FF" w:rsidRDefault="00AF2D20" w:rsidP="005A2023">
            <w:pPr>
              <w:pStyle w:val="TAL"/>
              <w:rPr>
                <w:b/>
                <w:i/>
                <w:szCs w:val="22"/>
              </w:rPr>
            </w:pPr>
            <w:proofErr w:type="spellStart"/>
            <w:r w:rsidRPr="00D839FF">
              <w:rPr>
                <w:b/>
                <w:i/>
                <w:szCs w:val="22"/>
              </w:rPr>
              <w:t>enableBeamSwitchTiming</w:t>
            </w:r>
            <w:proofErr w:type="spellEnd"/>
          </w:p>
          <w:p w14:paraId="32217FC8" w14:textId="77777777" w:rsidR="00AF2D20" w:rsidRPr="00D839FF" w:rsidRDefault="00AF2D20" w:rsidP="005A2023">
            <w:pPr>
              <w:pStyle w:val="TAL"/>
              <w:rPr>
                <w:b/>
                <w:i/>
                <w:szCs w:val="22"/>
                <w:lang w:eastAsia="sv-SE"/>
              </w:rPr>
            </w:pPr>
            <w:r w:rsidRPr="00D839FF">
              <w:rPr>
                <w:szCs w:val="22"/>
              </w:rPr>
              <w:t xml:space="preserve">Indicates the aperiodic CSI-RS triggering with beam switching triggering </w:t>
            </w:r>
            <w:proofErr w:type="spellStart"/>
            <w:r w:rsidRPr="00D839FF">
              <w:rPr>
                <w:szCs w:val="22"/>
              </w:rPr>
              <w:t>behaviour</w:t>
            </w:r>
            <w:proofErr w:type="spellEnd"/>
            <w:r w:rsidRPr="00D839FF">
              <w:rPr>
                <w:szCs w:val="22"/>
              </w:rPr>
              <w:t xml:space="preserve"> as defined in clause 5.2.1.5.1 of TS 38.214 [19].</w:t>
            </w:r>
          </w:p>
        </w:tc>
      </w:tr>
      <w:tr w:rsidR="00AF2D20" w:rsidRPr="00D839FF" w14:paraId="1A1CF139" w14:textId="77777777" w:rsidTr="005A2023">
        <w:tc>
          <w:tcPr>
            <w:tcW w:w="14173" w:type="dxa"/>
            <w:tcBorders>
              <w:top w:val="single" w:sz="4" w:space="0" w:color="auto"/>
              <w:left w:val="single" w:sz="4" w:space="0" w:color="auto"/>
              <w:bottom w:val="single" w:sz="4" w:space="0" w:color="auto"/>
              <w:right w:val="single" w:sz="4" w:space="0" w:color="auto"/>
            </w:tcBorders>
          </w:tcPr>
          <w:p w14:paraId="289A0C79" w14:textId="77777777" w:rsidR="00AF2D20" w:rsidRPr="00D839FF" w:rsidRDefault="00AF2D20" w:rsidP="005A2023">
            <w:pPr>
              <w:pStyle w:val="TAL"/>
              <w:rPr>
                <w:b/>
                <w:bCs/>
                <w:i/>
                <w:iCs/>
                <w:lang w:eastAsia="fi-FI"/>
              </w:rPr>
            </w:pPr>
            <w:proofErr w:type="spellStart"/>
            <w:r w:rsidRPr="00D839FF">
              <w:rPr>
                <w:b/>
                <w:bCs/>
                <w:i/>
                <w:iCs/>
                <w:lang w:eastAsia="fi-FI"/>
              </w:rPr>
              <w:t>enableDefaultTCI-StatePerCoresetPoolIndex</w:t>
            </w:r>
            <w:proofErr w:type="spellEnd"/>
          </w:p>
          <w:p w14:paraId="38DD3A93" w14:textId="77777777" w:rsidR="00AF2D20" w:rsidRPr="00D839FF" w:rsidRDefault="00AF2D20" w:rsidP="005A2023">
            <w:pPr>
              <w:pStyle w:val="TAL"/>
              <w:rPr>
                <w:b/>
                <w:i/>
                <w:szCs w:val="22"/>
                <w:lang w:eastAsia="sv-SE"/>
              </w:rPr>
            </w:pPr>
            <w:r w:rsidRPr="00D839FF">
              <w:rPr>
                <w:bCs/>
                <w:iCs/>
                <w:szCs w:val="22"/>
                <w:lang w:eastAsia="fi-FI"/>
              </w:rPr>
              <w:t xml:space="preserve">Presence of this field indicates the UE shall follow the release 16 behavior of default TCI state per </w:t>
            </w:r>
            <w:proofErr w:type="spellStart"/>
            <w:r w:rsidRPr="00D839FF">
              <w:rPr>
                <w:bCs/>
                <w:iCs/>
                <w:szCs w:val="22"/>
                <w:lang w:eastAsia="fi-FI"/>
              </w:rPr>
              <w:t>CORESETPoolindex</w:t>
            </w:r>
            <w:proofErr w:type="spellEnd"/>
            <w:r w:rsidRPr="00D839FF">
              <w:rPr>
                <w:bCs/>
                <w:iCs/>
                <w:szCs w:val="22"/>
                <w:lang w:eastAsia="fi-FI"/>
              </w:rPr>
              <w:t xml:space="preserve"> when the UE is configured by higher layer parameter PDCCH-Config that contains two different values of </w:t>
            </w:r>
            <w:proofErr w:type="spellStart"/>
            <w:r w:rsidRPr="00D839FF">
              <w:rPr>
                <w:bCs/>
                <w:iCs/>
                <w:szCs w:val="22"/>
                <w:lang w:eastAsia="fi-FI"/>
              </w:rPr>
              <w:t>CORESETPoolIndex</w:t>
            </w:r>
            <w:proofErr w:type="spellEnd"/>
            <w:r w:rsidRPr="00D839FF">
              <w:rPr>
                <w:bCs/>
                <w:iCs/>
                <w:szCs w:val="22"/>
                <w:lang w:eastAsia="fi-FI"/>
              </w:rPr>
              <w:t xml:space="preserve"> in </w:t>
            </w:r>
            <w:proofErr w:type="spellStart"/>
            <w:r w:rsidRPr="00D839FF">
              <w:rPr>
                <w:bCs/>
                <w:iCs/>
                <w:szCs w:val="22"/>
                <w:lang w:eastAsia="fi-FI"/>
              </w:rPr>
              <w:t>ControlResourceSet</w:t>
            </w:r>
            <w:proofErr w:type="spellEnd"/>
            <w:r w:rsidRPr="00D839FF">
              <w:rPr>
                <w:bCs/>
                <w:iCs/>
                <w:szCs w:val="22"/>
                <w:lang w:eastAsia="fi-FI"/>
              </w:rPr>
              <w:t xml:space="preserve"> is enabled.</w:t>
            </w:r>
          </w:p>
        </w:tc>
      </w:tr>
      <w:tr w:rsidR="00AF2D20" w:rsidRPr="00D839FF" w14:paraId="01D3F657" w14:textId="77777777" w:rsidTr="005A2023">
        <w:tc>
          <w:tcPr>
            <w:tcW w:w="14173" w:type="dxa"/>
            <w:tcBorders>
              <w:top w:val="single" w:sz="4" w:space="0" w:color="auto"/>
              <w:left w:val="single" w:sz="4" w:space="0" w:color="auto"/>
              <w:bottom w:val="single" w:sz="4" w:space="0" w:color="auto"/>
              <w:right w:val="single" w:sz="4" w:space="0" w:color="auto"/>
            </w:tcBorders>
          </w:tcPr>
          <w:p w14:paraId="635EC6AF" w14:textId="77777777" w:rsidR="00AF2D20" w:rsidRPr="00D839FF" w:rsidRDefault="00AF2D20" w:rsidP="005A2023">
            <w:pPr>
              <w:pStyle w:val="TAL"/>
              <w:rPr>
                <w:b/>
                <w:bCs/>
                <w:i/>
                <w:iCs/>
                <w:lang w:eastAsia="fi-FI"/>
              </w:rPr>
            </w:pPr>
            <w:proofErr w:type="spellStart"/>
            <w:r w:rsidRPr="00D839FF">
              <w:rPr>
                <w:b/>
                <w:bCs/>
                <w:i/>
                <w:iCs/>
                <w:lang w:eastAsia="fi-FI"/>
              </w:rPr>
              <w:t>enableTwoDefaultTCI</w:t>
            </w:r>
            <w:proofErr w:type="spellEnd"/>
            <w:r w:rsidRPr="00D839FF">
              <w:rPr>
                <w:b/>
                <w:bCs/>
                <w:i/>
                <w:iCs/>
                <w:lang w:eastAsia="fi-FI"/>
              </w:rPr>
              <w:t>-States</w:t>
            </w:r>
          </w:p>
          <w:p w14:paraId="45F92381" w14:textId="77777777" w:rsidR="00AF2D20" w:rsidRPr="00D839FF" w:rsidRDefault="00AF2D20" w:rsidP="005A2023">
            <w:pPr>
              <w:pStyle w:val="TAL"/>
              <w:rPr>
                <w:b/>
                <w:i/>
                <w:szCs w:val="22"/>
                <w:lang w:eastAsia="sv-SE"/>
              </w:rPr>
            </w:pPr>
            <w:r w:rsidRPr="00D839FF">
              <w:rPr>
                <w:bCs/>
                <w:iCs/>
                <w:szCs w:val="22"/>
                <w:lang w:eastAsia="fi-FI"/>
              </w:rPr>
              <w:t>Presence of this field indicates the UE shall follow the release 16 behavior of two default TCI states for PDSCH when at least one TCI codepoint is mapped to two TCI states is enabled</w:t>
            </w:r>
          </w:p>
        </w:tc>
      </w:tr>
      <w:tr w:rsidR="00AF2D20" w:rsidRPr="00D839FF" w14:paraId="0A4EFC23" w14:textId="77777777" w:rsidTr="005A2023">
        <w:tc>
          <w:tcPr>
            <w:tcW w:w="14173" w:type="dxa"/>
            <w:tcBorders>
              <w:top w:val="single" w:sz="4" w:space="0" w:color="auto"/>
              <w:left w:val="single" w:sz="4" w:space="0" w:color="auto"/>
              <w:bottom w:val="single" w:sz="4" w:space="0" w:color="auto"/>
              <w:right w:val="single" w:sz="4" w:space="0" w:color="auto"/>
            </w:tcBorders>
          </w:tcPr>
          <w:p w14:paraId="3B9E1F5A" w14:textId="77777777" w:rsidR="00AF2D20" w:rsidRPr="00D839FF" w:rsidRDefault="00AF2D20" w:rsidP="005A2023">
            <w:pPr>
              <w:pStyle w:val="TAL"/>
              <w:rPr>
                <w:b/>
                <w:bCs/>
                <w:i/>
                <w:iCs/>
                <w:lang w:eastAsia="fi-FI"/>
              </w:rPr>
            </w:pPr>
            <w:proofErr w:type="spellStart"/>
            <w:r w:rsidRPr="00D839FF">
              <w:rPr>
                <w:b/>
                <w:bCs/>
                <w:i/>
                <w:iCs/>
                <w:lang w:eastAsia="fi-FI"/>
              </w:rPr>
              <w:t>fdmed-ReceptionMulticast</w:t>
            </w:r>
            <w:proofErr w:type="spellEnd"/>
          </w:p>
          <w:p w14:paraId="3C259EEF" w14:textId="77777777" w:rsidR="00AF2D20" w:rsidRPr="00D839FF" w:rsidRDefault="00AF2D20" w:rsidP="005A2023">
            <w:pPr>
              <w:pStyle w:val="TAL"/>
              <w:rPr>
                <w:bCs/>
                <w:iCs/>
                <w:szCs w:val="22"/>
                <w:lang w:eastAsia="fi-FI"/>
              </w:rPr>
            </w:pPr>
            <w:r w:rsidRPr="00D839FF">
              <w:rPr>
                <w:bCs/>
                <w:iCs/>
                <w:szCs w:val="22"/>
                <w:lang w:eastAsia="fi-FI"/>
              </w:rPr>
              <w:t xml:space="preserve">Indicates the Type-1 HARQ codebook generation as specified </w:t>
            </w:r>
            <w:r w:rsidRPr="00D839FF">
              <w:rPr>
                <w:szCs w:val="22"/>
                <w:lang w:eastAsia="sv-SE"/>
              </w:rPr>
              <w:t xml:space="preserve">in </w:t>
            </w:r>
            <w:r w:rsidRPr="00D839FF">
              <w:rPr>
                <w:bCs/>
                <w:iCs/>
                <w:szCs w:val="22"/>
                <w:lang w:eastAsia="fi-FI"/>
              </w:rPr>
              <w:t xml:space="preserve">TS 38.213 [13], </w:t>
            </w:r>
            <w:r w:rsidRPr="00D839FF">
              <w:rPr>
                <w:szCs w:val="22"/>
                <w:lang w:eastAsia="sv-SE"/>
              </w:rPr>
              <w:t>clause 9.1.2.1</w:t>
            </w:r>
            <w:r w:rsidRPr="00D839FF">
              <w:rPr>
                <w:bCs/>
                <w:iCs/>
                <w:szCs w:val="22"/>
                <w:lang w:eastAsia="fi-FI"/>
              </w:rPr>
              <w:t>.</w:t>
            </w:r>
          </w:p>
        </w:tc>
      </w:tr>
      <w:tr w:rsidR="00AF2D20" w:rsidRPr="00D839FF" w14:paraId="78E39E18"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32B7EDE" w14:textId="77777777" w:rsidR="00AF2D20" w:rsidRPr="00D839FF" w:rsidRDefault="00AF2D20" w:rsidP="005A2023">
            <w:pPr>
              <w:pStyle w:val="TAL"/>
              <w:rPr>
                <w:szCs w:val="22"/>
                <w:lang w:eastAsia="sv-SE"/>
              </w:rPr>
            </w:pPr>
            <w:proofErr w:type="spellStart"/>
            <w:r w:rsidRPr="00D839FF">
              <w:rPr>
                <w:b/>
                <w:i/>
                <w:szCs w:val="22"/>
                <w:lang w:eastAsia="sv-SE"/>
              </w:rPr>
              <w:lastRenderedPageBreak/>
              <w:t>firstActiveDownlinkBWP</w:t>
            </w:r>
            <w:proofErr w:type="spellEnd"/>
            <w:r w:rsidRPr="00D839FF">
              <w:rPr>
                <w:b/>
                <w:i/>
                <w:szCs w:val="22"/>
                <w:lang w:eastAsia="sv-SE"/>
              </w:rPr>
              <w:t>-Id</w:t>
            </w:r>
          </w:p>
          <w:p w14:paraId="06AECE50" w14:textId="77777777" w:rsidR="00AF2D20" w:rsidRPr="00D839FF" w:rsidRDefault="00AF2D20" w:rsidP="005A2023">
            <w:pPr>
              <w:pStyle w:val="TAL"/>
              <w:rPr>
                <w:szCs w:val="22"/>
                <w:lang w:eastAsia="sv-SE"/>
              </w:rPr>
            </w:pPr>
            <w:r w:rsidRPr="00D839FF">
              <w:rPr>
                <w:szCs w:val="22"/>
                <w:lang w:eastAsia="sv-SE"/>
              </w:rPr>
              <w:t xml:space="preserve">If configured for an </w:t>
            </w:r>
            <w:proofErr w:type="spellStart"/>
            <w:r w:rsidRPr="00D839FF">
              <w:rPr>
                <w:szCs w:val="22"/>
                <w:lang w:eastAsia="sv-SE"/>
              </w:rPr>
              <w:t>SpCell</w:t>
            </w:r>
            <w:proofErr w:type="spellEnd"/>
            <w:r w:rsidRPr="00D839FF">
              <w:rPr>
                <w:szCs w:val="22"/>
                <w:lang w:eastAsia="sv-SE"/>
              </w:rPr>
              <w:t xml:space="preserve">, this field contains the ID of the DL BWP to be activated or to be used for RLM, BFD and measurements if included in an </w:t>
            </w:r>
            <w:proofErr w:type="spellStart"/>
            <w:r w:rsidRPr="00D839FF">
              <w:rPr>
                <w:i/>
                <w:szCs w:val="22"/>
                <w:lang w:eastAsia="sv-SE"/>
              </w:rPr>
              <w:t>RRCReconfiguration</w:t>
            </w:r>
            <w:proofErr w:type="spellEnd"/>
            <w:r w:rsidRPr="00D839F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D839FF">
              <w:rPr>
                <w:szCs w:val="22"/>
                <w:lang w:eastAsia="sv-SE"/>
              </w:rPr>
              <w:t>PSCell</w:t>
            </w:r>
            <w:proofErr w:type="spellEnd"/>
            <w:r w:rsidRPr="00D839FF">
              <w:rPr>
                <w:szCs w:val="22"/>
                <w:lang w:eastAsia="sv-SE"/>
              </w:rPr>
              <w:t xml:space="preserve"> at SCG deactivation, the UE considers the previously activated DL BWP as the BWP to be used for RLM, BFD and measurements. If the field is absent for the </w:t>
            </w:r>
            <w:proofErr w:type="spellStart"/>
            <w:r w:rsidRPr="00D839FF">
              <w:rPr>
                <w:szCs w:val="22"/>
                <w:lang w:eastAsia="sv-SE"/>
              </w:rPr>
              <w:t>PSCell</w:t>
            </w:r>
            <w:proofErr w:type="spellEnd"/>
            <w:r w:rsidRPr="00D839FF">
              <w:rPr>
                <w:szCs w:val="22"/>
                <w:lang w:eastAsia="sv-SE"/>
              </w:rPr>
              <w:t xml:space="preserve"> at SCG activation, the DL BWP to be activated is the DL BWP previously to be used for RLM, BFD and measurements.</w:t>
            </w:r>
          </w:p>
          <w:p w14:paraId="7B2D875C" w14:textId="77777777" w:rsidR="00AF2D20" w:rsidRPr="00D839FF" w:rsidRDefault="00AF2D20" w:rsidP="005A2023">
            <w:pPr>
              <w:pStyle w:val="TAL"/>
              <w:rPr>
                <w:szCs w:val="22"/>
                <w:lang w:eastAsia="sv-SE"/>
              </w:rPr>
            </w:pPr>
            <w:r w:rsidRPr="00D839FF">
              <w:rPr>
                <w:szCs w:val="22"/>
                <w:lang w:eastAsia="sv-SE"/>
              </w:rPr>
              <w:t xml:space="preserve">If configured for an </w:t>
            </w:r>
            <w:proofErr w:type="spellStart"/>
            <w:r w:rsidRPr="00D839FF">
              <w:rPr>
                <w:szCs w:val="22"/>
                <w:lang w:eastAsia="sv-SE"/>
              </w:rPr>
              <w:t>SCell</w:t>
            </w:r>
            <w:proofErr w:type="spellEnd"/>
            <w:r w:rsidRPr="00D839FF">
              <w:rPr>
                <w:szCs w:val="22"/>
                <w:lang w:eastAsia="sv-SE"/>
              </w:rPr>
              <w:t xml:space="preserve">, this field contains the ID of the downlink bandwidth part to be used upon activation of an </w:t>
            </w:r>
            <w:proofErr w:type="spellStart"/>
            <w:r w:rsidRPr="00D839FF">
              <w:rPr>
                <w:szCs w:val="22"/>
                <w:lang w:eastAsia="sv-SE"/>
              </w:rPr>
              <w:t>SCell</w:t>
            </w:r>
            <w:proofErr w:type="spellEnd"/>
            <w:r w:rsidRPr="00D839FF">
              <w:rPr>
                <w:szCs w:val="22"/>
                <w:lang w:eastAsia="sv-SE"/>
              </w:rPr>
              <w:t>. The initial bandwidth part is referred to by BWP-Id = 0.</w:t>
            </w:r>
          </w:p>
          <w:p w14:paraId="1CAECC62" w14:textId="77777777" w:rsidR="00AF2D20" w:rsidRPr="00D839FF" w:rsidRDefault="00AF2D20" w:rsidP="005A2023">
            <w:pPr>
              <w:pStyle w:val="TAL"/>
              <w:rPr>
                <w:szCs w:val="22"/>
                <w:lang w:eastAsia="sv-SE"/>
              </w:rPr>
            </w:pPr>
            <w:r w:rsidRPr="00D839FF">
              <w:rPr>
                <w:szCs w:val="22"/>
                <w:lang w:eastAsia="sv-SE"/>
              </w:rPr>
              <w:t xml:space="preserve">Upon reconfiguration with </w:t>
            </w:r>
            <w:proofErr w:type="spellStart"/>
            <w:r w:rsidRPr="00D839FF">
              <w:rPr>
                <w:i/>
                <w:iCs/>
                <w:szCs w:val="22"/>
                <w:lang w:eastAsia="sv-SE"/>
              </w:rPr>
              <w:t>reconfigurationWithSync</w:t>
            </w:r>
            <w:proofErr w:type="spellEnd"/>
            <w:r w:rsidRPr="00D839FF">
              <w:rPr>
                <w:szCs w:val="22"/>
                <w:lang w:eastAsia="sv-SE"/>
              </w:rPr>
              <w:t xml:space="preserve">, the network sets the </w:t>
            </w:r>
            <w:proofErr w:type="spellStart"/>
            <w:r w:rsidRPr="00D839FF">
              <w:rPr>
                <w:i/>
                <w:szCs w:val="22"/>
                <w:lang w:eastAsia="sv-SE"/>
              </w:rPr>
              <w:t>firstActiveDownlinkBWP</w:t>
            </w:r>
            <w:proofErr w:type="spellEnd"/>
            <w:r w:rsidRPr="00D839FF">
              <w:rPr>
                <w:i/>
                <w:szCs w:val="22"/>
                <w:lang w:eastAsia="sv-SE"/>
              </w:rPr>
              <w:t>-Id</w:t>
            </w:r>
            <w:r w:rsidRPr="00D839FF">
              <w:rPr>
                <w:szCs w:val="22"/>
                <w:lang w:eastAsia="sv-SE"/>
              </w:rPr>
              <w:t xml:space="preserve"> and </w:t>
            </w:r>
            <w:proofErr w:type="spellStart"/>
            <w:r w:rsidRPr="00D839FF">
              <w:rPr>
                <w:i/>
                <w:szCs w:val="22"/>
                <w:lang w:eastAsia="sv-SE"/>
              </w:rPr>
              <w:t>firstActiveUplinkBWP</w:t>
            </w:r>
            <w:proofErr w:type="spellEnd"/>
            <w:r w:rsidRPr="00D839FF">
              <w:rPr>
                <w:i/>
                <w:szCs w:val="22"/>
                <w:lang w:eastAsia="sv-SE"/>
              </w:rPr>
              <w:t>-Id</w:t>
            </w:r>
            <w:r w:rsidRPr="00D839FF">
              <w:rPr>
                <w:szCs w:val="22"/>
                <w:lang w:eastAsia="sv-SE"/>
              </w:rPr>
              <w:t xml:space="preserve"> to the same value.</w:t>
            </w:r>
          </w:p>
        </w:tc>
      </w:tr>
      <w:tr w:rsidR="00AF2D20" w:rsidRPr="00D839FF" w14:paraId="70CC0AEF"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4F34FE65" w14:textId="77777777" w:rsidR="00AF2D20" w:rsidRPr="00D839FF" w:rsidRDefault="00AF2D20" w:rsidP="005A2023">
            <w:pPr>
              <w:pStyle w:val="TAL"/>
              <w:rPr>
                <w:szCs w:val="22"/>
                <w:lang w:eastAsia="sv-SE"/>
              </w:rPr>
            </w:pPr>
            <w:proofErr w:type="spellStart"/>
            <w:r w:rsidRPr="00D839FF">
              <w:rPr>
                <w:b/>
                <w:i/>
                <w:szCs w:val="22"/>
                <w:lang w:eastAsia="sv-SE"/>
              </w:rPr>
              <w:t>initialDownlinkBWP</w:t>
            </w:r>
            <w:proofErr w:type="spellEnd"/>
          </w:p>
          <w:p w14:paraId="3F105650" w14:textId="77777777" w:rsidR="00AF2D20" w:rsidRPr="00D839FF" w:rsidRDefault="00AF2D20" w:rsidP="005A2023">
            <w:pPr>
              <w:pStyle w:val="TAL"/>
              <w:rPr>
                <w:szCs w:val="22"/>
                <w:lang w:eastAsia="sv-SE"/>
              </w:rPr>
            </w:pPr>
            <w:r w:rsidRPr="00D839F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839FF">
              <w:rPr>
                <w:lang w:eastAsia="sv-SE"/>
              </w:rPr>
              <w:t>the UE with a value for</w:t>
            </w:r>
            <w:r w:rsidRPr="00D839FF">
              <w:rPr>
                <w:szCs w:val="22"/>
                <w:lang w:eastAsia="sv-SE"/>
              </w:rPr>
              <w:t xml:space="preserve"> this field if no other BWPs are configured. NOTE1</w:t>
            </w:r>
          </w:p>
        </w:tc>
      </w:tr>
      <w:tr w:rsidR="00AF2D20" w:rsidRPr="00D839FF" w14:paraId="52405104" w14:textId="77777777" w:rsidTr="005A2023">
        <w:tc>
          <w:tcPr>
            <w:tcW w:w="14173" w:type="dxa"/>
            <w:tcBorders>
              <w:top w:val="single" w:sz="4" w:space="0" w:color="auto"/>
              <w:left w:val="single" w:sz="4" w:space="0" w:color="auto"/>
              <w:bottom w:val="single" w:sz="4" w:space="0" w:color="auto"/>
              <w:right w:val="single" w:sz="4" w:space="0" w:color="auto"/>
            </w:tcBorders>
          </w:tcPr>
          <w:p w14:paraId="5ECC64CA" w14:textId="77777777" w:rsidR="00AF2D20" w:rsidRPr="00D839FF" w:rsidRDefault="00AF2D20" w:rsidP="005A2023">
            <w:pPr>
              <w:pStyle w:val="TAL"/>
              <w:rPr>
                <w:szCs w:val="22"/>
              </w:rPr>
            </w:pPr>
            <w:proofErr w:type="spellStart"/>
            <w:r w:rsidRPr="00D839FF">
              <w:rPr>
                <w:b/>
                <w:i/>
                <w:szCs w:val="22"/>
              </w:rPr>
              <w:t>intraCellGuardBandsDL</w:t>
            </w:r>
            <w:proofErr w:type="spellEnd"/>
            <w:r w:rsidRPr="00D839FF">
              <w:rPr>
                <w:b/>
                <w:i/>
                <w:szCs w:val="22"/>
              </w:rPr>
              <w:t xml:space="preserve">-List, </w:t>
            </w:r>
            <w:proofErr w:type="spellStart"/>
            <w:r w:rsidRPr="00D839FF">
              <w:rPr>
                <w:b/>
                <w:i/>
                <w:szCs w:val="22"/>
              </w:rPr>
              <w:t>intraCellGuardBandsUL</w:t>
            </w:r>
            <w:proofErr w:type="spellEnd"/>
            <w:r w:rsidRPr="00D839FF">
              <w:rPr>
                <w:b/>
                <w:i/>
                <w:szCs w:val="22"/>
              </w:rPr>
              <w:t>-List</w:t>
            </w:r>
          </w:p>
          <w:p w14:paraId="62437DDC" w14:textId="77777777" w:rsidR="00AF2D20" w:rsidRPr="00D839FF" w:rsidRDefault="00AF2D20" w:rsidP="005A2023">
            <w:pPr>
              <w:pStyle w:val="TAL"/>
              <w:rPr>
                <w:b/>
                <w:i/>
                <w:szCs w:val="22"/>
                <w:lang w:eastAsia="sv-SE"/>
              </w:rPr>
            </w:pPr>
            <w:r w:rsidRPr="00D839F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F2D20" w:rsidRPr="00D839FF" w14:paraId="0598C5A2"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870D61B" w14:textId="77777777" w:rsidR="00AF2D20" w:rsidRPr="00D839FF" w:rsidRDefault="00AF2D20" w:rsidP="005A2023">
            <w:pPr>
              <w:pStyle w:val="TAL"/>
              <w:rPr>
                <w:b/>
                <w:i/>
                <w:lang w:eastAsia="sv-SE"/>
              </w:rPr>
            </w:pPr>
            <w:r w:rsidRPr="00D839FF">
              <w:rPr>
                <w:b/>
                <w:i/>
                <w:lang w:eastAsia="sv-SE"/>
              </w:rPr>
              <w:t>lte-CRS-PatternList1</w:t>
            </w:r>
          </w:p>
          <w:p w14:paraId="6BD28081" w14:textId="77777777" w:rsidR="00AF2D20" w:rsidRPr="00D839FF" w:rsidRDefault="00AF2D20" w:rsidP="005A2023">
            <w:pPr>
              <w:pStyle w:val="TAL"/>
              <w:rPr>
                <w:b/>
                <w:i/>
                <w:szCs w:val="22"/>
                <w:lang w:eastAsia="sv-SE"/>
              </w:rPr>
            </w:pPr>
            <w:r w:rsidRPr="00D839FF">
              <w:rPr>
                <w:lang w:eastAsia="sv-SE"/>
              </w:rPr>
              <w:t>A list of LTE CRS patterns around which the UE shall do rate matching for PDSCH. The LTE CRS patterns in this list shall be non-overlapping in frequency.</w:t>
            </w:r>
            <w:r w:rsidRPr="00D839FF">
              <w:t xml:space="preserve"> The network does not configure this field and </w:t>
            </w:r>
            <w:proofErr w:type="spellStart"/>
            <w:r w:rsidRPr="00D839FF">
              <w:rPr>
                <w:i/>
                <w:iCs/>
              </w:rPr>
              <w:t>lte</w:t>
            </w:r>
            <w:proofErr w:type="spellEnd"/>
            <w:r w:rsidRPr="00D839FF">
              <w:rPr>
                <w:i/>
                <w:iCs/>
              </w:rPr>
              <w:t>-CRS-</w:t>
            </w:r>
            <w:proofErr w:type="spellStart"/>
            <w:r w:rsidRPr="00D839FF">
              <w:rPr>
                <w:i/>
                <w:iCs/>
              </w:rPr>
              <w:t>ToMatchAround</w:t>
            </w:r>
            <w:proofErr w:type="spellEnd"/>
            <w:r w:rsidRPr="00D839FF">
              <w:t xml:space="preserve"> simultaneously.</w:t>
            </w:r>
          </w:p>
        </w:tc>
      </w:tr>
      <w:tr w:rsidR="00AF2D20" w:rsidRPr="00D839FF" w14:paraId="087F8D0F"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50E29990" w14:textId="77777777" w:rsidR="00AF2D20" w:rsidRPr="00D839FF" w:rsidRDefault="00AF2D20" w:rsidP="005A2023">
            <w:pPr>
              <w:pStyle w:val="TAL"/>
              <w:rPr>
                <w:b/>
                <w:i/>
                <w:lang w:eastAsia="sv-SE"/>
              </w:rPr>
            </w:pPr>
            <w:r w:rsidRPr="00D839FF">
              <w:rPr>
                <w:b/>
                <w:i/>
                <w:lang w:eastAsia="sv-SE"/>
              </w:rPr>
              <w:t>lte-CRS-PatternList2</w:t>
            </w:r>
          </w:p>
          <w:p w14:paraId="202A0E9E" w14:textId="77777777" w:rsidR="00AF2D20" w:rsidRPr="00D839FF" w:rsidRDefault="00AF2D20" w:rsidP="005A2023">
            <w:pPr>
              <w:pStyle w:val="TAL"/>
              <w:rPr>
                <w:b/>
                <w:i/>
                <w:szCs w:val="22"/>
                <w:lang w:eastAsia="sv-SE"/>
              </w:rPr>
            </w:pPr>
            <w:r w:rsidRPr="00D839FF">
              <w:rPr>
                <w:lang w:eastAsia="sv-SE"/>
              </w:rPr>
              <w:t xml:space="preserve">A list of LTE CRS patterns around which the UE shall do rate matching for PDSCH scheduled with a DCI detected on a CORESET with </w:t>
            </w:r>
            <w:proofErr w:type="spellStart"/>
            <w:r w:rsidRPr="00D839FF">
              <w:rPr>
                <w:lang w:eastAsia="sv-SE"/>
              </w:rPr>
              <w:t>CORESETPoolIndex</w:t>
            </w:r>
            <w:proofErr w:type="spellEnd"/>
            <w:r w:rsidRPr="00D839FF">
              <w:rPr>
                <w:lang w:eastAsia="sv-SE"/>
              </w:rPr>
              <w:t xml:space="preserve"> configured with 1. This list is configured only if </w:t>
            </w:r>
            <w:proofErr w:type="spellStart"/>
            <w:r w:rsidRPr="00D839FF">
              <w:rPr>
                <w:lang w:eastAsia="sv-SE"/>
              </w:rPr>
              <w:t>CORESETPoolIndex</w:t>
            </w:r>
            <w:proofErr w:type="spellEnd"/>
            <w:r w:rsidRPr="00D839FF">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839FF">
              <w:t xml:space="preserve"> Network configures this field only if the field </w:t>
            </w:r>
            <w:proofErr w:type="spellStart"/>
            <w:r w:rsidRPr="00D839FF">
              <w:rPr>
                <w:i/>
                <w:iCs/>
              </w:rPr>
              <w:t>lte</w:t>
            </w:r>
            <w:proofErr w:type="spellEnd"/>
            <w:r w:rsidRPr="00D839FF">
              <w:rPr>
                <w:i/>
                <w:iCs/>
              </w:rPr>
              <w:t>-CRS-</w:t>
            </w:r>
            <w:proofErr w:type="spellStart"/>
            <w:r w:rsidRPr="00D839FF">
              <w:rPr>
                <w:i/>
                <w:iCs/>
              </w:rPr>
              <w:t>ToMatchAround</w:t>
            </w:r>
            <w:proofErr w:type="spellEnd"/>
            <w:r w:rsidRPr="00D839FF">
              <w:t xml:space="preserve"> is not configured and there is at least one </w:t>
            </w:r>
            <w:proofErr w:type="spellStart"/>
            <w:r w:rsidRPr="00D839FF">
              <w:t>ControlResourceSet</w:t>
            </w:r>
            <w:proofErr w:type="spellEnd"/>
            <w:r w:rsidRPr="00D839FF">
              <w:t xml:space="preserve"> in one DL BWP of this serving cell with </w:t>
            </w:r>
            <w:proofErr w:type="spellStart"/>
            <w:r w:rsidRPr="00D839FF">
              <w:rPr>
                <w:i/>
                <w:iCs/>
              </w:rPr>
              <w:t>coresetPoolIndex</w:t>
            </w:r>
            <w:proofErr w:type="spellEnd"/>
            <w:r w:rsidRPr="00D839FF">
              <w:t xml:space="preserve"> set to 1.</w:t>
            </w:r>
          </w:p>
        </w:tc>
      </w:tr>
      <w:tr w:rsidR="00AF2D20" w:rsidRPr="00D839FF" w14:paraId="606649FE" w14:textId="77777777" w:rsidTr="005A2023">
        <w:tc>
          <w:tcPr>
            <w:tcW w:w="14173" w:type="dxa"/>
            <w:tcBorders>
              <w:top w:val="single" w:sz="4" w:space="0" w:color="auto"/>
              <w:left w:val="single" w:sz="4" w:space="0" w:color="auto"/>
              <w:bottom w:val="single" w:sz="4" w:space="0" w:color="auto"/>
              <w:right w:val="single" w:sz="4" w:space="0" w:color="auto"/>
            </w:tcBorders>
          </w:tcPr>
          <w:p w14:paraId="20531AC5" w14:textId="77777777" w:rsidR="00AF2D20" w:rsidRPr="00D839FF" w:rsidRDefault="00AF2D20" w:rsidP="005A2023">
            <w:pPr>
              <w:pStyle w:val="TAL"/>
              <w:rPr>
                <w:b/>
                <w:bCs/>
                <w:i/>
                <w:iCs/>
                <w:lang w:eastAsia="sv-SE"/>
              </w:rPr>
            </w:pPr>
            <w:r w:rsidRPr="00D839FF">
              <w:rPr>
                <w:b/>
                <w:bCs/>
                <w:i/>
                <w:iCs/>
                <w:lang w:eastAsia="sv-SE"/>
              </w:rPr>
              <w:t>lte-CRS-PatternList3</w:t>
            </w:r>
          </w:p>
          <w:p w14:paraId="2F36B263" w14:textId="77777777" w:rsidR="00AF2D20" w:rsidRPr="00D839FF" w:rsidRDefault="00AF2D20" w:rsidP="005A2023">
            <w:pPr>
              <w:pStyle w:val="TAL"/>
              <w:rPr>
                <w:b/>
                <w:i/>
                <w:lang w:eastAsia="sv-SE"/>
              </w:rPr>
            </w:pPr>
            <w:r w:rsidRPr="00D839FF">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839FF">
              <w:rPr>
                <w:i/>
                <w:lang w:eastAsia="sv-SE"/>
              </w:rPr>
              <w:t>lte</w:t>
            </w:r>
            <w:proofErr w:type="spellEnd"/>
            <w:r w:rsidRPr="00D839FF">
              <w:rPr>
                <w:i/>
                <w:lang w:eastAsia="sv-SE"/>
              </w:rPr>
              <w:t>-CRS-</w:t>
            </w:r>
            <w:proofErr w:type="spellStart"/>
            <w:r w:rsidRPr="00D839FF">
              <w:rPr>
                <w:i/>
                <w:lang w:eastAsia="sv-SE"/>
              </w:rPr>
              <w:t>ToMatchAround</w:t>
            </w:r>
            <w:proofErr w:type="spellEnd"/>
            <w:r w:rsidRPr="00D839FF">
              <w:rPr>
                <w:i/>
                <w:lang w:eastAsia="sv-SE"/>
              </w:rPr>
              <w:t>,</w:t>
            </w:r>
            <w:r w:rsidRPr="00D839FF">
              <w:rPr>
                <w:lang w:eastAsia="sv-SE"/>
              </w:rPr>
              <w:t xml:space="preserve"> or this field and </w:t>
            </w:r>
            <w:r w:rsidRPr="00D839FF">
              <w:rPr>
                <w:i/>
                <w:lang w:eastAsia="sv-SE"/>
              </w:rPr>
              <w:t>lte-CRS-PatternList1</w:t>
            </w:r>
            <w:r w:rsidRPr="00D839FF">
              <w:rPr>
                <w:lang w:eastAsia="sv-SE"/>
              </w:rPr>
              <w:t xml:space="preserve">, or this field and </w:t>
            </w:r>
            <w:r w:rsidRPr="00D839FF">
              <w:rPr>
                <w:i/>
                <w:lang w:eastAsia="sv-SE"/>
              </w:rPr>
              <w:t>lte-CRS-PatternList2</w:t>
            </w:r>
            <w:r w:rsidRPr="00D839FF">
              <w:rPr>
                <w:lang w:eastAsia="sv-SE"/>
              </w:rPr>
              <w:t xml:space="preserve"> simultaneously.</w:t>
            </w:r>
          </w:p>
        </w:tc>
      </w:tr>
      <w:tr w:rsidR="00AF2D20" w:rsidRPr="00D839FF" w14:paraId="2339D1D8" w14:textId="77777777" w:rsidTr="005A2023">
        <w:tc>
          <w:tcPr>
            <w:tcW w:w="14173" w:type="dxa"/>
            <w:tcBorders>
              <w:top w:val="single" w:sz="4" w:space="0" w:color="auto"/>
              <w:left w:val="single" w:sz="4" w:space="0" w:color="auto"/>
              <w:bottom w:val="single" w:sz="4" w:space="0" w:color="auto"/>
              <w:right w:val="single" w:sz="4" w:space="0" w:color="auto"/>
            </w:tcBorders>
          </w:tcPr>
          <w:p w14:paraId="4F3180CC" w14:textId="77777777" w:rsidR="00AF2D20" w:rsidRPr="00D839FF" w:rsidRDefault="00AF2D20" w:rsidP="005A2023">
            <w:pPr>
              <w:pStyle w:val="TAL"/>
              <w:rPr>
                <w:b/>
                <w:bCs/>
                <w:i/>
                <w:iCs/>
                <w:lang w:eastAsia="sv-SE"/>
              </w:rPr>
            </w:pPr>
            <w:r w:rsidRPr="00D839FF">
              <w:rPr>
                <w:b/>
                <w:bCs/>
                <w:i/>
                <w:iCs/>
                <w:lang w:eastAsia="sv-SE"/>
              </w:rPr>
              <w:t>lte-CRS-PatternList4</w:t>
            </w:r>
          </w:p>
          <w:p w14:paraId="3926DEB0" w14:textId="77777777" w:rsidR="00AF2D20" w:rsidRPr="00D839FF" w:rsidRDefault="00AF2D20" w:rsidP="005A2023">
            <w:pPr>
              <w:pStyle w:val="TAL"/>
              <w:rPr>
                <w:b/>
                <w:i/>
                <w:lang w:eastAsia="sv-SE"/>
              </w:rPr>
            </w:pPr>
            <w:r w:rsidRPr="00D839FF">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839FF">
              <w:rPr>
                <w:i/>
                <w:lang w:eastAsia="sv-SE"/>
              </w:rPr>
              <w:t xml:space="preserve"> lte-CRS-PatternList3</w:t>
            </w:r>
            <w:r w:rsidRPr="00D839FF">
              <w:rPr>
                <w:lang w:eastAsia="sv-SE"/>
              </w:rPr>
              <w:t>. The second LTE CRS pattern in this list shall be fully overlapping in frequency with the second LTE CRS pattern in</w:t>
            </w:r>
            <w:r w:rsidRPr="00D839FF">
              <w:rPr>
                <w:i/>
                <w:lang w:eastAsia="sv-SE"/>
              </w:rPr>
              <w:t xml:space="preserve"> lte-CRS-PatternList3</w:t>
            </w:r>
            <w:r w:rsidRPr="00D839FF">
              <w:rPr>
                <w:lang w:eastAsia="sv-SE"/>
              </w:rPr>
              <w:t>, and so on. Network configures this field only if the field</w:t>
            </w:r>
            <w:r w:rsidRPr="00D839FF">
              <w:rPr>
                <w:i/>
                <w:lang w:eastAsia="sv-SE"/>
              </w:rPr>
              <w:t xml:space="preserve"> </w:t>
            </w:r>
            <w:proofErr w:type="spellStart"/>
            <w:r w:rsidRPr="00D839FF">
              <w:rPr>
                <w:i/>
                <w:lang w:eastAsia="sv-SE"/>
              </w:rPr>
              <w:t>lte</w:t>
            </w:r>
            <w:proofErr w:type="spellEnd"/>
            <w:r w:rsidRPr="00D839FF">
              <w:rPr>
                <w:i/>
                <w:lang w:eastAsia="sv-SE"/>
              </w:rPr>
              <w:t>-CRS-</w:t>
            </w:r>
            <w:proofErr w:type="spellStart"/>
            <w:r w:rsidRPr="00D839FF">
              <w:rPr>
                <w:i/>
                <w:lang w:eastAsia="sv-SE"/>
              </w:rPr>
              <w:t>ToMatchAround</w:t>
            </w:r>
            <w:proofErr w:type="spellEnd"/>
            <w:r w:rsidRPr="00D839FF">
              <w:rPr>
                <w:lang w:eastAsia="sv-SE"/>
              </w:rPr>
              <w:t xml:space="preserve"> is not configured and the field </w:t>
            </w:r>
            <w:r w:rsidRPr="00D839FF">
              <w:rPr>
                <w:i/>
                <w:lang w:eastAsia="sv-SE"/>
              </w:rPr>
              <w:t>lte-CRS-PatternList3</w:t>
            </w:r>
            <w:r w:rsidRPr="00D839FF">
              <w:rPr>
                <w:lang w:eastAsia="sv-SE"/>
              </w:rPr>
              <w:t xml:space="preserve"> is configured.</w:t>
            </w:r>
          </w:p>
        </w:tc>
      </w:tr>
      <w:tr w:rsidR="00AF2D20" w:rsidRPr="00D839FF" w14:paraId="1CB4CCDA"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C33FF04" w14:textId="77777777" w:rsidR="00AF2D20" w:rsidRPr="00D839FF" w:rsidRDefault="00AF2D20" w:rsidP="005A2023">
            <w:pPr>
              <w:pStyle w:val="TAL"/>
              <w:rPr>
                <w:szCs w:val="22"/>
                <w:lang w:eastAsia="sv-SE"/>
              </w:rPr>
            </w:pPr>
            <w:proofErr w:type="spellStart"/>
            <w:r w:rsidRPr="00D839FF">
              <w:rPr>
                <w:b/>
                <w:i/>
                <w:szCs w:val="22"/>
                <w:lang w:eastAsia="sv-SE"/>
              </w:rPr>
              <w:t>lte</w:t>
            </w:r>
            <w:proofErr w:type="spellEnd"/>
            <w:r w:rsidRPr="00D839FF">
              <w:rPr>
                <w:b/>
                <w:i/>
                <w:szCs w:val="22"/>
                <w:lang w:eastAsia="sv-SE"/>
              </w:rPr>
              <w:t>-CRS-</w:t>
            </w:r>
            <w:proofErr w:type="spellStart"/>
            <w:r w:rsidRPr="00D839FF">
              <w:rPr>
                <w:b/>
                <w:i/>
                <w:szCs w:val="22"/>
                <w:lang w:eastAsia="sv-SE"/>
              </w:rPr>
              <w:t>ToMatchAround</w:t>
            </w:r>
            <w:proofErr w:type="spellEnd"/>
          </w:p>
          <w:p w14:paraId="71CB3B74" w14:textId="77777777" w:rsidR="00AF2D20" w:rsidRPr="00D839FF" w:rsidRDefault="00AF2D20" w:rsidP="005A2023">
            <w:pPr>
              <w:pStyle w:val="TAL"/>
              <w:rPr>
                <w:b/>
                <w:i/>
                <w:szCs w:val="22"/>
                <w:lang w:eastAsia="sv-SE"/>
              </w:rPr>
            </w:pPr>
            <w:r w:rsidRPr="00D839FF">
              <w:rPr>
                <w:szCs w:val="22"/>
                <w:lang w:eastAsia="sv-SE"/>
              </w:rPr>
              <w:t>Parameters to determine an LTE CRS pattern that the UE shall rate match around.</w:t>
            </w:r>
          </w:p>
        </w:tc>
      </w:tr>
      <w:tr w:rsidR="00AF2D20" w:rsidRPr="00D839FF" w14:paraId="7D2DB00A" w14:textId="77777777" w:rsidTr="005A2023">
        <w:tc>
          <w:tcPr>
            <w:tcW w:w="14173" w:type="dxa"/>
            <w:tcBorders>
              <w:top w:val="single" w:sz="4" w:space="0" w:color="auto"/>
              <w:left w:val="single" w:sz="4" w:space="0" w:color="auto"/>
              <w:bottom w:val="single" w:sz="4" w:space="0" w:color="auto"/>
              <w:right w:val="single" w:sz="4" w:space="0" w:color="auto"/>
            </w:tcBorders>
          </w:tcPr>
          <w:p w14:paraId="5F237679" w14:textId="77777777" w:rsidR="00AF2D20" w:rsidRPr="00D839FF" w:rsidRDefault="00AF2D20" w:rsidP="005A2023">
            <w:pPr>
              <w:pStyle w:val="TAL"/>
              <w:rPr>
                <w:b/>
                <w:bCs/>
                <w:i/>
                <w:iCs/>
                <w:lang w:eastAsia="sv-SE"/>
              </w:rPr>
            </w:pPr>
            <w:proofErr w:type="spellStart"/>
            <w:r w:rsidRPr="00D839FF">
              <w:rPr>
                <w:b/>
                <w:bCs/>
                <w:i/>
                <w:iCs/>
                <w:lang w:eastAsia="sv-SE"/>
              </w:rPr>
              <w:t>lte-NeighCellsCRS-AssistInfoList</w:t>
            </w:r>
            <w:proofErr w:type="spellEnd"/>
          </w:p>
          <w:p w14:paraId="6E84F165" w14:textId="77777777" w:rsidR="00AF2D20" w:rsidRPr="00D839FF" w:rsidRDefault="00AF2D20" w:rsidP="005A2023">
            <w:pPr>
              <w:pStyle w:val="TAL"/>
              <w:rPr>
                <w:b/>
                <w:i/>
                <w:szCs w:val="22"/>
                <w:lang w:eastAsia="sv-SE"/>
              </w:rPr>
            </w:pPr>
            <w:r w:rsidRPr="00D839FF">
              <w:rPr>
                <w:szCs w:val="22"/>
                <w:lang w:eastAsia="sv-SE"/>
              </w:rPr>
              <w:t xml:space="preserve">A list of LTE </w:t>
            </w:r>
            <w:proofErr w:type="spellStart"/>
            <w:r w:rsidRPr="00D839FF">
              <w:rPr>
                <w:szCs w:val="22"/>
                <w:lang w:eastAsia="sv-SE"/>
              </w:rPr>
              <w:t>neighbour</w:t>
            </w:r>
            <w:proofErr w:type="spellEnd"/>
            <w:r w:rsidRPr="00D839FF">
              <w:rPr>
                <w:szCs w:val="22"/>
                <w:lang w:eastAsia="sv-SE"/>
              </w:rPr>
              <w:t xml:space="preserve">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839FF">
              <w:rPr>
                <w:i/>
                <w:szCs w:val="22"/>
                <w:lang w:eastAsia="sv-SE"/>
              </w:rPr>
              <w:t>LTE-</w:t>
            </w:r>
            <w:proofErr w:type="spellStart"/>
            <w:r w:rsidRPr="00D839FF">
              <w:rPr>
                <w:i/>
                <w:szCs w:val="22"/>
                <w:lang w:eastAsia="sv-SE"/>
              </w:rPr>
              <w:t>NeighCellsCRS</w:t>
            </w:r>
            <w:proofErr w:type="spellEnd"/>
            <w:r w:rsidRPr="00D839FF">
              <w:rPr>
                <w:i/>
                <w:szCs w:val="22"/>
                <w:lang w:eastAsia="sv-SE"/>
              </w:rPr>
              <w:t>-</w:t>
            </w:r>
            <w:proofErr w:type="spellStart"/>
            <w:r w:rsidRPr="00D839FF">
              <w:rPr>
                <w:i/>
                <w:szCs w:val="22"/>
                <w:lang w:eastAsia="sv-SE"/>
              </w:rPr>
              <w:t>AssistInfo</w:t>
            </w:r>
            <w:proofErr w:type="spellEnd"/>
            <w:r w:rsidRPr="00D839FF">
              <w:rPr>
                <w:i/>
                <w:szCs w:val="22"/>
                <w:lang w:eastAsia="sv-SE"/>
              </w:rPr>
              <w:t xml:space="preserve"> </w:t>
            </w:r>
            <w:r w:rsidRPr="00D839FF">
              <w:rPr>
                <w:szCs w:val="22"/>
                <w:lang w:eastAsia="sv-SE"/>
              </w:rPr>
              <w:t>entries is considered to be newly created and the conditions and Need codes for setup of the entry apply.</w:t>
            </w:r>
          </w:p>
        </w:tc>
      </w:tr>
      <w:tr w:rsidR="00AF2D20" w:rsidRPr="00D839FF" w14:paraId="3FEE330C" w14:textId="77777777" w:rsidTr="005A2023">
        <w:tc>
          <w:tcPr>
            <w:tcW w:w="14173" w:type="dxa"/>
            <w:tcBorders>
              <w:top w:val="single" w:sz="4" w:space="0" w:color="auto"/>
              <w:left w:val="single" w:sz="4" w:space="0" w:color="auto"/>
              <w:bottom w:val="single" w:sz="4" w:space="0" w:color="auto"/>
              <w:right w:val="single" w:sz="4" w:space="0" w:color="auto"/>
            </w:tcBorders>
          </w:tcPr>
          <w:p w14:paraId="5CC775AE" w14:textId="77777777" w:rsidR="00AF2D20" w:rsidRPr="00D839FF" w:rsidRDefault="00AF2D20" w:rsidP="005A2023">
            <w:pPr>
              <w:pStyle w:val="TAL"/>
              <w:rPr>
                <w:b/>
                <w:bCs/>
                <w:i/>
                <w:iCs/>
                <w:lang w:eastAsia="sv-SE"/>
              </w:rPr>
            </w:pPr>
            <w:proofErr w:type="spellStart"/>
            <w:r w:rsidRPr="00D839FF">
              <w:rPr>
                <w:b/>
                <w:bCs/>
                <w:i/>
                <w:iCs/>
                <w:lang w:eastAsia="sv-SE"/>
              </w:rPr>
              <w:lastRenderedPageBreak/>
              <w:t>lte</w:t>
            </w:r>
            <w:proofErr w:type="spellEnd"/>
            <w:r w:rsidRPr="00D839FF">
              <w:rPr>
                <w:b/>
                <w:bCs/>
                <w:i/>
                <w:iCs/>
                <w:lang w:eastAsia="sv-SE"/>
              </w:rPr>
              <w:t>-</w:t>
            </w:r>
            <w:proofErr w:type="spellStart"/>
            <w:r w:rsidRPr="00D839FF">
              <w:rPr>
                <w:b/>
                <w:bCs/>
                <w:i/>
                <w:iCs/>
                <w:lang w:eastAsia="sv-SE"/>
              </w:rPr>
              <w:t>NeighCellsCRS</w:t>
            </w:r>
            <w:proofErr w:type="spellEnd"/>
            <w:r w:rsidRPr="00D839FF">
              <w:rPr>
                <w:b/>
                <w:bCs/>
                <w:i/>
                <w:iCs/>
                <w:lang w:eastAsia="sv-SE"/>
              </w:rPr>
              <w:t>-Assumptions</w:t>
            </w:r>
          </w:p>
          <w:p w14:paraId="6AFA6C66" w14:textId="77777777" w:rsidR="00AF2D20" w:rsidRPr="00D839FF" w:rsidRDefault="00AF2D20" w:rsidP="005A2023">
            <w:pPr>
              <w:pStyle w:val="TAL"/>
            </w:pPr>
            <w:r w:rsidRPr="00D839FF">
              <w:t xml:space="preserve">If the field is not configured, the following default network configuration assumptions are valid for all LTE </w:t>
            </w:r>
            <w:proofErr w:type="spellStart"/>
            <w:r w:rsidRPr="00D839FF">
              <w:t>neighbour</w:t>
            </w:r>
            <w:proofErr w:type="spellEnd"/>
            <w:r w:rsidRPr="00D839FF">
              <w:t xml:space="preserve"> cells for the purpose of CRS interference mitigation (CRS-IM) in scenarios with overlapping spectrum for LTE and NR (see TS 38.101-4 [59]).</w:t>
            </w:r>
          </w:p>
          <w:p w14:paraId="241D7D3E" w14:textId="77777777" w:rsidR="00AF2D20" w:rsidRPr="00D839FF" w:rsidRDefault="00AF2D20" w:rsidP="005A2023">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CRS port number is the same as the one indicated in </w:t>
            </w:r>
            <w:proofErr w:type="spellStart"/>
            <w:r w:rsidRPr="00D839FF">
              <w:rPr>
                <w:rFonts w:eastAsia="Batang"/>
                <w:i/>
                <w:iCs/>
                <w:szCs w:val="24"/>
              </w:rPr>
              <w:t>RateMatchPatternLTE</w:t>
            </w:r>
            <w:proofErr w:type="spellEnd"/>
            <w:r w:rsidRPr="00D839FF">
              <w:rPr>
                <w:rFonts w:eastAsia="Batang"/>
                <w:i/>
                <w:iCs/>
                <w:szCs w:val="24"/>
              </w:rPr>
              <w:t>-CRS</w:t>
            </w:r>
            <w:r w:rsidRPr="00D839FF">
              <w:rPr>
                <w:rFonts w:eastAsia="Batang"/>
                <w:szCs w:val="24"/>
              </w:rPr>
              <w:t xml:space="preserve"> if configured for the serving cell.</w:t>
            </w:r>
          </w:p>
          <w:p w14:paraId="1A5A747D" w14:textId="77777777" w:rsidR="00AF2D20" w:rsidRPr="00D839FF" w:rsidRDefault="00AF2D20" w:rsidP="005A2023">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CRS port number is 4 if </w:t>
            </w:r>
            <w:proofErr w:type="spellStart"/>
            <w:r w:rsidRPr="00D839FF">
              <w:rPr>
                <w:rFonts w:eastAsia="Batang"/>
                <w:i/>
                <w:iCs/>
                <w:szCs w:val="24"/>
              </w:rPr>
              <w:t>RateMatchPatternLTE</w:t>
            </w:r>
            <w:proofErr w:type="spellEnd"/>
            <w:r w:rsidRPr="00D839FF">
              <w:rPr>
                <w:rFonts w:eastAsia="Batang"/>
                <w:i/>
                <w:iCs/>
                <w:szCs w:val="24"/>
              </w:rPr>
              <w:t>-CRS</w:t>
            </w:r>
            <w:r w:rsidRPr="00D839FF">
              <w:rPr>
                <w:rFonts w:eastAsia="Batang"/>
                <w:szCs w:val="24"/>
              </w:rPr>
              <w:t xml:space="preserve"> is not configured for the serving cell.</w:t>
            </w:r>
          </w:p>
          <w:p w14:paraId="1B33A565" w14:textId="77777777" w:rsidR="00AF2D20" w:rsidRPr="00D839FF" w:rsidRDefault="00AF2D20" w:rsidP="005A2023">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channel bandwidth and </w:t>
            </w:r>
            <w:proofErr w:type="spellStart"/>
            <w:r w:rsidRPr="00D839FF">
              <w:rPr>
                <w:rFonts w:eastAsia="Batang"/>
                <w:szCs w:val="24"/>
              </w:rPr>
              <w:t>centre</w:t>
            </w:r>
            <w:proofErr w:type="spellEnd"/>
            <w:r w:rsidRPr="00D839FF">
              <w:rPr>
                <w:rFonts w:eastAsia="Batang"/>
                <w:szCs w:val="24"/>
              </w:rPr>
              <w:t xml:space="preserve"> frequency are the same as the ones indicated in </w:t>
            </w:r>
            <w:proofErr w:type="spellStart"/>
            <w:r w:rsidRPr="00D839FF">
              <w:rPr>
                <w:rFonts w:eastAsia="Batang"/>
                <w:i/>
                <w:iCs/>
                <w:szCs w:val="24"/>
              </w:rPr>
              <w:t>RateMatchPatternLTE</w:t>
            </w:r>
            <w:proofErr w:type="spellEnd"/>
            <w:r w:rsidRPr="00D839FF">
              <w:rPr>
                <w:rFonts w:eastAsia="Batang"/>
                <w:i/>
                <w:iCs/>
                <w:szCs w:val="24"/>
              </w:rPr>
              <w:t>-CRS</w:t>
            </w:r>
            <w:r w:rsidRPr="00D839FF">
              <w:rPr>
                <w:rFonts w:eastAsia="Batang"/>
                <w:szCs w:val="24"/>
              </w:rPr>
              <w:t xml:space="preserve"> if configured for the serving cell.</w:t>
            </w:r>
          </w:p>
          <w:p w14:paraId="275CE032" w14:textId="77777777" w:rsidR="00AF2D20" w:rsidRPr="00D839FF" w:rsidRDefault="00AF2D20" w:rsidP="005A2023">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MBSFN configuration is the same as the one indicated in </w:t>
            </w:r>
            <w:proofErr w:type="spellStart"/>
            <w:r w:rsidRPr="00D839FF">
              <w:rPr>
                <w:rFonts w:eastAsia="Batang"/>
                <w:i/>
                <w:iCs/>
                <w:szCs w:val="24"/>
              </w:rPr>
              <w:t>RateMatchPatternLTE</w:t>
            </w:r>
            <w:proofErr w:type="spellEnd"/>
            <w:r w:rsidRPr="00D839FF">
              <w:rPr>
                <w:rFonts w:eastAsia="Batang"/>
                <w:i/>
                <w:iCs/>
                <w:szCs w:val="24"/>
              </w:rPr>
              <w:t>-CRS</w:t>
            </w:r>
            <w:r w:rsidRPr="00D839FF">
              <w:rPr>
                <w:rFonts w:eastAsia="Batang"/>
                <w:szCs w:val="24"/>
              </w:rPr>
              <w:t xml:space="preserve"> if configured for the serving cell. If </w:t>
            </w:r>
            <w:proofErr w:type="spellStart"/>
            <w:r w:rsidRPr="00D839FF">
              <w:rPr>
                <w:rFonts w:eastAsia="Batang"/>
                <w:i/>
                <w:iCs/>
                <w:szCs w:val="24"/>
              </w:rPr>
              <w:t>RateMatchPatternLTE</w:t>
            </w:r>
            <w:proofErr w:type="spellEnd"/>
            <w:r w:rsidRPr="00D839FF">
              <w:rPr>
                <w:rFonts w:eastAsia="Batang"/>
                <w:i/>
                <w:iCs/>
                <w:szCs w:val="24"/>
              </w:rPr>
              <w:t>-CRS</w:t>
            </w:r>
            <w:r w:rsidRPr="00D839FF">
              <w:rPr>
                <w:rFonts w:eastAsia="Batang"/>
                <w:szCs w:val="24"/>
              </w:rPr>
              <w:t xml:space="preserve"> is not configured for the serving cell, MBSFN subframe is not configured.</w:t>
            </w:r>
          </w:p>
          <w:p w14:paraId="3111A319" w14:textId="77777777" w:rsidR="00AF2D20" w:rsidRPr="00D839FF" w:rsidRDefault="00AF2D20" w:rsidP="005A2023">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Network-based CRS interference mitigation (i.e., CRS muting), as in </w:t>
            </w:r>
            <w:proofErr w:type="spellStart"/>
            <w:r w:rsidRPr="00D839FF">
              <w:rPr>
                <w:rFonts w:eastAsia="Batang"/>
                <w:i/>
                <w:iCs/>
                <w:szCs w:val="24"/>
              </w:rPr>
              <w:t>crs-IntfMitigConfig</w:t>
            </w:r>
            <w:proofErr w:type="spellEnd"/>
            <w:r w:rsidRPr="00D839FF">
              <w:rPr>
                <w:rFonts w:eastAsia="Batang"/>
                <w:szCs w:val="24"/>
              </w:rPr>
              <w:t xml:space="preserve"> specified in TS 36.331 [10], is not enabled.</w:t>
            </w:r>
          </w:p>
          <w:p w14:paraId="0CAAD41F" w14:textId="77777777" w:rsidR="00AF2D20" w:rsidRPr="00D839FF" w:rsidRDefault="00AF2D20" w:rsidP="005A2023">
            <w:pPr>
              <w:pStyle w:val="TAL"/>
            </w:pPr>
            <w:r w:rsidRPr="00D839FF">
              <w:t xml:space="preserve">If the field is configured (i.e. false) and </w:t>
            </w:r>
            <w:r w:rsidRPr="00D839FF">
              <w:rPr>
                <w:i/>
                <w:iCs/>
              </w:rPr>
              <w:t>LTE-</w:t>
            </w:r>
            <w:proofErr w:type="spellStart"/>
            <w:r w:rsidRPr="00D839FF">
              <w:rPr>
                <w:i/>
                <w:iCs/>
              </w:rPr>
              <w:t>NeighCellsCRS</w:t>
            </w:r>
            <w:proofErr w:type="spellEnd"/>
            <w:r w:rsidRPr="00D839FF">
              <w:rPr>
                <w:i/>
                <w:iCs/>
              </w:rPr>
              <w:t>-</w:t>
            </w:r>
            <w:proofErr w:type="spellStart"/>
            <w:r w:rsidRPr="00D839FF">
              <w:rPr>
                <w:i/>
                <w:iCs/>
              </w:rPr>
              <w:t>AssistInfoList</w:t>
            </w:r>
            <w:proofErr w:type="spellEnd"/>
            <w:r w:rsidRPr="00D839FF">
              <w:t xml:space="preserve"> is configured, the configuration provided in </w:t>
            </w:r>
            <w:r w:rsidRPr="00D839FF">
              <w:rPr>
                <w:i/>
                <w:iCs/>
              </w:rPr>
              <w:t>LTE-</w:t>
            </w:r>
            <w:proofErr w:type="spellStart"/>
            <w:r w:rsidRPr="00D839FF">
              <w:rPr>
                <w:i/>
                <w:iCs/>
              </w:rPr>
              <w:t>NeighCellsCRS</w:t>
            </w:r>
            <w:proofErr w:type="spellEnd"/>
            <w:r w:rsidRPr="00D839FF">
              <w:rPr>
                <w:i/>
                <w:iCs/>
              </w:rPr>
              <w:t>-</w:t>
            </w:r>
            <w:proofErr w:type="spellStart"/>
            <w:r w:rsidRPr="00D839FF">
              <w:rPr>
                <w:i/>
                <w:iCs/>
              </w:rPr>
              <w:t>AssistInfoList</w:t>
            </w:r>
            <w:proofErr w:type="spellEnd"/>
            <w:r w:rsidRPr="00D839FF">
              <w:t xml:space="preserve"> overrides the default network configuration assumptions.</w:t>
            </w:r>
          </w:p>
          <w:p w14:paraId="10985B2B" w14:textId="77777777" w:rsidR="00AF2D20" w:rsidRPr="00D839FF" w:rsidRDefault="00AF2D20" w:rsidP="005A2023">
            <w:pPr>
              <w:pStyle w:val="TAL"/>
              <w:rPr>
                <w:rFonts w:eastAsiaTheme="minorEastAsia"/>
              </w:rPr>
            </w:pPr>
            <w:r w:rsidRPr="00D839FF">
              <w:t xml:space="preserve">If the field is configured (i.e. false) and </w:t>
            </w:r>
            <w:r w:rsidRPr="00D839FF">
              <w:rPr>
                <w:i/>
                <w:iCs/>
              </w:rPr>
              <w:t>LTE-</w:t>
            </w:r>
            <w:proofErr w:type="spellStart"/>
            <w:r w:rsidRPr="00D839FF">
              <w:rPr>
                <w:i/>
                <w:iCs/>
              </w:rPr>
              <w:t>NeighCellsCRS</w:t>
            </w:r>
            <w:proofErr w:type="spellEnd"/>
            <w:r w:rsidRPr="00D839FF">
              <w:rPr>
                <w:i/>
                <w:iCs/>
              </w:rPr>
              <w:t>-</w:t>
            </w:r>
            <w:proofErr w:type="spellStart"/>
            <w:r w:rsidRPr="00D839FF">
              <w:rPr>
                <w:i/>
                <w:iCs/>
              </w:rPr>
              <w:t>AssistInfoList</w:t>
            </w:r>
            <w:proofErr w:type="spellEnd"/>
            <w:r w:rsidRPr="00D839FF">
              <w:t xml:space="preserve"> is not configured, it is up to the UE implementation whether to apply CRS-IM operation.</w:t>
            </w:r>
          </w:p>
        </w:tc>
      </w:tr>
      <w:tr w:rsidR="00AF2D20" w:rsidRPr="00D839FF" w14:paraId="1CF66541" w14:textId="77777777" w:rsidTr="005A2023">
        <w:tc>
          <w:tcPr>
            <w:tcW w:w="14173" w:type="dxa"/>
            <w:tcBorders>
              <w:top w:val="single" w:sz="4" w:space="0" w:color="auto"/>
              <w:left w:val="single" w:sz="4" w:space="0" w:color="auto"/>
              <w:bottom w:val="single" w:sz="4" w:space="0" w:color="auto"/>
              <w:right w:val="single" w:sz="4" w:space="0" w:color="auto"/>
            </w:tcBorders>
          </w:tcPr>
          <w:p w14:paraId="30293691" w14:textId="77777777" w:rsidR="00AF2D20" w:rsidRPr="00D839FF" w:rsidRDefault="00AF2D20" w:rsidP="005A2023">
            <w:pPr>
              <w:pStyle w:val="TAL"/>
              <w:rPr>
                <w:b/>
                <w:bCs/>
                <w:i/>
                <w:iCs/>
                <w:lang w:eastAsia="sv-SE"/>
              </w:rPr>
            </w:pPr>
            <w:r w:rsidRPr="00D839FF">
              <w:rPr>
                <w:b/>
                <w:bCs/>
                <w:i/>
                <w:iCs/>
                <w:lang w:eastAsia="sv-SE"/>
              </w:rPr>
              <w:t>mc-DCI-</w:t>
            </w:r>
            <w:proofErr w:type="spellStart"/>
            <w:r w:rsidRPr="00D839FF">
              <w:rPr>
                <w:b/>
                <w:bCs/>
                <w:i/>
                <w:iCs/>
                <w:lang w:eastAsia="sv-SE"/>
              </w:rPr>
              <w:t>SetOfCellsToAddModList</w:t>
            </w:r>
            <w:proofErr w:type="spellEnd"/>
          </w:p>
          <w:p w14:paraId="381F1F09" w14:textId="77777777" w:rsidR="00AF2D20" w:rsidRPr="00D839FF" w:rsidRDefault="00AF2D20" w:rsidP="005A2023">
            <w:pPr>
              <w:pStyle w:val="TAL"/>
              <w:rPr>
                <w:b/>
                <w:bCs/>
                <w:i/>
                <w:iCs/>
                <w:lang w:eastAsia="sv-SE"/>
              </w:rPr>
            </w:pPr>
            <w:r w:rsidRPr="00D839FF">
              <w:rPr>
                <w:lang w:eastAsia="sv-SE"/>
              </w:rPr>
              <w:t>List of up to N (N&lt;=4) configurations of set(s) of cells for multi-cell PDSCH/PUSCH scheduling from the serving cell, where N is reported as UE capability and up to 4 sets of cells can be configured per PUCCH group</w:t>
            </w:r>
            <w:r w:rsidRPr="00D839FF">
              <w:t xml:space="preserve">. When this field is configured to a </w:t>
            </w:r>
            <w:proofErr w:type="spellStart"/>
            <w:r w:rsidRPr="00D839FF">
              <w:t>SCell</w:t>
            </w:r>
            <w:proofErr w:type="spellEnd"/>
            <w:r w:rsidRPr="00D839FF">
              <w:t xml:space="preserve">, </w:t>
            </w:r>
            <w:proofErr w:type="spellStart"/>
            <w:r w:rsidRPr="00D839FF">
              <w:t>PCell</w:t>
            </w:r>
            <w:proofErr w:type="spellEnd"/>
            <w:r w:rsidRPr="00D839FF">
              <w:t xml:space="preserve"> cannot be included in either </w:t>
            </w:r>
            <w:r w:rsidRPr="00D839FF">
              <w:rPr>
                <w:i/>
                <w:iCs/>
              </w:rPr>
              <w:t>ScheduledCellListDCI-1-3</w:t>
            </w:r>
            <w:r w:rsidRPr="00D839FF">
              <w:t xml:space="preserve"> or </w:t>
            </w:r>
            <w:r w:rsidRPr="00D839FF">
              <w:rPr>
                <w:i/>
                <w:iCs/>
              </w:rPr>
              <w:t>ScheduledCellListDCI-0-3</w:t>
            </w:r>
            <w:r w:rsidRPr="00D839FF">
              <w:t>.</w:t>
            </w:r>
          </w:p>
        </w:tc>
      </w:tr>
      <w:tr w:rsidR="00AF2D20" w:rsidRPr="00D839FF" w14:paraId="3644EC87" w14:textId="77777777" w:rsidTr="005A2023">
        <w:tc>
          <w:tcPr>
            <w:tcW w:w="14173" w:type="dxa"/>
            <w:tcBorders>
              <w:top w:val="single" w:sz="4" w:space="0" w:color="auto"/>
              <w:left w:val="single" w:sz="4" w:space="0" w:color="auto"/>
              <w:bottom w:val="single" w:sz="4" w:space="0" w:color="auto"/>
              <w:right w:val="single" w:sz="4" w:space="0" w:color="auto"/>
            </w:tcBorders>
          </w:tcPr>
          <w:p w14:paraId="33971EF1" w14:textId="77777777" w:rsidR="00AF2D20" w:rsidRPr="00D839FF" w:rsidRDefault="00AF2D20" w:rsidP="005A2023">
            <w:pPr>
              <w:pStyle w:val="TAL"/>
              <w:rPr>
                <w:b/>
                <w:bCs/>
                <w:i/>
                <w:iCs/>
                <w:lang w:eastAsia="sv-SE"/>
              </w:rPr>
            </w:pPr>
            <w:r w:rsidRPr="00D839FF">
              <w:rPr>
                <w:b/>
                <w:bCs/>
                <w:i/>
                <w:iCs/>
                <w:lang w:eastAsia="sv-SE"/>
              </w:rPr>
              <w:t>mc-DCI-</w:t>
            </w:r>
            <w:proofErr w:type="spellStart"/>
            <w:r w:rsidRPr="00D839FF">
              <w:rPr>
                <w:b/>
                <w:bCs/>
                <w:i/>
                <w:iCs/>
                <w:lang w:eastAsia="sv-SE"/>
              </w:rPr>
              <w:t>SetOfCellsToReleaseList</w:t>
            </w:r>
            <w:proofErr w:type="spellEnd"/>
          </w:p>
          <w:p w14:paraId="478AE375" w14:textId="77777777" w:rsidR="00AF2D20" w:rsidRPr="00D839FF" w:rsidRDefault="00AF2D20" w:rsidP="005A2023">
            <w:pPr>
              <w:pStyle w:val="TAL"/>
              <w:rPr>
                <w:b/>
                <w:bCs/>
                <w:i/>
                <w:iCs/>
                <w:lang w:eastAsia="sv-SE"/>
              </w:rPr>
            </w:pPr>
            <w:r w:rsidRPr="00D839FF">
              <w:rPr>
                <w:lang w:eastAsia="sv-SE"/>
              </w:rPr>
              <w:t>List of cell set configurations to release.</w:t>
            </w:r>
          </w:p>
        </w:tc>
      </w:tr>
      <w:tr w:rsidR="00AF2D20" w:rsidRPr="00D839FF" w14:paraId="59D38601" w14:textId="77777777" w:rsidTr="005A2023">
        <w:tc>
          <w:tcPr>
            <w:tcW w:w="14173" w:type="dxa"/>
            <w:tcBorders>
              <w:top w:val="single" w:sz="4" w:space="0" w:color="auto"/>
              <w:left w:val="single" w:sz="4" w:space="0" w:color="auto"/>
              <w:bottom w:val="single" w:sz="4" w:space="0" w:color="auto"/>
              <w:right w:val="single" w:sz="4" w:space="0" w:color="auto"/>
            </w:tcBorders>
          </w:tcPr>
          <w:p w14:paraId="0D32B589" w14:textId="77777777" w:rsidR="00AF2D20" w:rsidRPr="00D839FF" w:rsidRDefault="00AF2D20" w:rsidP="005A2023">
            <w:pPr>
              <w:pStyle w:val="TAL"/>
              <w:rPr>
                <w:b/>
                <w:bCs/>
                <w:i/>
                <w:iCs/>
                <w:lang w:eastAsia="sv-SE"/>
              </w:rPr>
            </w:pPr>
            <w:r w:rsidRPr="00D839FF">
              <w:rPr>
                <w:b/>
                <w:bCs/>
                <w:i/>
                <w:iCs/>
                <w:lang w:eastAsia="sv-SE"/>
              </w:rPr>
              <w:t>multiPDSCH-PerSlotType1-CB</w:t>
            </w:r>
          </w:p>
          <w:p w14:paraId="6D6B0EFA" w14:textId="77777777" w:rsidR="00AF2D20" w:rsidRPr="00D839FF" w:rsidRDefault="00AF2D20" w:rsidP="005A2023">
            <w:pPr>
              <w:pStyle w:val="TAL"/>
            </w:pPr>
            <w:r w:rsidRPr="00D839FF">
              <w:t xml:space="preserve">Configures the UE </w:t>
            </w:r>
            <w:proofErr w:type="spellStart"/>
            <w:r w:rsidRPr="00D839FF">
              <w:t>behaviour</w:t>
            </w:r>
            <w:proofErr w:type="spellEnd"/>
            <w:r w:rsidRPr="00D839FF">
              <w:t xml:space="preserve"> for Type1 codebook HARQ ACK generation regarding the number of PDSCHs per slot on a serving cell as specified in TS 38.213 [13], clause 9.1.2.1.</w:t>
            </w:r>
          </w:p>
          <w:p w14:paraId="3F2A6E3A" w14:textId="77777777" w:rsidR="00AF2D20" w:rsidRPr="00D839FF" w:rsidRDefault="00AF2D20" w:rsidP="005A2023">
            <w:pPr>
              <w:pStyle w:val="TAL"/>
              <w:rPr>
                <w:b/>
                <w:bCs/>
                <w:i/>
                <w:iCs/>
                <w:lang w:eastAsia="sv-SE"/>
              </w:rPr>
            </w:pPr>
            <w:r w:rsidRPr="00D839FF">
              <w:t xml:space="preserve">When this parameter is configured and set to </w:t>
            </w:r>
            <w:r w:rsidRPr="00D839FF">
              <w:rPr>
                <w:i/>
                <w:iCs/>
              </w:rPr>
              <w:t>disabled</w:t>
            </w:r>
            <w:r w:rsidRPr="00D839FF">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D839FF">
              <w:rPr>
                <w:i/>
                <w:iCs/>
              </w:rPr>
              <w:t>coresetPoolIndex</w:t>
            </w:r>
            <w:proofErr w:type="spellEnd"/>
            <w:r w:rsidRPr="00D839FF">
              <w:t xml:space="preserve"> values are configured, the number of received PDSCHs is per </w:t>
            </w:r>
            <w:proofErr w:type="spellStart"/>
            <w:r w:rsidRPr="00D839FF">
              <w:rPr>
                <w:i/>
                <w:iCs/>
              </w:rPr>
              <w:t>coresetPoolIndex</w:t>
            </w:r>
            <w:proofErr w:type="spellEnd"/>
            <w:r w:rsidRPr="00D839FF">
              <w:t xml:space="preserve"> value per slot for a serving cell. If the UE generates two HARQ-ACK codebooks for two priorities, the number of received PDSCHs is per priority per slot for a serving cell. If </w:t>
            </w:r>
            <w:proofErr w:type="spellStart"/>
            <w:r w:rsidRPr="00D839FF">
              <w:rPr>
                <w:i/>
                <w:iCs/>
              </w:rPr>
              <w:t>fdmed-ReceptionMulticast</w:t>
            </w:r>
            <w:proofErr w:type="spellEnd"/>
            <w:r w:rsidRPr="00D839FF">
              <w:t xml:space="preserve"> is configured, the number of received PDSCHs is per traffic type (unicast / multicast) per slot for a serving cell.</w:t>
            </w:r>
          </w:p>
        </w:tc>
      </w:tr>
      <w:tr w:rsidR="00AF2D20" w:rsidRPr="00D839FF" w14:paraId="605515F0" w14:textId="77777777" w:rsidTr="005A2023">
        <w:tc>
          <w:tcPr>
            <w:tcW w:w="14173" w:type="dxa"/>
            <w:tcBorders>
              <w:top w:val="single" w:sz="4" w:space="0" w:color="auto"/>
              <w:left w:val="single" w:sz="4" w:space="0" w:color="auto"/>
              <w:bottom w:val="single" w:sz="4" w:space="0" w:color="auto"/>
              <w:right w:val="single" w:sz="4" w:space="0" w:color="auto"/>
            </w:tcBorders>
          </w:tcPr>
          <w:p w14:paraId="22C8B386" w14:textId="77777777" w:rsidR="00AF2D20" w:rsidRPr="00D839FF" w:rsidRDefault="00AF2D20" w:rsidP="005A2023">
            <w:pPr>
              <w:pStyle w:val="TAL"/>
              <w:rPr>
                <w:b/>
                <w:i/>
                <w:szCs w:val="22"/>
                <w:lang w:eastAsia="sv-SE"/>
              </w:rPr>
            </w:pPr>
            <w:r w:rsidRPr="00D839FF">
              <w:rPr>
                <w:b/>
                <w:i/>
                <w:szCs w:val="22"/>
                <w:lang w:eastAsia="sv-SE"/>
              </w:rPr>
              <w:t>nr-dl-PRS-PDC-Info</w:t>
            </w:r>
          </w:p>
          <w:p w14:paraId="089BE962" w14:textId="77777777" w:rsidR="00AF2D20" w:rsidRPr="00D839FF" w:rsidRDefault="00AF2D20" w:rsidP="005A2023">
            <w:pPr>
              <w:pStyle w:val="TAL"/>
              <w:rPr>
                <w:b/>
                <w:i/>
                <w:szCs w:val="22"/>
                <w:lang w:eastAsia="sv-SE"/>
              </w:rPr>
            </w:pPr>
            <w:r w:rsidRPr="00D839FF">
              <w:rPr>
                <w:bCs/>
                <w:iCs/>
                <w:szCs w:val="22"/>
                <w:lang w:eastAsia="sv-SE"/>
              </w:rPr>
              <w:t>Configures the DL PRS for propagation delay compensation. When configured, the UE measures the UE Rx-Tx time difference based on the reference signals configured in this field.</w:t>
            </w:r>
          </w:p>
        </w:tc>
      </w:tr>
      <w:tr w:rsidR="00AF2D20" w:rsidRPr="00D839FF" w14:paraId="20C7F981" w14:textId="77777777" w:rsidTr="005A2023">
        <w:tc>
          <w:tcPr>
            <w:tcW w:w="14173" w:type="dxa"/>
            <w:tcBorders>
              <w:top w:val="single" w:sz="4" w:space="0" w:color="auto"/>
              <w:left w:val="single" w:sz="4" w:space="0" w:color="auto"/>
              <w:bottom w:val="single" w:sz="4" w:space="0" w:color="auto"/>
              <w:right w:val="single" w:sz="4" w:space="0" w:color="auto"/>
            </w:tcBorders>
          </w:tcPr>
          <w:p w14:paraId="3B378103" w14:textId="77777777" w:rsidR="00AF2D20" w:rsidRPr="00D839FF" w:rsidRDefault="00AF2D20" w:rsidP="005A2023">
            <w:pPr>
              <w:pStyle w:val="TAL"/>
              <w:rPr>
                <w:b/>
                <w:bCs/>
                <w:i/>
                <w:iCs/>
                <w:lang w:eastAsia="sv-SE"/>
              </w:rPr>
            </w:pPr>
            <w:proofErr w:type="spellStart"/>
            <w:r w:rsidRPr="00D839FF">
              <w:rPr>
                <w:b/>
                <w:bCs/>
                <w:i/>
                <w:iCs/>
                <w:lang w:eastAsia="sv-SE"/>
              </w:rPr>
              <w:t>nrofHARQ-BundlingGroups</w:t>
            </w:r>
            <w:proofErr w:type="spellEnd"/>
          </w:p>
          <w:p w14:paraId="5B5D2E59" w14:textId="77777777" w:rsidR="00AF2D20" w:rsidRPr="00D839FF" w:rsidRDefault="00AF2D20" w:rsidP="005A2023">
            <w:pPr>
              <w:pStyle w:val="TAL"/>
              <w:rPr>
                <w:lang w:eastAsia="sv-SE"/>
              </w:rPr>
            </w:pPr>
            <w:r w:rsidRPr="00D839FF">
              <w:rPr>
                <w:lang w:eastAsia="sv-SE"/>
              </w:rPr>
              <w:t>Indicates the number of HARQ bundling groups for type2 HARQ-ACK codebook.</w:t>
            </w:r>
          </w:p>
        </w:tc>
      </w:tr>
      <w:tr w:rsidR="00AF2D20" w:rsidRPr="00D839FF" w14:paraId="3F13EEC6"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2BB964B" w14:textId="77777777" w:rsidR="00AF2D20" w:rsidRPr="00D839FF" w:rsidRDefault="00AF2D20" w:rsidP="005A2023">
            <w:pPr>
              <w:pStyle w:val="TAL"/>
              <w:rPr>
                <w:szCs w:val="22"/>
                <w:lang w:eastAsia="sv-SE"/>
              </w:rPr>
            </w:pPr>
            <w:proofErr w:type="spellStart"/>
            <w:r w:rsidRPr="00D839FF">
              <w:rPr>
                <w:b/>
                <w:i/>
                <w:szCs w:val="22"/>
                <w:lang w:eastAsia="sv-SE"/>
              </w:rPr>
              <w:t>pathlossReferenceLinking</w:t>
            </w:r>
            <w:proofErr w:type="spellEnd"/>
          </w:p>
          <w:p w14:paraId="61817936" w14:textId="77777777" w:rsidR="00AF2D20" w:rsidRPr="00D839FF" w:rsidRDefault="00AF2D20" w:rsidP="005A2023">
            <w:pPr>
              <w:pStyle w:val="TAL"/>
              <w:rPr>
                <w:szCs w:val="22"/>
                <w:lang w:eastAsia="sv-SE"/>
              </w:rPr>
            </w:pPr>
            <w:r w:rsidRPr="00D839FF">
              <w:rPr>
                <w:szCs w:val="22"/>
                <w:lang w:eastAsia="sv-SE"/>
              </w:rPr>
              <w:t xml:space="preserve">Indicates whether UE shall apply as pathloss reference either the downlink of </w:t>
            </w:r>
            <w:proofErr w:type="spellStart"/>
            <w:r w:rsidRPr="00D839FF">
              <w:rPr>
                <w:szCs w:val="22"/>
                <w:lang w:eastAsia="sv-SE"/>
              </w:rPr>
              <w:t>SpCell</w:t>
            </w:r>
            <w:proofErr w:type="spellEnd"/>
            <w:r w:rsidRPr="00D839FF">
              <w:rPr>
                <w:szCs w:val="22"/>
                <w:lang w:eastAsia="sv-SE"/>
              </w:rPr>
              <w:t xml:space="preserve"> (</w:t>
            </w:r>
            <w:proofErr w:type="spellStart"/>
            <w:r w:rsidRPr="00D839FF">
              <w:rPr>
                <w:szCs w:val="22"/>
                <w:lang w:eastAsia="sv-SE"/>
              </w:rPr>
              <w:t>PCell</w:t>
            </w:r>
            <w:proofErr w:type="spellEnd"/>
            <w:r w:rsidRPr="00D839FF">
              <w:rPr>
                <w:szCs w:val="22"/>
                <w:lang w:eastAsia="sv-SE"/>
              </w:rPr>
              <w:t xml:space="preserve"> for MCG or </w:t>
            </w:r>
            <w:proofErr w:type="spellStart"/>
            <w:r w:rsidRPr="00D839FF">
              <w:rPr>
                <w:szCs w:val="22"/>
                <w:lang w:eastAsia="sv-SE"/>
              </w:rPr>
              <w:t>PSCell</w:t>
            </w:r>
            <w:proofErr w:type="spellEnd"/>
            <w:r w:rsidRPr="00D839FF">
              <w:rPr>
                <w:szCs w:val="22"/>
                <w:lang w:eastAsia="sv-SE"/>
              </w:rPr>
              <w:t xml:space="preserve"> for SCG) or of </w:t>
            </w:r>
            <w:proofErr w:type="spellStart"/>
            <w:r w:rsidRPr="00D839FF">
              <w:rPr>
                <w:szCs w:val="22"/>
                <w:lang w:eastAsia="sv-SE"/>
              </w:rPr>
              <w:t>SCell</w:t>
            </w:r>
            <w:proofErr w:type="spellEnd"/>
            <w:r w:rsidRPr="00D839FF">
              <w:rPr>
                <w:szCs w:val="22"/>
                <w:lang w:eastAsia="sv-SE"/>
              </w:rPr>
              <w:t xml:space="preserve"> that corresponds with this uplink (see TS 38.213 [13], clause 7).</w:t>
            </w:r>
          </w:p>
        </w:tc>
      </w:tr>
      <w:tr w:rsidR="00AF2D20" w:rsidRPr="00D839FF" w14:paraId="7A21EA64" w14:textId="77777777" w:rsidTr="005A2023">
        <w:tc>
          <w:tcPr>
            <w:tcW w:w="14173" w:type="dxa"/>
            <w:tcBorders>
              <w:top w:val="single" w:sz="4" w:space="0" w:color="auto"/>
              <w:left w:val="single" w:sz="4" w:space="0" w:color="auto"/>
              <w:bottom w:val="single" w:sz="4" w:space="0" w:color="auto"/>
              <w:right w:val="single" w:sz="4" w:space="0" w:color="auto"/>
            </w:tcBorders>
          </w:tcPr>
          <w:p w14:paraId="7ABBF9D1" w14:textId="77777777" w:rsidR="00AF2D20" w:rsidRPr="00D839FF" w:rsidRDefault="00AF2D20" w:rsidP="005A2023">
            <w:pPr>
              <w:pStyle w:val="TAL"/>
              <w:rPr>
                <w:b/>
                <w:bCs/>
                <w:i/>
                <w:iCs/>
                <w:lang w:eastAsia="sv-SE"/>
              </w:rPr>
            </w:pPr>
            <w:proofErr w:type="spellStart"/>
            <w:r w:rsidRPr="00D839FF">
              <w:rPr>
                <w:b/>
                <w:bCs/>
                <w:i/>
                <w:iCs/>
                <w:lang w:eastAsia="sv-SE"/>
              </w:rPr>
              <w:t>pdcch</w:t>
            </w:r>
            <w:proofErr w:type="spellEnd"/>
            <w:r w:rsidRPr="00D839FF">
              <w:rPr>
                <w:b/>
                <w:bCs/>
                <w:i/>
                <w:iCs/>
                <w:lang w:eastAsia="sv-SE"/>
              </w:rPr>
              <w:t>-</w:t>
            </w:r>
            <w:proofErr w:type="spellStart"/>
            <w:r w:rsidRPr="00D839FF">
              <w:rPr>
                <w:b/>
                <w:bCs/>
                <w:i/>
                <w:iCs/>
                <w:lang w:eastAsia="sv-SE"/>
              </w:rPr>
              <w:t>CandidateReceptionWithCRS</w:t>
            </w:r>
            <w:proofErr w:type="spellEnd"/>
            <w:r w:rsidRPr="00D839FF">
              <w:rPr>
                <w:b/>
                <w:bCs/>
                <w:i/>
                <w:iCs/>
                <w:lang w:eastAsia="sv-SE"/>
              </w:rPr>
              <w:t>-Overlap</w:t>
            </w:r>
          </w:p>
          <w:p w14:paraId="186BC99A" w14:textId="77777777" w:rsidR="00AF2D20" w:rsidRPr="00D839FF" w:rsidRDefault="00AF2D20" w:rsidP="005A2023">
            <w:pPr>
              <w:pStyle w:val="TAL"/>
              <w:rPr>
                <w:b/>
                <w:i/>
                <w:szCs w:val="22"/>
                <w:lang w:eastAsia="sv-SE"/>
              </w:rPr>
            </w:pPr>
            <w:r w:rsidRPr="00D839FF">
              <w:rPr>
                <w:szCs w:val="22"/>
                <w:lang w:eastAsia="sv-SE"/>
              </w:rPr>
              <w:t>Presence of this field indicates the UE shall monitor PDCCH candidates that overlap with LTE CRS RE(s).</w:t>
            </w:r>
          </w:p>
        </w:tc>
      </w:tr>
      <w:tr w:rsidR="00AF2D20" w:rsidRPr="00D839FF" w14:paraId="54D1AA8F"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229E92E" w14:textId="77777777" w:rsidR="00AF2D20" w:rsidRPr="00D839FF" w:rsidRDefault="00AF2D20" w:rsidP="005A2023">
            <w:pPr>
              <w:pStyle w:val="TAL"/>
              <w:rPr>
                <w:szCs w:val="22"/>
                <w:lang w:eastAsia="sv-SE"/>
              </w:rPr>
            </w:pPr>
            <w:proofErr w:type="spellStart"/>
            <w:r w:rsidRPr="00D839FF">
              <w:rPr>
                <w:b/>
                <w:i/>
                <w:szCs w:val="22"/>
                <w:lang w:eastAsia="sv-SE"/>
              </w:rPr>
              <w:t>pdsch-ServingCellConfig</w:t>
            </w:r>
            <w:proofErr w:type="spellEnd"/>
          </w:p>
          <w:p w14:paraId="1CE33E17" w14:textId="77777777" w:rsidR="00AF2D20" w:rsidRPr="00D839FF" w:rsidRDefault="00AF2D20" w:rsidP="005A2023">
            <w:pPr>
              <w:pStyle w:val="TAL"/>
              <w:rPr>
                <w:szCs w:val="22"/>
                <w:lang w:eastAsia="sv-SE"/>
              </w:rPr>
            </w:pPr>
            <w:r w:rsidRPr="00D839FF">
              <w:rPr>
                <w:szCs w:val="22"/>
                <w:lang w:eastAsia="sv-SE"/>
              </w:rPr>
              <w:t>PDSCH related parameters that are not BWP-specific.</w:t>
            </w:r>
          </w:p>
        </w:tc>
      </w:tr>
      <w:tr w:rsidR="00AF2D20" w:rsidRPr="00D839FF" w14:paraId="6F72A7BF" w14:textId="77777777" w:rsidTr="005A2023">
        <w:tc>
          <w:tcPr>
            <w:tcW w:w="14173" w:type="dxa"/>
            <w:tcBorders>
              <w:top w:val="single" w:sz="4" w:space="0" w:color="auto"/>
              <w:left w:val="single" w:sz="4" w:space="0" w:color="auto"/>
              <w:bottom w:val="single" w:sz="4" w:space="0" w:color="auto"/>
              <w:right w:val="single" w:sz="4" w:space="0" w:color="auto"/>
            </w:tcBorders>
          </w:tcPr>
          <w:p w14:paraId="0A891541" w14:textId="77777777" w:rsidR="00AF2D20" w:rsidRPr="00D839FF" w:rsidRDefault="00AF2D20" w:rsidP="005A2023">
            <w:pPr>
              <w:pStyle w:val="TAL"/>
              <w:rPr>
                <w:szCs w:val="22"/>
                <w:lang w:eastAsia="sv-SE"/>
              </w:rPr>
            </w:pPr>
            <w:proofErr w:type="spellStart"/>
            <w:r w:rsidRPr="00D839FF">
              <w:rPr>
                <w:b/>
                <w:i/>
                <w:szCs w:val="22"/>
                <w:lang w:eastAsia="sv-SE"/>
              </w:rPr>
              <w:t>positionInDCI-cellDTRX</w:t>
            </w:r>
            <w:proofErr w:type="spellEnd"/>
          </w:p>
          <w:p w14:paraId="48012845" w14:textId="77777777" w:rsidR="00AF2D20" w:rsidRPr="00D839FF" w:rsidRDefault="00AF2D20" w:rsidP="005A2023">
            <w:pPr>
              <w:pStyle w:val="TAL"/>
              <w:rPr>
                <w:b/>
                <w:i/>
                <w:szCs w:val="22"/>
                <w:lang w:eastAsia="sv-SE"/>
              </w:rPr>
            </w:pPr>
            <w:r w:rsidRPr="00D839FF">
              <w:rPr>
                <w:bCs/>
                <w:iCs/>
                <w:lang w:eastAsia="sv-SE"/>
              </w:rPr>
              <w:t>The starting bit position of an information block of DCI format 2_9 for this serving cell (see TS 38.212 [17], clause 7.3.1.3.10).</w:t>
            </w:r>
          </w:p>
        </w:tc>
      </w:tr>
      <w:tr w:rsidR="00AF2D20" w:rsidRPr="00D839FF" w14:paraId="77D73991"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C9A2B92" w14:textId="77777777" w:rsidR="00AF2D20" w:rsidRPr="00D839FF" w:rsidRDefault="00AF2D20" w:rsidP="005A2023">
            <w:pPr>
              <w:pStyle w:val="TAL"/>
              <w:tabs>
                <w:tab w:val="left" w:pos="5823"/>
              </w:tabs>
              <w:rPr>
                <w:szCs w:val="22"/>
                <w:lang w:eastAsia="sv-SE"/>
              </w:rPr>
            </w:pPr>
            <w:proofErr w:type="spellStart"/>
            <w:r w:rsidRPr="00D839FF">
              <w:rPr>
                <w:b/>
                <w:i/>
                <w:szCs w:val="22"/>
                <w:lang w:eastAsia="sv-SE"/>
              </w:rPr>
              <w:t>rateMatchPatternToAddModList</w:t>
            </w:r>
            <w:proofErr w:type="spellEnd"/>
          </w:p>
          <w:p w14:paraId="61864A24" w14:textId="77777777" w:rsidR="00AF2D20" w:rsidRPr="00D839FF" w:rsidRDefault="00AF2D20" w:rsidP="005A2023">
            <w:pPr>
              <w:pStyle w:val="TAL"/>
              <w:rPr>
                <w:szCs w:val="22"/>
                <w:lang w:eastAsia="sv-SE"/>
              </w:rPr>
            </w:pPr>
            <w:r w:rsidRPr="00D839F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839FF">
              <w:t xml:space="preserve">If a </w:t>
            </w:r>
            <w:proofErr w:type="spellStart"/>
            <w:r w:rsidRPr="00D839FF">
              <w:rPr>
                <w:i/>
              </w:rPr>
              <w:t>RateMatchPattern</w:t>
            </w:r>
            <w:proofErr w:type="spellEnd"/>
            <w:r w:rsidRPr="00D839FF">
              <w:t xml:space="preserve"> with the same </w:t>
            </w:r>
            <w:proofErr w:type="spellStart"/>
            <w:r w:rsidRPr="00D839FF">
              <w:rPr>
                <w:i/>
              </w:rPr>
              <w:t>RateMatchPatternId</w:t>
            </w:r>
            <w:proofErr w:type="spellEnd"/>
            <w:r w:rsidRPr="00D839FF">
              <w:t xml:space="preserve"> is configured in both </w:t>
            </w:r>
            <w:proofErr w:type="spellStart"/>
            <w:r w:rsidRPr="00D839FF">
              <w:rPr>
                <w:i/>
              </w:rPr>
              <w:t>ServingCellConfig</w:t>
            </w:r>
            <w:proofErr w:type="spellEnd"/>
            <w:r w:rsidRPr="00D839FF">
              <w:rPr>
                <w:i/>
              </w:rPr>
              <w:t>/</w:t>
            </w:r>
            <w:proofErr w:type="spellStart"/>
            <w:r w:rsidRPr="00D839FF">
              <w:rPr>
                <w:i/>
              </w:rPr>
              <w:t>ServingCellConfigCommon</w:t>
            </w:r>
            <w:proofErr w:type="spellEnd"/>
            <w:r w:rsidRPr="00D839FF">
              <w:t xml:space="preserve"> and in SIB20/MCCH, the entire </w:t>
            </w:r>
            <w:proofErr w:type="spellStart"/>
            <w:r w:rsidRPr="00D839FF">
              <w:rPr>
                <w:i/>
              </w:rPr>
              <w:t>RateMatchPattern</w:t>
            </w:r>
            <w:proofErr w:type="spellEnd"/>
            <w:r w:rsidRPr="00D839FF">
              <w:t xml:space="preserve"> configuration shall be the same</w:t>
            </w:r>
            <w:r w:rsidRPr="00D839FF">
              <w:rPr>
                <w:szCs w:val="22"/>
                <w:lang w:eastAsia="sv-SE"/>
              </w:rPr>
              <w:t>, including the set of RBs/REs indicated by the patterns for the rate matching around,</w:t>
            </w:r>
            <w:r w:rsidRPr="00D839FF">
              <w:t xml:space="preserve"> and they are counted as a single rate match pattern in the total configured rate match patterns as defined in TS 38.214 [19].</w:t>
            </w:r>
          </w:p>
        </w:tc>
      </w:tr>
      <w:tr w:rsidR="00AF2D20" w:rsidRPr="00D839FF" w14:paraId="21DF6AC6"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6C85E7F" w14:textId="77777777" w:rsidR="00AF2D20" w:rsidRPr="00D839FF" w:rsidRDefault="00AF2D20" w:rsidP="005A2023">
            <w:pPr>
              <w:pStyle w:val="TAL"/>
              <w:rPr>
                <w:szCs w:val="22"/>
                <w:lang w:eastAsia="sv-SE"/>
              </w:rPr>
            </w:pPr>
            <w:proofErr w:type="spellStart"/>
            <w:r w:rsidRPr="00D839FF">
              <w:rPr>
                <w:b/>
                <w:i/>
                <w:szCs w:val="22"/>
                <w:lang w:eastAsia="sv-SE"/>
              </w:rPr>
              <w:lastRenderedPageBreak/>
              <w:t>sCellDeactivationTimer</w:t>
            </w:r>
            <w:proofErr w:type="spellEnd"/>
          </w:p>
          <w:p w14:paraId="1FDDFA7E" w14:textId="77777777" w:rsidR="00AF2D20" w:rsidRPr="00D839FF" w:rsidRDefault="00AF2D20" w:rsidP="005A2023">
            <w:pPr>
              <w:pStyle w:val="TAL"/>
              <w:rPr>
                <w:szCs w:val="22"/>
                <w:lang w:eastAsia="sv-SE"/>
              </w:rPr>
            </w:pPr>
            <w:proofErr w:type="spellStart"/>
            <w:r w:rsidRPr="00D839FF">
              <w:rPr>
                <w:szCs w:val="22"/>
                <w:lang w:eastAsia="sv-SE"/>
              </w:rPr>
              <w:t>SCell</w:t>
            </w:r>
            <w:proofErr w:type="spellEnd"/>
            <w:r w:rsidRPr="00D839FF">
              <w:rPr>
                <w:szCs w:val="22"/>
                <w:lang w:eastAsia="sv-SE"/>
              </w:rPr>
              <w:t xml:space="preserve"> deactivation timer in TS 38.321 [3]. If the field is absent, the UE applies the value infinity.</w:t>
            </w:r>
          </w:p>
        </w:tc>
      </w:tr>
      <w:tr w:rsidR="00AF2D20" w:rsidRPr="00D839FF" w14:paraId="3CF6F961" w14:textId="77777777" w:rsidTr="005A2023">
        <w:tc>
          <w:tcPr>
            <w:tcW w:w="14173" w:type="dxa"/>
            <w:tcBorders>
              <w:top w:val="single" w:sz="4" w:space="0" w:color="auto"/>
              <w:left w:val="single" w:sz="4" w:space="0" w:color="auto"/>
              <w:bottom w:val="single" w:sz="4" w:space="0" w:color="auto"/>
              <w:right w:val="single" w:sz="4" w:space="0" w:color="auto"/>
            </w:tcBorders>
          </w:tcPr>
          <w:p w14:paraId="130FEDD9" w14:textId="77777777" w:rsidR="00AF2D20" w:rsidRPr="00D839FF" w:rsidRDefault="00AF2D20" w:rsidP="005A2023">
            <w:pPr>
              <w:pStyle w:val="TAL"/>
              <w:rPr>
                <w:b/>
                <w:bCs/>
                <w:i/>
                <w:iCs/>
                <w:szCs w:val="22"/>
                <w:lang w:eastAsia="sv-SE"/>
              </w:rPr>
            </w:pPr>
            <w:proofErr w:type="spellStart"/>
            <w:r w:rsidRPr="00D839FF">
              <w:rPr>
                <w:b/>
                <w:bCs/>
                <w:i/>
                <w:iCs/>
                <w:szCs w:val="22"/>
                <w:lang w:eastAsia="sv-SE"/>
              </w:rPr>
              <w:t>sfnSchemePDCCH</w:t>
            </w:r>
            <w:proofErr w:type="spellEnd"/>
          </w:p>
          <w:p w14:paraId="65244EFC" w14:textId="77777777" w:rsidR="00AF2D20" w:rsidRPr="00D839FF" w:rsidRDefault="00AF2D20" w:rsidP="005A2023">
            <w:pPr>
              <w:pStyle w:val="TAL"/>
              <w:rPr>
                <w:b/>
                <w:i/>
                <w:szCs w:val="22"/>
                <w:lang w:eastAsia="sv-SE"/>
              </w:rPr>
            </w:pPr>
            <w:r w:rsidRPr="00D839FF">
              <w:rPr>
                <w:szCs w:val="22"/>
                <w:lang w:eastAsia="sv-SE"/>
              </w:rPr>
              <w:t xml:space="preserve">This parameter is used to configure single frequency network scheme for PDCCH: </w:t>
            </w:r>
            <w:proofErr w:type="spellStart"/>
            <w:r w:rsidRPr="00D839FF">
              <w:rPr>
                <w:szCs w:val="22"/>
                <w:lang w:eastAsia="sv-SE"/>
              </w:rPr>
              <w:t>sfnSchemeA</w:t>
            </w:r>
            <w:proofErr w:type="spellEnd"/>
            <w:r w:rsidRPr="00D839FF">
              <w:rPr>
                <w:szCs w:val="22"/>
                <w:lang w:eastAsia="sv-SE"/>
              </w:rPr>
              <w:t xml:space="preserve"> or </w:t>
            </w:r>
            <w:proofErr w:type="spellStart"/>
            <w:r w:rsidRPr="00D839FF">
              <w:rPr>
                <w:szCs w:val="22"/>
                <w:lang w:eastAsia="sv-SE"/>
              </w:rPr>
              <w:t>sfnSchemeB</w:t>
            </w:r>
            <w:proofErr w:type="spellEnd"/>
            <w:r w:rsidRPr="00D839FF">
              <w:rPr>
                <w:szCs w:val="22"/>
                <w:lang w:eastAsia="sv-SE"/>
              </w:rPr>
              <w:t xml:space="preserve"> as specified </w:t>
            </w:r>
            <w:r w:rsidRPr="00D839FF">
              <w:rPr>
                <w:bCs/>
                <w:iCs/>
                <w:szCs w:val="22"/>
                <w:lang w:eastAsia="sv-SE"/>
              </w:rPr>
              <w:t xml:space="preserve">(see TS 38.214 [19], clause 5.1). If network includes both </w:t>
            </w:r>
            <w:proofErr w:type="spellStart"/>
            <w:r w:rsidRPr="00D839FF">
              <w:rPr>
                <w:bCs/>
                <w:i/>
                <w:szCs w:val="22"/>
                <w:lang w:eastAsia="sv-SE"/>
              </w:rPr>
              <w:t>sfnSchemePDCCH</w:t>
            </w:r>
            <w:proofErr w:type="spellEnd"/>
            <w:r w:rsidRPr="00D839FF">
              <w:rPr>
                <w:bCs/>
                <w:iCs/>
                <w:szCs w:val="22"/>
                <w:lang w:eastAsia="sv-SE"/>
              </w:rPr>
              <w:t xml:space="preserve"> and </w:t>
            </w:r>
            <w:proofErr w:type="spellStart"/>
            <w:r w:rsidRPr="00D839FF">
              <w:rPr>
                <w:bCs/>
                <w:i/>
                <w:szCs w:val="22"/>
                <w:lang w:eastAsia="sv-SE"/>
              </w:rPr>
              <w:t>sfnSchemePDSCH</w:t>
            </w:r>
            <w:proofErr w:type="spellEnd"/>
            <w:r w:rsidRPr="00D839FF">
              <w:rPr>
                <w:bCs/>
                <w:iCs/>
                <w:szCs w:val="22"/>
                <w:lang w:eastAsia="sv-SE"/>
              </w:rPr>
              <w:t>, same value shall be configured.</w:t>
            </w:r>
          </w:p>
        </w:tc>
      </w:tr>
      <w:tr w:rsidR="00AF2D20" w:rsidRPr="00D839FF" w14:paraId="3B9764C1" w14:textId="77777777" w:rsidTr="005A2023">
        <w:tc>
          <w:tcPr>
            <w:tcW w:w="14173" w:type="dxa"/>
            <w:tcBorders>
              <w:top w:val="single" w:sz="4" w:space="0" w:color="auto"/>
              <w:left w:val="single" w:sz="4" w:space="0" w:color="auto"/>
              <w:bottom w:val="single" w:sz="4" w:space="0" w:color="auto"/>
              <w:right w:val="single" w:sz="4" w:space="0" w:color="auto"/>
            </w:tcBorders>
          </w:tcPr>
          <w:p w14:paraId="69C9E44A" w14:textId="77777777" w:rsidR="00AF2D20" w:rsidRPr="00D839FF" w:rsidRDefault="00AF2D20" w:rsidP="005A2023">
            <w:pPr>
              <w:pStyle w:val="TAL"/>
              <w:rPr>
                <w:b/>
                <w:bCs/>
                <w:i/>
                <w:iCs/>
                <w:szCs w:val="22"/>
                <w:lang w:eastAsia="sv-SE"/>
              </w:rPr>
            </w:pPr>
            <w:proofErr w:type="spellStart"/>
            <w:r w:rsidRPr="00D839FF">
              <w:rPr>
                <w:b/>
                <w:bCs/>
                <w:i/>
                <w:iCs/>
                <w:szCs w:val="22"/>
                <w:lang w:eastAsia="sv-SE"/>
              </w:rPr>
              <w:t>sfnSchemePDSCH</w:t>
            </w:r>
            <w:proofErr w:type="spellEnd"/>
          </w:p>
          <w:p w14:paraId="0147D3DD" w14:textId="77777777" w:rsidR="00AF2D20" w:rsidRPr="00D839FF" w:rsidRDefault="00AF2D20" w:rsidP="005A2023">
            <w:pPr>
              <w:pStyle w:val="TAL"/>
              <w:rPr>
                <w:b/>
                <w:i/>
                <w:szCs w:val="22"/>
                <w:lang w:eastAsia="sv-SE"/>
              </w:rPr>
            </w:pPr>
            <w:r w:rsidRPr="00D839FF">
              <w:rPr>
                <w:szCs w:val="22"/>
                <w:lang w:eastAsia="sv-SE"/>
              </w:rPr>
              <w:t xml:space="preserve">This parameter is used to configure single frequency network scheme for PDSCH: </w:t>
            </w:r>
            <w:proofErr w:type="spellStart"/>
            <w:r w:rsidRPr="00D839FF">
              <w:rPr>
                <w:szCs w:val="22"/>
                <w:lang w:eastAsia="sv-SE"/>
              </w:rPr>
              <w:t>sfnSchemeA</w:t>
            </w:r>
            <w:proofErr w:type="spellEnd"/>
            <w:r w:rsidRPr="00D839FF">
              <w:rPr>
                <w:szCs w:val="22"/>
                <w:lang w:eastAsia="sv-SE"/>
              </w:rPr>
              <w:t xml:space="preserve"> or </w:t>
            </w:r>
            <w:proofErr w:type="spellStart"/>
            <w:r w:rsidRPr="00D839FF">
              <w:rPr>
                <w:szCs w:val="22"/>
                <w:lang w:eastAsia="sv-SE"/>
              </w:rPr>
              <w:t>sfnSchemeB</w:t>
            </w:r>
            <w:proofErr w:type="spellEnd"/>
            <w:r w:rsidRPr="00D839FF">
              <w:rPr>
                <w:szCs w:val="22"/>
                <w:lang w:eastAsia="sv-SE"/>
              </w:rPr>
              <w:t xml:space="preserve"> as specified </w:t>
            </w:r>
            <w:r w:rsidRPr="00D839FF">
              <w:rPr>
                <w:bCs/>
                <w:iCs/>
                <w:szCs w:val="22"/>
                <w:lang w:eastAsia="sv-SE"/>
              </w:rPr>
              <w:t xml:space="preserve">(see TS 38.214 [19], clause 5.1). If network includes both </w:t>
            </w:r>
            <w:proofErr w:type="spellStart"/>
            <w:r w:rsidRPr="00D839FF">
              <w:rPr>
                <w:bCs/>
                <w:i/>
                <w:szCs w:val="22"/>
                <w:lang w:eastAsia="sv-SE"/>
              </w:rPr>
              <w:t>sfnSchemePDCCH</w:t>
            </w:r>
            <w:proofErr w:type="spellEnd"/>
            <w:r w:rsidRPr="00D839FF">
              <w:rPr>
                <w:bCs/>
                <w:iCs/>
                <w:szCs w:val="22"/>
                <w:lang w:eastAsia="sv-SE"/>
              </w:rPr>
              <w:t xml:space="preserve"> and </w:t>
            </w:r>
            <w:proofErr w:type="spellStart"/>
            <w:r w:rsidRPr="00D839FF">
              <w:rPr>
                <w:bCs/>
                <w:i/>
                <w:szCs w:val="22"/>
                <w:lang w:eastAsia="sv-SE"/>
              </w:rPr>
              <w:t>sfnSchemePDSCH</w:t>
            </w:r>
            <w:proofErr w:type="spellEnd"/>
            <w:r w:rsidRPr="00D839FF">
              <w:rPr>
                <w:bCs/>
                <w:iCs/>
                <w:szCs w:val="22"/>
                <w:lang w:eastAsia="sv-SE"/>
              </w:rPr>
              <w:t>, same value shall be configured.</w:t>
            </w:r>
            <w:r w:rsidRPr="00D839FF">
              <w:t xml:space="preserve"> </w:t>
            </w:r>
            <w:r w:rsidRPr="00D839FF">
              <w:rPr>
                <w:bCs/>
                <w:iCs/>
                <w:szCs w:val="22"/>
                <w:lang w:eastAsia="sv-SE"/>
              </w:rPr>
              <w:t xml:space="preserve">The network does not configure this parameter and </w:t>
            </w:r>
            <w:proofErr w:type="spellStart"/>
            <w:r w:rsidRPr="00D839FF">
              <w:rPr>
                <w:bCs/>
                <w:i/>
                <w:iCs/>
                <w:szCs w:val="22"/>
                <w:lang w:eastAsia="sv-SE"/>
              </w:rPr>
              <w:t>repetitionSchemeConfig</w:t>
            </w:r>
            <w:proofErr w:type="spellEnd"/>
            <w:r w:rsidRPr="00D839FF">
              <w:rPr>
                <w:bCs/>
                <w:iCs/>
                <w:szCs w:val="22"/>
                <w:lang w:eastAsia="sv-SE"/>
              </w:rPr>
              <w:t xml:space="preserve"> in </w:t>
            </w:r>
            <w:r w:rsidRPr="00D839FF">
              <w:rPr>
                <w:bCs/>
                <w:i/>
                <w:iCs/>
                <w:szCs w:val="22"/>
                <w:lang w:eastAsia="sv-SE"/>
              </w:rPr>
              <w:t>PDSCH-Config</w:t>
            </w:r>
            <w:r w:rsidRPr="00D839FF">
              <w:rPr>
                <w:bCs/>
                <w:iCs/>
                <w:szCs w:val="22"/>
                <w:lang w:eastAsia="sv-SE"/>
              </w:rPr>
              <w:t xml:space="preserve"> simultaneously</w:t>
            </w:r>
            <w:r w:rsidRPr="00D839FF">
              <w:rPr>
                <w:lang w:eastAsia="sv-SE"/>
              </w:rPr>
              <w:t xml:space="preserve"> in the same serving cell.</w:t>
            </w:r>
          </w:p>
        </w:tc>
      </w:tr>
      <w:tr w:rsidR="00AF2D20" w:rsidRPr="00D839FF" w14:paraId="78C904A5" w14:textId="77777777" w:rsidTr="005A2023">
        <w:tc>
          <w:tcPr>
            <w:tcW w:w="14173" w:type="dxa"/>
            <w:tcBorders>
              <w:top w:val="single" w:sz="4" w:space="0" w:color="auto"/>
              <w:left w:val="single" w:sz="4" w:space="0" w:color="auto"/>
              <w:bottom w:val="single" w:sz="4" w:space="0" w:color="auto"/>
              <w:right w:val="single" w:sz="4" w:space="0" w:color="auto"/>
            </w:tcBorders>
          </w:tcPr>
          <w:p w14:paraId="3A01250B" w14:textId="77777777" w:rsidR="00AF2D20" w:rsidRPr="00D839FF" w:rsidRDefault="00AF2D20" w:rsidP="005A2023">
            <w:pPr>
              <w:pStyle w:val="TAL"/>
              <w:rPr>
                <w:b/>
                <w:i/>
                <w:szCs w:val="22"/>
                <w:lang w:eastAsia="sv-SE"/>
              </w:rPr>
            </w:pPr>
            <w:proofErr w:type="spellStart"/>
            <w:r w:rsidRPr="00D839FF">
              <w:rPr>
                <w:b/>
                <w:i/>
                <w:szCs w:val="22"/>
                <w:lang w:eastAsia="sv-SE"/>
              </w:rPr>
              <w:t>semiStaticChannelAccessConfigUE</w:t>
            </w:r>
            <w:proofErr w:type="spellEnd"/>
          </w:p>
          <w:p w14:paraId="58F6EFA3" w14:textId="77777777" w:rsidR="00AF2D20" w:rsidRPr="00D839FF" w:rsidRDefault="00AF2D20" w:rsidP="005A2023">
            <w:pPr>
              <w:pStyle w:val="TAL"/>
              <w:rPr>
                <w:bCs/>
                <w:iCs/>
                <w:szCs w:val="22"/>
                <w:lang w:eastAsia="sv-SE"/>
              </w:rPr>
            </w:pPr>
            <w:r w:rsidRPr="00D839FF">
              <w:rPr>
                <w:bCs/>
                <w:iCs/>
                <w:szCs w:val="22"/>
                <w:lang w:eastAsia="sv-SE"/>
              </w:rPr>
              <w:t xml:space="preserve">When this field is configured and when </w:t>
            </w:r>
            <w:r w:rsidRPr="00D839FF">
              <w:rPr>
                <w:bCs/>
                <w:i/>
                <w:szCs w:val="22"/>
                <w:lang w:eastAsia="sv-SE"/>
              </w:rPr>
              <w:t xml:space="preserve">channelAccessMode-r16 </w:t>
            </w:r>
            <w:r w:rsidRPr="00D839FF">
              <w:rPr>
                <w:bCs/>
                <w:iCs/>
                <w:szCs w:val="22"/>
                <w:lang w:eastAsia="sv-SE"/>
              </w:rPr>
              <w:t xml:space="preserve">(see IE </w:t>
            </w:r>
            <w:proofErr w:type="spellStart"/>
            <w:r w:rsidRPr="00D839FF">
              <w:rPr>
                <w:bCs/>
                <w:iCs/>
                <w:szCs w:val="22"/>
                <w:lang w:eastAsia="sv-SE"/>
              </w:rPr>
              <w:t>ServingCellConfigCommon</w:t>
            </w:r>
            <w:proofErr w:type="spellEnd"/>
            <w:r w:rsidRPr="00D839FF">
              <w:rPr>
                <w:bCs/>
                <w:iCs/>
                <w:szCs w:val="22"/>
                <w:lang w:eastAsia="sv-SE"/>
              </w:rPr>
              <w:t xml:space="preserve"> and IE </w:t>
            </w:r>
            <w:proofErr w:type="spellStart"/>
            <w:r w:rsidRPr="00D839FF">
              <w:rPr>
                <w:bCs/>
                <w:iCs/>
                <w:szCs w:val="22"/>
                <w:lang w:eastAsia="sv-SE"/>
              </w:rPr>
              <w:t>ServingCellConfigCommonSIB</w:t>
            </w:r>
            <w:proofErr w:type="spellEnd"/>
            <w:r w:rsidRPr="00D839FF">
              <w:rPr>
                <w:bCs/>
                <w:iCs/>
                <w:szCs w:val="22"/>
                <w:lang w:eastAsia="sv-SE"/>
              </w:rPr>
              <w:t xml:space="preserve">) is configured to </w:t>
            </w:r>
            <w:proofErr w:type="spellStart"/>
            <w:r w:rsidRPr="00D839FF">
              <w:rPr>
                <w:bCs/>
                <w:i/>
                <w:szCs w:val="22"/>
                <w:lang w:eastAsia="sv-SE"/>
              </w:rPr>
              <w:t>semiStatic</w:t>
            </w:r>
            <w:proofErr w:type="spellEnd"/>
            <w:r w:rsidRPr="00D839FF">
              <w:rPr>
                <w:bCs/>
                <w:iCs/>
                <w:szCs w:val="22"/>
                <w:lang w:eastAsia="sv-SE"/>
              </w:rPr>
              <w:t>, the UE operates in semi-static channel access mode and can initiate a channel occupancy periodically (see TS 37.213 [48], Clause 4.3).</w:t>
            </w:r>
          </w:p>
          <w:p w14:paraId="1454157C" w14:textId="77777777" w:rsidR="00AF2D20" w:rsidRPr="00D839FF" w:rsidRDefault="00AF2D20" w:rsidP="005A2023">
            <w:pPr>
              <w:pStyle w:val="TAL"/>
              <w:rPr>
                <w:b/>
                <w:i/>
                <w:szCs w:val="22"/>
                <w:lang w:eastAsia="sv-SE"/>
              </w:rPr>
            </w:pPr>
            <w:r w:rsidRPr="00D839FF">
              <w:rPr>
                <w:bCs/>
                <w:iCs/>
                <w:szCs w:val="22"/>
                <w:lang w:eastAsia="sv-SE"/>
              </w:rPr>
              <w:t xml:space="preserve">The period can be configured independently from period configured in </w:t>
            </w:r>
            <w:r w:rsidRPr="00D839FF">
              <w:rPr>
                <w:bCs/>
                <w:i/>
                <w:szCs w:val="22"/>
                <w:lang w:eastAsia="sv-SE"/>
              </w:rPr>
              <w:t>SemiStaticChannelAccessConfig-r16</w:t>
            </w:r>
            <w:r w:rsidRPr="00D839FF">
              <w:rPr>
                <w:bCs/>
                <w:iCs/>
                <w:szCs w:val="22"/>
                <w:lang w:eastAsia="sv-SE"/>
              </w:rPr>
              <w:t xml:space="preserve"> if the UE indicates the corresponding capability. Otherwise, the periodicity configured by </w:t>
            </w:r>
            <w:r w:rsidRPr="00D839FF">
              <w:rPr>
                <w:bCs/>
                <w:i/>
                <w:szCs w:val="22"/>
                <w:lang w:eastAsia="sv-SE"/>
              </w:rPr>
              <w:t>periodUE-r17</w:t>
            </w:r>
            <w:r w:rsidRPr="00D839FF">
              <w:rPr>
                <w:bCs/>
                <w:iCs/>
                <w:szCs w:val="22"/>
                <w:lang w:eastAsia="sv-SE"/>
              </w:rPr>
              <w:t xml:space="preserve"> is an integer multiple of or an integer factor of the periodicity indicated by </w:t>
            </w:r>
            <w:r w:rsidRPr="00D839FF">
              <w:rPr>
                <w:bCs/>
                <w:i/>
                <w:szCs w:val="22"/>
                <w:lang w:eastAsia="sv-SE"/>
              </w:rPr>
              <w:t xml:space="preserve">period </w:t>
            </w:r>
            <w:r w:rsidRPr="00D839FF">
              <w:rPr>
                <w:bCs/>
                <w:iCs/>
                <w:szCs w:val="22"/>
                <w:lang w:eastAsia="sv-SE"/>
              </w:rPr>
              <w:t xml:space="preserve">in </w:t>
            </w:r>
            <w:r w:rsidRPr="00D839FF">
              <w:rPr>
                <w:bCs/>
                <w:i/>
                <w:szCs w:val="22"/>
                <w:lang w:eastAsia="sv-SE"/>
              </w:rPr>
              <w:t>SemiStaticChannelAccessConfig-r16.</w:t>
            </w:r>
          </w:p>
        </w:tc>
      </w:tr>
      <w:tr w:rsidR="00AF2D20" w:rsidRPr="00D839FF" w14:paraId="13E5E49F"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52C41C89" w14:textId="77777777" w:rsidR="00AF2D20" w:rsidRPr="00D839FF" w:rsidRDefault="00AF2D20" w:rsidP="005A2023">
            <w:pPr>
              <w:pStyle w:val="TAL"/>
              <w:rPr>
                <w:b/>
                <w:i/>
                <w:szCs w:val="22"/>
                <w:lang w:eastAsia="sv-SE"/>
              </w:rPr>
            </w:pPr>
            <w:proofErr w:type="spellStart"/>
            <w:r w:rsidRPr="00D839FF">
              <w:rPr>
                <w:b/>
                <w:i/>
                <w:szCs w:val="22"/>
                <w:lang w:eastAsia="sv-SE"/>
              </w:rPr>
              <w:t>servingCellMO</w:t>
            </w:r>
            <w:proofErr w:type="spellEnd"/>
          </w:p>
          <w:p w14:paraId="48879181" w14:textId="77777777" w:rsidR="00AF2D20" w:rsidRPr="00D839FF" w:rsidRDefault="00AF2D20" w:rsidP="005A2023">
            <w:pPr>
              <w:pStyle w:val="TAL"/>
              <w:rPr>
                <w:b/>
                <w:i/>
                <w:szCs w:val="22"/>
                <w:lang w:eastAsia="sv-SE"/>
              </w:rPr>
            </w:pPr>
            <w:proofErr w:type="spellStart"/>
            <w:r w:rsidRPr="00D839FF">
              <w:rPr>
                <w:i/>
                <w:szCs w:val="22"/>
                <w:lang w:eastAsia="sv-SE"/>
              </w:rPr>
              <w:t>measObjectId</w:t>
            </w:r>
            <w:proofErr w:type="spellEnd"/>
            <w:r w:rsidRPr="00D839FF">
              <w:rPr>
                <w:i/>
                <w:szCs w:val="22"/>
                <w:lang w:eastAsia="sv-SE"/>
              </w:rPr>
              <w:t xml:space="preserve"> </w:t>
            </w:r>
            <w:r w:rsidRPr="00D839FF">
              <w:rPr>
                <w:szCs w:val="22"/>
                <w:lang w:eastAsia="sv-SE"/>
              </w:rPr>
              <w:t xml:space="preserve">of the </w:t>
            </w:r>
            <w:proofErr w:type="spellStart"/>
            <w:r w:rsidRPr="00D839FF">
              <w:rPr>
                <w:i/>
                <w:szCs w:val="22"/>
                <w:lang w:eastAsia="sv-SE"/>
              </w:rPr>
              <w:t>MeasObjectNR</w:t>
            </w:r>
            <w:proofErr w:type="spellEnd"/>
            <w:r w:rsidRPr="00D839FF">
              <w:rPr>
                <w:szCs w:val="22"/>
                <w:lang w:eastAsia="sv-SE"/>
              </w:rPr>
              <w:t xml:space="preserve"> in </w:t>
            </w:r>
            <w:proofErr w:type="spellStart"/>
            <w:r w:rsidRPr="00D839FF">
              <w:rPr>
                <w:i/>
                <w:lang w:eastAsia="sv-SE"/>
              </w:rPr>
              <w:t>MeasConfig</w:t>
            </w:r>
            <w:proofErr w:type="spellEnd"/>
            <w:r w:rsidRPr="00D839FF">
              <w:rPr>
                <w:lang w:eastAsia="sv-SE"/>
              </w:rPr>
              <w:t xml:space="preserve"> which is </w:t>
            </w:r>
            <w:r w:rsidRPr="00D839FF">
              <w:rPr>
                <w:szCs w:val="22"/>
                <w:lang w:eastAsia="sv-SE"/>
              </w:rPr>
              <w:t xml:space="preserve">associated to the serving cell. For this </w:t>
            </w:r>
            <w:proofErr w:type="spellStart"/>
            <w:r w:rsidRPr="00D839FF">
              <w:rPr>
                <w:i/>
                <w:szCs w:val="22"/>
                <w:lang w:eastAsia="sv-SE"/>
              </w:rPr>
              <w:t>MeasObjectNR</w:t>
            </w:r>
            <w:proofErr w:type="spellEnd"/>
            <w:r w:rsidRPr="00D839FF">
              <w:rPr>
                <w:szCs w:val="22"/>
                <w:lang w:eastAsia="sv-SE"/>
              </w:rPr>
              <w:t xml:space="preserve">, the following relationship applies between this </w:t>
            </w:r>
            <w:proofErr w:type="spellStart"/>
            <w:r w:rsidRPr="00D839FF">
              <w:rPr>
                <w:szCs w:val="22"/>
                <w:lang w:eastAsia="sv-SE"/>
              </w:rPr>
              <w:t>MeasObjectNR</w:t>
            </w:r>
            <w:proofErr w:type="spellEnd"/>
            <w:r w:rsidRPr="00D839FF">
              <w:rPr>
                <w:szCs w:val="22"/>
                <w:lang w:eastAsia="sv-SE"/>
              </w:rPr>
              <w:t xml:space="preserve"> and </w:t>
            </w:r>
            <w:proofErr w:type="spellStart"/>
            <w:r w:rsidRPr="00D839FF">
              <w:rPr>
                <w:i/>
                <w:szCs w:val="22"/>
                <w:lang w:eastAsia="sv-SE"/>
              </w:rPr>
              <w:t>frequencyInfoDL</w:t>
            </w:r>
            <w:proofErr w:type="spellEnd"/>
            <w:r w:rsidRPr="00D839FF">
              <w:rPr>
                <w:szCs w:val="22"/>
                <w:lang w:eastAsia="sv-SE"/>
              </w:rPr>
              <w:t xml:space="preserve"> in </w:t>
            </w:r>
            <w:proofErr w:type="spellStart"/>
            <w:r w:rsidRPr="00D839FF">
              <w:rPr>
                <w:i/>
                <w:szCs w:val="22"/>
                <w:lang w:eastAsia="sv-SE"/>
              </w:rPr>
              <w:t>ServingCellConfigCommon</w:t>
            </w:r>
            <w:proofErr w:type="spellEnd"/>
            <w:r w:rsidRPr="00D839FF">
              <w:rPr>
                <w:i/>
                <w:szCs w:val="22"/>
                <w:lang w:eastAsia="sv-SE"/>
              </w:rPr>
              <w:t>/</w:t>
            </w:r>
            <w:proofErr w:type="spellStart"/>
            <w:r w:rsidRPr="00D839FF">
              <w:rPr>
                <w:i/>
                <w:szCs w:val="22"/>
                <w:lang w:eastAsia="sv-SE"/>
              </w:rPr>
              <w:t>ServingCellConfigCommonSIB</w:t>
            </w:r>
            <w:proofErr w:type="spellEnd"/>
            <w:r w:rsidRPr="00D839FF">
              <w:rPr>
                <w:szCs w:val="22"/>
                <w:lang w:eastAsia="sv-SE"/>
              </w:rPr>
              <w:t xml:space="preserve"> of the serving cell: if </w:t>
            </w:r>
            <w:proofErr w:type="spellStart"/>
            <w:r w:rsidRPr="00D839FF">
              <w:rPr>
                <w:i/>
                <w:szCs w:val="22"/>
                <w:lang w:eastAsia="sv-SE"/>
              </w:rPr>
              <w:t>ssbFrequency</w:t>
            </w:r>
            <w:proofErr w:type="spellEnd"/>
            <w:r w:rsidRPr="00D839FF">
              <w:rPr>
                <w:szCs w:val="22"/>
                <w:lang w:eastAsia="sv-SE"/>
              </w:rPr>
              <w:t xml:space="preserve"> is configured, its value is the same as the </w:t>
            </w:r>
            <w:proofErr w:type="spellStart"/>
            <w:r w:rsidRPr="00D839FF">
              <w:rPr>
                <w:i/>
                <w:lang w:eastAsia="sv-SE"/>
              </w:rPr>
              <w:t>absoluteFrequencySSB</w:t>
            </w:r>
            <w:proofErr w:type="spellEnd"/>
            <w:r w:rsidRPr="00D839FF">
              <w:rPr>
                <w:lang w:eastAsia="sv-SE"/>
              </w:rPr>
              <w:t xml:space="preserve"> and if </w:t>
            </w:r>
            <w:proofErr w:type="spellStart"/>
            <w:r w:rsidRPr="00D839FF">
              <w:rPr>
                <w:i/>
                <w:lang w:eastAsia="sv-SE"/>
              </w:rPr>
              <w:t>csi-rs-ResourceConfigMobility</w:t>
            </w:r>
            <w:proofErr w:type="spellEnd"/>
            <w:r w:rsidRPr="00D839FF">
              <w:rPr>
                <w:lang w:eastAsia="sv-SE"/>
              </w:rPr>
              <w:t xml:space="preserve"> is configured, the value of its </w:t>
            </w:r>
            <w:proofErr w:type="spellStart"/>
            <w:r w:rsidRPr="00D839FF">
              <w:rPr>
                <w:i/>
                <w:lang w:eastAsia="sv-SE"/>
              </w:rPr>
              <w:t>subcarrierSpacing</w:t>
            </w:r>
            <w:proofErr w:type="spellEnd"/>
            <w:r w:rsidRPr="00D839FF">
              <w:rPr>
                <w:lang w:eastAsia="sv-SE"/>
              </w:rPr>
              <w:t xml:space="preserve"> is present in one entry of the </w:t>
            </w:r>
            <w:proofErr w:type="spellStart"/>
            <w:r w:rsidRPr="00D839FF">
              <w:rPr>
                <w:i/>
                <w:lang w:eastAsia="sv-SE"/>
              </w:rPr>
              <w:t>scs-SpecificCarrierList</w:t>
            </w:r>
            <w:proofErr w:type="spellEnd"/>
            <w:r w:rsidRPr="00D839FF">
              <w:rPr>
                <w:lang w:eastAsia="sv-SE"/>
              </w:rPr>
              <w:t xml:space="preserve">, </w:t>
            </w:r>
            <w:proofErr w:type="spellStart"/>
            <w:r w:rsidRPr="00D839FF">
              <w:rPr>
                <w:i/>
                <w:lang w:eastAsia="sv-SE"/>
              </w:rPr>
              <w:t>csi</w:t>
            </w:r>
            <w:proofErr w:type="spellEnd"/>
            <w:r w:rsidRPr="00D839FF">
              <w:rPr>
                <w:i/>
                <w:lang w:eastAsia="sv-SE"/>
              </w:rPr>
              <w:t>-RS-</w:t>
            </w:r>
            <w:proofErr w:type="spellStart"/>
            <w:r w:rsidRPr="00D839FF">
              <w:rPr>
                <w:i/>
                <w:lang w:eastAsia="ko-KR"/>
              </w:rPr>
              <w:t>Cell</w:t>
            </w:r>
            <w:r w:rsidRPr="00D839FF">
              <w:rPr>
                <w:i/>
                <w:lang w:eastAsia="sv-SE"/>
              </w:rPr>
              <w:t>ListMobility</w:t>
            </w:r>
            <w:proofErr w:type="spellEnd"/>
            <w:r w:rsidRPr="00D839FF">
              <w:rPr>
                <w:lang w:eastAsia="sv-SE"/>
              </w:rPr>
              <w:t xml:space="preserve"> includes an entry corresponding to the serving cell (with </w:t>
            </w:r>
            <w:proofErr w:type="spellStart"/>
            <w:r w:rsidRPr="00D839FF">
              <w:rPr>
                <w:i/>
                <w:lang w:eastAsia="sv-SE"/>
              </w:rPr>
              <w:t>cellId</w:t>
            </w:r>
            <w:proofErr w:type="spellEnd"/>
            <w:r w:rsidRPr="00D839FF">
              <w:rPr>
                <w:lang w:eastAsia="sv-SE"/>
              </w:rPr>
              <w:t xml:space="preserve"> equal to </w:t>
            </w:r>
            <w:proofErr w:type="spellStart"/>
            <w:r w:rsidRPr="00D839FF">
              <w:rPr>
                <w:i/>
                <w:lang w:eastAsia="sv-SE"/>
              </w:rPr>
              <w:t>physCellId</w:t>
            </w:r>
            <w:proofErr w:type="spellEnd"/>
            <w:r w:rsidRPr="00D839FF">
              <w:rPr>
                <w:lang w:eastAsia="sv-SE"/>
              </w:rPr>
              <w:t xml:space="preserve"> in </w:t>
            </w:r>
            <w:proofErr w:type="spellStart"/>
            <w:r w:rsidRPr="00D839FF">
              <w:rPr>
                <w:i/>
                <w:lang w:eastAsia="sv-SE"/>
              </w:rPr>
              <w:t>ServingCellConfigCommon</w:t>
            </w:r>
            <w:proofErr w:type="spellEnd"/>
            <w:r w:rsidRPr="00D839FF">
              <w:rPr>
                <w:lang w:eastAsia="sv-SE"/>
              </w:rPr>
              <w:t xml:space="preserve">) and the frequency range indicated by the </w:t>
            </w:r>
            <w:proofErr w:type="spellStart"/>
            <w:r w:rsidRPr="00D839FF">
              <w:rPr>
                <w:i/>
                <w:lang w:eastAsia="sv-SE"/>
              </w:rPr>
              <w:t>csi-rs-MeasurementBW</w:t>
            </w:r>
            <w:proofErr w:type="spellEnd"/>
            <w:r w:rsidRPr="00D839FF">
              <w:rPr>
                <w:lang w:eastAsia="sv-SE"/>
              </w:rPr>
              <w:t xml:space="preserve"> of the entry in </w:t>
            </w:r>
            <w:proofErr w:type="spellStart"/>
            <w:r w:rsidRPr="00D839FF">
              <w:rPr>
                <w:i/>
                <w:lang w:eastAsia="sv-SE"/>
              </w:rPr>
              <w:t>csi</w:t>
            </w:r>
            <w:proofErr w:type="spellEnd"/>
            <w:r w:rsidRPr="00D839FF">
              <w:rPr>
                <w:i/>
                <w:lang w:eastAsia="sv-SE"/>
              </w:rPr>
              <w:t>-RS-</w:t>
            </w:r>
            <w:proofErr w:type="spellStart"/>
            <w:r w:rsidRPr="00D839FF">
              <w:rPr>
                <w:i/>
                <w:lang w:eastAsia="ko-KR"/>
              </w:rPr>
              <w:t>Cell</w:t>
            </w:r>
            <w:r w:rsidRPr="00D839FF">
              <w:rPr>
                <w:i/>
                <w:lang w:eastAsia="sv-SE"/>
              </w:rPr>
              <w:t>ListMobility</w:t>
            </w:r>
            <w:proofErr w:type="spellEnd"/>
            <w:r w:rsidRPr="00D839FF">
              <w:rPr>
                <w:lang w:eastAsia="sv-SE"/>
              </w:rPr>
              <w:t xml:space="preserve"> is included in the frequency range indicated by in the entry of the </w:t>
            </w:r>
            <w:proofErr w:type="spellStart"/>
            <w:r w:rsidRPr="00D839FF">
              <w:rPr>
                <w:i/>
                <w:lang w:eastAsia="sv-SE"/>
              </w:rPr>
              <w:t>scs-SpecificCarrierList</w:t>
            </w:r>
            <w:proofErr w:type="spellEnd"/>
            <w:r w:rsidRPr="00D839FF">
              <w:rPr>
                <w:lang w:eastAsia="sv-SE"/>
              </w:rPr>
              <w:t>.</w:t>
            </w:r>
          </w:p>
        </w:tc>
      </w:tr>
      <w:tr w:rsidR="00AF2D20" w:rsidRPr="00D839FF" w14:paraId="5B246E3E"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5806AAB" w14:textId="77777777" w:rsidR="00AF2D20" w:rsidRPr="00D839FF" w:rsidRDefault="00AF2D20" w:rsidP="005A2023">
            <w:pPr>
              <w:pStyle w:val="TAL"/>
              <w:rPr>
                <w:b/>
                <w:i/>
                <w:szCs w:val="22"/>
                <w:lang w:eastAsia="sv-SE"/>
              </w:rPr>
            </w:pPr>
            <w:proofErr w:type="spellStart"/>
            <w:r w:rsidRPr="00D839FF">
              <w:rPr>
                <w:b/>
                <w:i/>
                <w:szCs w:val="22"/>
                <w:lang w:eastAsia="sv-SE"/>
              </w:rPr>
              <w:t>supplementaryUplink</w:t>
            </w:r>
            <w:proofErr w:type="spellEnd"/>
          </w:p>
          <w:p w14:paraId="5A892A31" w14:textId="77777777" w:rsidR="00AF2D20" w:rsidRPr="00D839FF" w:rsidRDefault="00AF2D20" w:rsidP="005A2023">
            <w:pPr>
              <w:pStyle w:val="TAL"/>
              <w:rPr>
                <w:szCs w:val="22"/>
                <w:lang w:eastAsia="sv-SE"/>
              </w:rPr>
            </w:pPr>
            <w:r w:rsidRPr="00D839FF">
              <w:rPr>
                <w:szCs w:val="22"/>
                <w:lang w:eastAsia="sv-SE"/>
              </w:rPr>
              <w:t xml:space="preserve">Network may configure this field only when </w:t>
            </w:r>
            <w:proofErr w:type="spellStart"/>
            <w:r w:rsidRPr="00D839FF">
              <w:rPr>
                <w:i/>
                <w:szCs w:val="22"/>
                <w:lang w:eastAsia="sv-SE"/>
              </w:rPr>
              <w:t>supplementaryUplinkConfig</w:t>
            </w:r>
            <w:proofErr w:type="spellEnd"/>
            <w:r w:rsidRPr="00D839FF">
              <w:rPr>
                <w:szCs w:val="22"/>
                <w:lang w:eastAsia="sv-SE"/>
              </w:rPr>
              <w:t xml:space="preserve"> is configured in </w:t>
            </w:r>
            <w:proofErr w:type="spellStart"/>
            <w:r w:rsidRPr="00D839FF">
              <w:rPr>
                <w:i/>
                <w:szCs w:val="22"/>
                <w:lang w:eastAsia="sv-SE"/>
              </w:rPr>
              <w:t>ServingCellConfigCommon</w:t>
            </w:r>
            <w:proofErr w:type="spellEnd"/>
            <w:r w:rsidRPr="00D839FF">
              <w:rPr>
                <w:szCs w:val="22"/>
                <w:lang w:eastAsia="sv-SE"/>
              </w:rPr>
              <w:t xml:space="preserve"> or </w:t>
            </w:r>
            <w:proofErr w:type="spellStart"/>
            <w:r w:rsidRPr="00D839FF">
              <w:rPr>
                <w:i/>
                <w:iCs/>
                <w:szCs w:val="22"/>
                <w:lang w:eastAsia="sv-SE"/>
              </w:rPr>
              <w:t>supplementaryUplink</w:t>
            </w:r>
            <w:proofErr w:type="spellEnd"/>
            <w:r w:rsidRPr="00D839FF">
              <w:rPr>
                <w:szCs w:val="22"/>
                <w:lang w:eastAsia="sv-SE"/>
              </w:rPr>
              <w:t xml:space="preserve"> is configured in</w:t>
            </w:r>
            <w:r w:rsidRPr="00D839FF">
              <w:rPr>
                <w:szCs w:val="22"/>
              </w:rPr>
              <w:t xml:space="preserve"> </w:t>
            </w:r>
            <w:proofErr w:type="spellStart"/>
            <w:r w:rsidRPr="00D839FF">
              <w:rPr>
                <w:i/>
                <w:szCs w:val="22"/>
                <w:lang w:eastAsia="sv-SE"/>
              </w:rPr>
              <w:t>ServingCellConfigCommonSIB</w:t>
            </w:r>
            <w:proofErr w:type="spellEnd"/>
            <w:r w:rsidRPr="00D839FF">
              <w:rPr>
                <w:szCs w:val="22"/>
                <w:lang w:eastAsia="sv-SE"/>
              </w:rPr>
              <w:t>.</w:t>
            </w:r>
          </w:p>
        </w:tc>
      </w:tr>
      <w:tr w:rsidR="00AF2D20" w:rsidRPr="00D839FF" w14:paraId="2AF10F35"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FA63590" w14:textId="77777777" w:rsidR="00AF2D20" w:rsidRPr="00D839FF" w:rsidRDefault="00AF2D20" w:rsidP="005A2023">
            <w:pPr>
              <w:pStyle w:val="TAL"/>
              <w:rPr>
                <w:b/>
                <w:bCs/>
                <w:i/>
                <w:iCs/>
              </w:rPr>
            </w:pPr>
            <w:proofErr w:type="spellStart"/>
            <w:r w:rsidRPr="00D839FF">
              <w:rPr>
                <w:b/>
                <w:bCs/>
                <w:i/>
                <w:iCs/>
              </w:rPr>
              <w:t>supplementaryUplinkRelease</w:t>
            </w:r>
            <w:proofErr w:type="spellEnd"/>
          </w:p>
          <w:p w14:paraId="4661A483" w14:textId="77777777" w:rsidR="00AF2D20" w:rsidRPr="00D839FF" w:rsidRDefault="00AF2D20" w:rsidP="005A2023">
            <w:pPr>
              <w:pStyle w:val="TAL"/>
              <w:rPr>
                <w:lang w:eastAsia="sv-SE"/>
              </w:rPr>
            </w:pPr>
            <w:r w:rsidRPr="00D839FF">
              <w:rPr>
                <w:lang w:eastAsia="sv-SE"/>
              </w:rPr>
              <w:t xml:space="preserve">If this field is included, the UE shall release the uplink configuration configured by </w:t>
            </w:r>
            <w:proofErr w:type="spellStart"/>
            <w:r w:rsidRPr="00D839FF">
              <w:rPr>
                <w:i/>
                <w:iCs/>
              </w:rPr>
              <w:t>supplementaryUplink</w:t>
            </w:r>
            <w:proofErr w:type="spellEnd"/>
            <w:r w:rsidRPr="00D839FF">
              <w:rPr>
                <w:lang w:eastAsia="sv-SE"/>
              </w:rPr>
              <w:t xml:space="preserve">. The network only includes either </w:t>
            </w:r>
            <w:proofErr w:type="spellStart"/>
            <w:r w:rsidRPr="00D839FF">
              <w:rPr>
                <w:i/>
              </w:rPr>
              <w:t>supplementaryUplinkRelease</w:t>
            </w:r>
            <w:proofErr w:type="spellEnd"/>
            <w:r w:rsidRPr="00D839FF">
              <w:rPr>
                <w:lang w:eastAsia="sv-SE"/>
              </w:rPr>
              <w:t xml:space="preserve"> or </w:t>
            </w:r>
            <w:proofErr w:type="spellStart"/>
            <w:r w:rsidRPr="00D839FF">
              <w:rPr>
                <w:i/>
              </w:rPr>
              <w:t>supplementaryUplink</w:t>
            </w:r>
            <w:proofErr w:type="spellEnd"/>
            <w:r w:rsidRPr="00D839FF">
              <w:rPr>
                <w:lang w:eastAsia="sv-SE"/>
              </w:rPr>
              <w:t xml:space="preserve"> at a time.</w:t>
            </w:r>
          </w:p>
        </w:tc>
      </w:tr>
      <w:tr w:rsidR="00AF2D20" w:rsidRPr="00D839FF" w14:paraId="56B5884A"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CE12104" w14:textId="77777777" w:rsidR="00AF2D20" w:rsidRPr="00D839FF" w:rsidRDefault="00AF2D20" w:rsidP="005A2023">
            <w:pPr>
              <w:pStyle w:val="TAL"/>
              <w:rPr>
                <w:szCs w:val="22"/>
                <w:lang w:eastAsia="sv-SE"/>
              </w:rPr>
            </w:pPr>
            <w:r w:rsidRPr="00D839FF">
              <w:rPr>
                <w:b/>
                <w:i/>
                <w:szCs w:val="22"/>
                <w:lang w:eastAsia="sv-SE"/>
              </w:rPr>
              <w:t>tag-Id</w:t>
            </w:r>
          </w:p>
          <w:p w14:paraId="63BCA291" w14:textId="77777777" w:rsidR="00AF2D20" w:rsidRPr="00D839FF" w:rsidRDefault="00AF2D20" w:rsidP="005A2023">
            <w:pPr>
              <w:pStyle w:val="TAL"/>
              <w:rPr>
                <w:szCs w:val="22"/>
                <w:lang w:eastAsia="sv-SE"/>
              </w:rPr>
            </w:pPr>
            <w:r w:rsidRPr="00D839FF">
              <w:rPr>
                <w:szCs w:val="22"/>
                <w:lang w:eastAsia="sv-SE"/>
              </w:rPr>
              <w:t>Timing Advance Group ID, as specified in TS 38.321 [3], which this cell or set of TCI-States of this cell are associated with.</w:t>
            </w:r>
          </w:p>
        </w:tc>
      </w:tr>
      <w:tr w:rsidR="00AF2D20" w:rsidRPr="00D839FF" w14:paraId="7B6749ED" w14:textId="77777777" w:rsidTr="005A2023">
        <w:tc>
          <w:tcPr>
            <w:tcW w:w="14173" w:type="dxa"/>
            <w:tcBorders>
              <w:top w:val="single" w:sz="4" w:space="0" w:color="auto"/>
              <w:left w:val="single" w:sz="4" w:space="0" w:color="auto"/>
              <w:bottom w:val="single" w:sz="4" w:space="0" w:color="auto"/>
              <w:right w:val="single" w:sz="4" w:space="0" w:color="auto"/>
            </w:tcBorders>
          </w:tcPr>
          <w:p w14:paraId="0D3A6324" w14:textId="77777777" w:rsidR="00AF2D20" w:rsidRPr="00D839FF" w:rsidRDefault="00AF2D20" w:rsidP="005A2023">
            <w:pPr>
              <w:pStyle w:val="TAL"/>
              <w:rPr>
                <w:b/>
                <w:bCs/>
                <w:i/>
                <w:iCs/>
              </w:rPr>
            </w:pPr>
            <w:r w:rsidRPr="00D839FF">
              <w:rPr>
                <w:b/>
                <w:bCs/>
                <w:i/>
                <w:iCs/>
              </w:rPr>
              <w:t>tag2</w:t>
            </w:r>
          </w:p>
          <w:p w14:paraId="13FA10E8" w14:textId="77777777" w:rsidR="00AF2D20" w:rsidRPr="00D839FF" w:rsidRDefault="00AF2D20" w:rsidP="005A2023">
            <w:pPr>
              <w:pStyle w:val="TAL"/>
              <w:rPr>
                <w:b/>
                <w:i/>
                <w:szCs w:val="22"/>
                <w:lang w:eastAsia="sv-SE"/>
              </w:rPr>
            </w:pPr>
            <w:r w:rsidRPr="00D839FF">
              <w:t xml:space="preserve">This field is used to indicate the second TAG information for the serving cell, it is optionally configured in a serving cell if and only if the serving cell is configured with more than one value for the </w:t>
            </w:r>
            <w:proofErr w:type="spellStart"/>
            <w:r w:rsidRPr="00D839FF">
              <w:rPr>
                <w:i/>
                <w:iCs/>
              </w:rPr>
              <w:t>coresetPoolIndex</w:t>
            </w:r>
            <w:proofErr w:type="spellEnd"/>
            <w:r w:rsidRPr="00D839FF">
              <w:t>.</w:t>
            </w:r>
          </w:p>
        </w:tc>
      </w:tr>
      <w:tr w:rsidR="00AF2D20" w:rsidRPr="00D839FF" w14:paraId="35F924DB" w14:textId="77777777" w:rsidTr="005A2023">
        <w:tc>
          <w:tcPr>
            <w:tcW w:w="14173" w:type="dxa"/>
            <w:tcBorders>
              <w:top w:val="single" w:sz="4" w:space="0" w:color="auto"/>
              <w:left w:val="single" w:sz="4" w:space="0" w:color="auto"/>
              <w:bottom w:val="single" w:sz="4" w:space="0" w:color="auto"/>
              <w:right w:val="single" w:sz="4" w:space="0" w:color="auto"/>
            </w:tcBorders>
          </w:tcPr>
          <w:p w14:paraId="448C0B66" w14:textId="77777777" w:rsidR="00AF2D20" w:rsidRPr="00D839FF" w:rsidRDefault="00AF2D20" w:rsidP="005A2023">
            <w:pPr>
              <w:pStyle w:val="TAL"/>
              <w:rPr>
                <w:b/>
                <w:i/>
                <w:szCs w:val="22"/>
                <w:lang w:eastAsia="sv-SE"/>
              </w:rPr>
            </w:pPr>
            <w:proofErr w:type="spellStart"/>
            <w:r w:rsidRPr="00D839FF">
              <w:rPr>
                <w:b/>
                <w:i/>
                <w:szCs w:val="22"/>
                <w:lang w:eastAsia="sv-SE"/>
              </w:rPr>
              <w:t>tci-ActivatedConfig</w:t>
            </w:r>
            <w:proofErr w:type="spellEnd"/>
          </w:p>
          <w:p w14:paraId="4B9E1D19" w14:textId="77777777" w:rsidR="00AF2D20" w:rsidRPr="00D839FF" w:rsidRDefault="00AF2D20" w:rsidP="005A2023">
            <w:pPr>
              <w:pStyle w:val="TAL"/>
              <w:rPr>
                <w:lang w:eastAsia="sv-SE"/>
              </w:rPr>
            </w:pPr>
            <w:r w:rsidRPr="00D839FF">
              <w:rPr>
                <w:lang w:eastAsia="sv-SE"/>
              </w:rPr>
              <w:t xml:space="preserve">If configured for an </w:t>
            </w:r>
            <w:proofErr w:type="spellStart"/>
            <w:r w:rsidRPr="00D839FF">
              <w:rPr>
                <w:lang w:eastAsia="sv-SE"/>
              </w:rPr>
              <w:t>SCell</w:t>
            </w:r>
            <w:proofErr w:type="spellEnd"/>
            <w:r w:rsidRPr="00D839FF">
              <w:rPr>
                <w:lang w:eastAsia="sv-SE"/>
              </w:rPr>
              <w:t xml:space="preserve">, or if configured for the </w:t>
            </w:r>
            <w:proofErr w:type="spellStart"/>
            <w:r w:rsidRPr="00D839FF">
              <w:rPr>
                <w:lang w:eastAsia="sv-SE"/>
              </w:rPr>
              <w:t>PSCell</w:t>
            </w:r>
            <w:proofErr w:type="spellEnd"/>
            <w:r w:rsidRPr="00D839FF">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0BCF2825" w14:textId="77777777" w:rsidR="00AF2D20" w:rsidRPr="00D839FF" w:rsidRDefault="00AF2D20" w:rsidP="005A2023">
            <w:pPr>
              <w:pStyle w:val="TAL"/>
              <w:rPr>
                <w:lang w:eastAsia="sv-SE"/>
              </w:rPr>
            </w:pPr>
            <w:r w:rsidRPr="00D839FF">
              <w:rPr>
                <w:lang w:eastAsia="sv-SE"/>
              </w:rPr>
              <w:t xml:space="preserve">If configured for the </w:t>
            </w:r>
            <w:proofErr w:type="spellStart"/>
            <w:r w:rsidRPr="00D839FF">
              <w:rPr>
                <w:lang w:eastAsia="sv-SE"/>
              </w:rPr>
              <w:t>PSCell</w:t>
            </w:r>
            <w:proofErr w:type="spellEnd"/>
            <w:r w:rsidRPr="00D839FF">
              <w:rPr>
                <w:lang w:eastAsia="sv-SE"/>
              </w:rPr>
              <w:t xml:space="preserve"> when the SCG is indicated as deactivated in the containing message:</w:t>
            </w:r>
          </w:p>
          <w:p w14:paraId="2543C1AD" w14:textId="77777777" w:rsidR="00AF2D20" w:rsidRPr="00D839FF" w:rsidRDefault="00AF2D20" w:rsidP="005A2023">
            <w:pPr>
              <w:pStyle w:val="TAL"/>
              <w:rPr>
                <w:lang w:eastAsia="sv-SE"/>
              </w:rPr>
            </w:pPr>
            <w:r w:rsidRPr="00D839FF">
              <w:rPr>
                <w:lang w:eastAsia="sv-SE"/>
              </w:rPr>
              <w:t xml:space="preserve">- the UE shall consider the TCI states provided in this field as the TCI states to be activated for PDCCH/PDSCH reception upon a later SCG activation in which </w:t>
            </w:r>
            <w:proofErr w:type="spellStart"/>
            <w:r w:rsidRPr="00D839FF">
              <w:rPr>
                <w:i/>
                <w:lang w:eastAsia="sv-SE"/>
              </w:rPr>
              <w:t>tci-ActivatedConfig</w:t>
            </w:r>
            <w:proofErr w:type="spellEnd"/>
            <w:r w:rsidRPr="00D839FF">
              <w:rPr>
                <w:lang w:eastAsia="sv-SE"/>
              </w:rPr>
              <w:t xml:space="preserve"> is absent</w:t>
            </w:r>
          </w:p>
          <w:p w14:paraId="3369C019" w14:textId="77777777" w:rsidR="00AF2D20" w:rsidRPr="00D839FF" w:rsidRDefault="00AF2D20" w:rsidP="005A2023">
            <w:pPr>
              <w:pStyle w:val="TAL"/>
              <w:rPr>
                <w:lang w:eastAsia="sv-SE"/>
              </w:rPr>
            </w:pPr>
            <w:r w:rsidRPr="00D839FF">
              <w:rPr>
                <w:lang w:eastAsia="sv-SE"/>
              </w:rPr>
              <w:t xml:space="preserve">- if bfd-and-RLM is configured and no RS is configured in </w:t>
            </w:r>
            <w:proofErr w:type="spellStart"/>
            <w:r w:rsidRPr="00D839FF">
              <w:rPr>
                <w:i/>
                <w:lang w:eastAsia="sv-SE"/>
              </w:rPr>
              <w:t>RadioLinkMonitoringConfig</w:t>
            </w:r>
            <w:proofErr w:type="spellEnd"/>
            <w:r w:rsidRPr="00D839FF">
              <w:rPr>
                <w:lang w:eastAsia="sv-SE"/>
              </w:rPr>
              <w:t xml:space="preserve"> for RLM, respectively for BFD, the UE shall use the TCI states provided in this field for PDCCH as RS for RLM, respectively for BFD.</w:t>
            </w:r>
          </w:p>
          <w:p w14:paraId="7AFB4609" w14:textId="77777777" w:rsidR="00AF2D20" w:rsidRPr="00D839FF" w:rsidRDefault="00AF2D20" w:rsidP="005A2023">
            <w:pPr>
              <w:pStyle w:val="TAL"/>
              <w:rPr>
                <w:lang w:eastAsia="sv-SE"/>
              </w:rPr>
            </w:pPr>
            <w:r w:rsidRPr="00D839FF">
              <w:rPr>
                <w:lang w:eastAsia="sv-SE"/>
              </w:rPr>
              <w:t xml:space="preserve">When this field is absent for the </w:t>
            </w:r>
            <w:proofErr w:type="spellStart"/>
            <w:r w:rsidRPr="00D839FF">
              <w:rPr>
                <w:lang w:eastAsia="sv-SE"/>
              </w:rPr>
              <w:t>PSCell</w:t>
            </w:r>
            <w:proofErr w:type="spellEnd"/>
            <w:r w:rsidRPr="00D839FF">
              <w:rPr>
                <w:lang w:eastAsia="sv-SE"/>
              </w:rPr>
              <w:t xml:space="preserve"> and the SCG is being deactivated:</w:t>
            </w:r>
          </w:p>
          <w:p w14:paraId="14BAC800" w14:textId="77777777" w:rsidR="00AF2D20" w:rsidRPr="00D839FF" w:rsidRDefault="00AF2D20" w:rsidP="005A2023">
            <w:pPr>
              <w:pStyle w:val="TAL"/>
              <w:rPr>
                <w:lang w:eastAsia="sv-SE"/>
              </w:rPr>
            </w:pPr>
            <w:r w:rsidRPr="00D839FF">
              <w:rPr>
                <w:lang w:eastAsia="sv-SE"/>
              </w:rPr>
              <w:t xml:space="preserve">- the UE shall consider the previously activated TCI states as the TCI states to be activated for PDCCH/PDSCH reception upon a later SCG activation in which </w:t>
            </w:r>
            <w:proofErr w:type="spellStart"/>
            <w:r w:rsidRPr="00D839FF">
              <w:rPr>
                <w:i/>
                <w:lang w:eastAsia="sv-SE"/>
              </w:rPr>
              <w:t>tci-ActivatedConfig</w:t>
            </w:r>
            <w:proofErr w:type="spellEnd"/>
            <w:r w:rsidRPr="00D839FF">
              <w:rPr>
                <w:lang w:eastAsia="sv-SE"/>
              </w:rPr>
              <w:t xml:space="preserve"> is absent</w:t>
            </w:r>
          </w:p>
          <w:p w14:paraId="5C975DDF" w14:textId="77777777" w:rsidR="00AF2D20" w:rsidRPr="00D839FF" w:rsidRDefault="00AF2D20" w:rsidP="005A2023">
            <w:pPr>
              <w:pStyle w:val="TAL"/>
              <w:rPr>
                <w:b/>
                <w:i/>
                <w:szCs w:val="22"/>
                <w:lang w:eastAsia="sv-SE"/>
              </w:rPr>
            </w:pPr>
            <w:r w:rsidRPr="00D839FF">
              <w:rPr>
                <w:lang w:eastAsia="sv-SE"/>
              </w:rPr>
              <w:t xml:space="preserve">- if </w:t>
            </w:r>
            <w:r w:rsidRPr="00D839FF">
              <w:rPr>
                <w:i/>
                <w:lang w:eastAsia="sv-SE"/>
              </w:rPr>
              <w:t>bfd-and-RLM</w:t>
            </w:r>
            <w:r w:rsidRPr="00D839FF">
              <w:rPr>
                <w:lang w:eastAsia="sv-SE"/>
              </w:rPr>
              <w:t xml:space="preserve"> is configured and no RS is configured in </w:t>
            </w:r>
            <w:proofErr w:type="spellStart"/>
            <w:r w:rsidRPr="00D839FF">
              <w:rPr>
                <w:i/>
                <w:lang w:eastAsia="sv-SE"/>
              </w:rPr>
              <w:t>RadioLinkMonitoringConfig</w:t>
            </w:r>
            <w:proofErr w:type="spellEnd"/>
            <w:r w:rsidRPr="00D839FF">
              <w:rPr>
                <w:lang w:eastAsia="sv-SE"/>
              </w:rPr>
              <w:t xml:space="preserve"> for RLM, respectively for BFD, the UE shall use the previously activated TCI states for PDCCH as RS for RLM, respectively for BFD.</w:t>
            </w:r>
          </w:p>
        </w:tc>
      </w:tr>
      <w:tr w:rsidR="00AF2D20" w:rsidRPr="00D839FF" w14:paraId="0E0EFF1C"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207AE2A" w14:textId="77777777" w:rsidR="00AF2D20" w:rsidRPr="00D839FF" w:rsidRDefault="00AF2D20" w:rsidP="005A2023">
            <w:pPr>
              <w:pStyle w:val="TAL"/>
              <w:rPr>
                <w:szCs w:val="22"/>
                <w:lang w:eastAsia="sv-SE"/>
              </w:rPr>
            </w:pPr>
            <w:proofErr w:type="spellStart"/>
            <w:r w:rsidRPr="00D839FF">
              <w:rPr>
                <w:b/>
                <w:i/>
                <w:szCs w:val="22"/>
                <w:lang w:eastAsia="sv-SE"/>
              </w:rPr>
              <w:lastRenderedPageBreak/>
              <w:t>tdd</w:t>
            </w:r>
            <w:proofErr w:type="spellEnd"/>
            <w:r w:rsidRPr="00D839FF">
              <w:rPr>
                <w:b/>
                <w:i/>
                <w:szCs w:val="22"/>
                <w:lang w:eastAsia="sv-SE"/>
              </w:rPr>
              <w:t>-UL-DL-</w:t>
            </w:r>
            <w:proofErr w:type="spellStart"/>
            <w:r w:rsidRPr="00D839FF">
              <w:rPr>
                <w:b/>
                <w:i/>
                <w:szCs w:val="22"/>
                <w:lang w:eastAsia="sv-SE"/>
              </w:rPr>
              <w:t>ConfigurationDedicated</w:t>
            </w:r>
            <w:proofErr w:type="spellEnd"/>
            <w:r w:rsidRPr="00D839FF">
              <w:rPr>
                <w:b/>
                <w:i/>
                <w:szCs w:val="22"/>
                <w:lang w:eastAsia="sv-SE"/>
              </w:rPr>
              <w:t>-IAB-MT</w:t>
            </w:r>
          </w:p>
          <w:p w14:paraId="6BB15B78" w14:textId="77777777" w:rsidR="00AF2D20" w:rsidRPr="00D839FF" w:rsidRDefault="00AF2D20" w:rsidP="005A2023">
            <w:pPr>
              <w:pStyle w:val="TAL"/>
              <w:rPr>
                <w:szCs w:val="22"/>
                <w:lang w:eastAsia="sv-SE"/>
              </w:rPr>
            </w:pPr>
            <w:r w:rsidRPr="00D839FF">
              <w:rPr>
                <w:szCs w:val="22"/>
                <w:lang w:eastAsia="sv-SE"/>
              </w:rPr>
              <w:t xml:space="preserve">Resource configuration per IAB-MT D/U/F overrides all symbols (with a limitation that effectively only flexible symbols can be overwritten in Rel-16) per slot over the number of slots as provided by </w:t>
            </w:r>
            <w:r w:rsidRPr="00D839FF">
              <w:rPr>
                <w:i/>
                <w:szCs w:val="22"/>
                <w:lang w:eastAsia="sv-SE"/>
              </w:rPr>
              <w:t xml:space="preserve">TDD-UL-DL </w:t>
            </w:r>
            <w:proofErr w:type="spellStart"/>
            <w:r w:rsidRPr="00D839FF">
              <w:rPr>
                <w:i/>
                <w:szCs w:val="22"/>
                <w:lang w:eastAsia="sv-SE"/>
              </w:rPr>
              <w:t>ConfigurationCommon</w:t>
            </w:r>
            <w:proofErr w:type="spellEnd"/>
            <w:r w:rsidRPr="00D839FF">
              <w:rPr>
                <w:szCs w:val="22"/>
                <w:lang w:eastAsia="sv-SE"/>
              </w:rPr>
              <w:t>.</w:t>
            </w:r>
          </w:p>
        </w:tc>
      </w:tr>
      <w:tr w:rsidR="00AF2D20" w:rsidRPr="00D839FF" w14:paraId="3ED15BFE" w14:textId="77777777" w:rsidTr="005A2023">
        <w:tc>
          <w:tcPr>
            <w:tcW w:w="14173" w:type="dxa"/>
            <w:tcBorders>
              <w:top w:val="single" w:sz="4" w:space="0" w:color="auto"/>
              <w:left w:val="single" w:sz="4" w:space="0" w:color="auto"/>
              <w:bottom w:val="single" w:sz="4" w:space="0" w:color="auto"/>
              <w:right w:val="single" w:sz="4" w:space="0" w:color="auto"/>
            </w:tcBorders>
          </w:tcPr>
          <w:p w14:paraId="705D9A07" w14:textId="77777777" w:rsidR="00AF2D20" w:rsidRPr="00D839FF" w:rsidRDefault="00AF2D20" w:rsidP="005A2023">
            <w:pPr>
              <w:pStyle w:val="TAL"/>
              <w:rPr>
                <w:b/>
                <w:i/>
                <w:szCs w:val="22"/>
                <w:lang w:eastAsia="sv-SE"/>
              </w:rPr>
            </w:pPr>
            <w:proofErr w:type="spellStart"/>
            <w:r w:rsidRPr="00D839FF">
              <w:rPr>
                <w:b/>
                <w:i/>
                <w:szCs w:val="22"/>
                <w:lang w:eastAsia="sv-SE"/>
              </w:rPr>
              <w:t>unifiedTCI-StateType</w:t>
            </w:r>
            <w:proofErr w:type="spellEnd"/>
          </w:p>
          <w:p w14:paraId="51EAFBF9" w14:textId="77777777" w:rsidR="00AF2D20" w:rsidRPr="00D839FF" w:rsidRDefault="00AF2D20" w:rsidP="005A2023">
            <w:pPr>
              <w:pStyle w:val="TAL"/>
              <w:rPr>
                <w:bCs/>
                <w:iCs/>
                <w:szCs w:val="22"/>
                <w:lang w:eastAsia="sv-SE"/>
              </w:rPr>
            </w:pPr>
            <w:r w:rsidRPr="00D839FF">
              <w:rPr>
                <w:bCs/>
                <w:iCs/>
                <w:szCs w:val="22"/>
                <w:lang w:eastAsia="sv-SE"/>
              </w:rPr>
              <w:t xml:space="preserve">Indicates the unified TCI state type the UE is configured for this serving cell. The value </w:t>
            </w:r>
            <w:r w:rsidRPr="00D839FF">
              <w:rPr>
                <w:bCs/>
                <w:i/>
                <w:szCs w:val="22"/>
                <w:lang w:eastAsia="sv-SE"/>
              </w:rPr>
              <w:t>separate</w:t>
            </w:r>
            <w:r w:rsidRPr="00D839FF">
              <w:rPr>
                <w:bCs/>
                <w:iCs/>
                <w:szCs w:val="22"/>
                <w:lang w:eastAsia="sv-SE"/>
              </w:rPr>
              <w:t xml:space="preserve"> means this serving cell is configured with </w:t>
            </w:r>
            <w:r w:rsidRPr="00D839FF">
              <w:rPr>
                <w:i/>
                <w:iCs/>
              </w:rPr>
              <w:t>dl-</w:t>
            </w:r>
            <w:proofErr w:type="spellStart"/>
            <w:r w:rsidRPr="00D839FF">
              <w:rPr>
                <w:i/>
                <w:iCs/>
              </w:rPr>
              <w:t>OrJointTCI</w:t>
            </w:r>
            <w:proofErr w:type="spellEnd"/>
            <w:r w:rsidRPr="00D839FF">
              <w:rPr>
                <w:i/>
                <w:iCs/>
              </w:rPr>
              <w:t>-</w:t>
            </w:r>
            <w:proofErr w:type="spellStart"/>
            <w:r w:rsidRPr="00D839FF">
              <w:rPr>
                <w:i/>
                <w:iCs/>
              </w:rPr>
              <w:t>StateList</w:t>
            </w:r>
            <w:proofErr w:type="spellEnd"/>
            <w:r w:rsidRPr="00D839FF">
              <w:t xml:space="preserve"> for DL TCI state and </w:t>
            </w:r>
            <w:r w:rsidRPr="00D839FF">
              <w:rPr>
                <w:i/>
                <w:iCs/>
              </w:rPr>
              <w:t>ul-TCI-</w:t>
            </w:r>
            <w:proofErr w:type="spellStart"/>
            <w:r w:rsidRPr="00D839FF">
              <w:rPr>
                <w:i/>
                <w:iCs/>
              </w:rPr>
              <w:t>StateList</w:t>
            </w:r>
            <w:proofErr w:type="spellEnd"/>
            <w:r w:rsidRPr="00D839FF">
              <w:t xml:space="preserve"> for UL TCI state.</w:t>
            </w:r>
            <w:r w:rsidRPr="00D839FF">
              <w:rPr>
                <w:bCs/>
                <w:iCs/>
                <w:szCs w:val="22"/>
                <w:lang w:eastAsia="sv-SE"/>
              </w:rPr>
              <w:t xml:space="preserve"> The value </w:t>
            </w:r>
            <w:r w:rsidRPr="00D839FF">
              <w:rPr>
                <w:bCs/>
                <w:i/>
                <w:szCs w:val="22"/>
                <w:lang w:eastAsia="sv-SE"/>
              </w:rPr>
              <w:t>joint</w:t>
            </w:r>
            <w:r w:rsidRPr="00D839FF">
              <w:rPr>
                <w:bCs/>
                <w:iCs/>
                <w:szCs w:val="22"/>
                <w:lang w:eastAsia="sv-SE"/>
              </w:rPr>
              <w:t xml:space="preserve"> means this serving cell is configured with </w:t>
            </w:r>
            <w:r w:rsidRPr="00D839FF">
              <w:rPr>
                <w:i/>
                <w:iCs/>
              </w:rPr>
              <w:t>dl-</w:t>
            </w:r>
            <w:proofErr w:type="spellStart"/>
            <w:r w:rsidRPr="00D839FF">
              <w:rPr>
                <w:i/>
                <w:iCs/>
              </w:rPr>
              <w:t>OrJointTCI</w:t>
            </w:r>
            <w:proofErr w:type="spellEnd"/>
            <w:r w:rsidRPr="00D839FF">
              <w:rPr>
                <w:i/>
                <w:iCs/>
              </w:rPr>
              <w:t>-</w:t>
            </w:r>
            <w:proofErr w:type="spellStart"/>
            <w:r w:rsidRPr="00D839FF">
              <w:rPr>
                <w:i/>
                <w:iCs/>
              </w:rPr>
              <w:t>StateList</w:t>
            </w:r>
            <w:proofErr w:type="spellEnd"/>
            <w:r w:rsidRPr="00D839FF">
              <w:t xml:space="preserve"> for joint TCI state for UL and DL operation.</w:t>
            </w:r>
          </w:p>
        </w:tc>
      </w:tr>
      <w:tr w:rsidR="00AF2D20" w:rsidRPr="00D839FF" w14:paraId="3E66A163"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0C305A1" w14:textId="77777777" w:rsidR="00AF2D20" w:rsidRPr="00D839FF" w:rsidRDefault="00AF2D20" w:rsidP="005A2023">
            <w:pPr>
              <w:pStyle w:val="TAL"/>
              <w:rPr>
                <w:b/>
                <w:i/>
                <w:szCs w:val="22"/>
                <w:lang w:eastAsia="sv-SE"/>
              </w:rPr>
            </w:pPr>
            <w:proofErr w:type="spellStart"/>
            <w:r w:rsidRPr="00D839FF">
              <w:rPr>
                <w:b/>
                <w:i/>
                <w:szCs w:val="22"/>
                <w:lang w:eastAsia="sv-SE"/>
              </w:rPr>
              <w:t>uplinkConfig</w:t>
            </w:r>
            <w:proofErr w:type="spellEnd"/>
          </w:p>
          <w:p w14:paraId="54BBA99C" w14:textId="77777777" w:rsidR="00AF2D20" w:rsidRPr="00D839FF" w:rsidRDefault="00AF2D20" w:rsidP="005A2023">
            <w:pPr>
              <w:pStyle w:val="TAL"/>
              <w:rPr>
                <w:szCs w:val="22"/>
                <w:lang w:eastAsia="sv-SE"/>
              </w:rPr>
            </w:pPr>
            <w:r w:rsidRPr="00D839FF">
              <w:rPr>
                <w:szCs w:val="22"/>
                <w:lang w:eastAsia="sv-SE"/>
              </w:rPr>
              <w:t xml:space="preserve">Network may configure this field only when </w:t>
            </w:r>
            <w:proofErr w:type="spellStart"/>
            <w:r w:rsidRPr="00D839FF">
              <w:rPr>
                <w:i/>
                <w:szCs w:val="22"/>
                <w:lang w:eastAsia="sv-SE"/>
              </w:rPr>
              <w:t>uplinkConfigCommon</w:t>
            </w:r>
            <w:proofErr w:type="spellEnd"/>
            <w:r w:rsidRPr="00D839FF">
              <w:rPr>
                <w:szCs w:val="22"/>
                <w:lang w:eastAsia="sv-SE"/>
              </w:rPr>
              <w:t xml:space="preserve"> is configured in </w:t>
            </w:r>
            <w:proofErr w:type="spellStart"/>
            <w:r w:rsidRPr="00D839FF">
              <w:rPr>
                <w:i/>
                <w:szCs w:val="22"/>
                <w:lang w:eastAsia="sv-SE"/>
              </w:rPr>
              <w:t>ServingCellConfigCommon</w:t>
            </w:r>
            <w:proofErr w:type="spellEnd"/>
            <w:r w:rsidRPr="00D839FF">
              <w:rPr>
                <w:szCs w:val="22"/>
                <w:lang w:eastAsia="sv-SE"/>
              </w:rPr>
              <w:t xml:space="preserve"> or </w:t>
            </w:r>
            <w:proofErr w:type="spellStart"/>
            <w:r w:rsidRPr="00D839FF">
              <w:rPr>
                <w:i/>
                <w:szCs w:val="22"/>
                <w:lang w:eastAsia="sv-SE"/>
              </w:rPr>
              <w:t>ServingCellConfigCommonSIB</w:t>
            </w:r>
            <w:proofErr w:type="spellEnd"/>
            <w:r w:rsidRPr="00D839FF">
              <w:rPr>
                <w:szCs w:val="22"/>
                <w:lang w:eastAsia="sv-SE"/>
              </w:rPr>
              <w:t>.</w:t>
            </w:r>
            <w:r w:rsidRPr="00D839FF">
              <w:t xml:space="preserve"> Addition or release of this field can only be done upon </w:t>
            </w:r>
            <w:proofErr w:type="spellStart"/>
            <w:r w:rsidRPr="00D839FF">
              <w:t>SCell</w:t>
            </w:r>
            <w:proofErr w:type="spellEnd"/>
            <w:r w:rsidRPr="00D839FF">
              <w:t xml:space="preserve"> addition or release (respectively).</w:t>
            </w:r>
          </w:p>
        </w:tc>
      </w:tr>
      <w:tr w:rsidR="00AF2D20" w:rsidRPr="00D839FF" w14:paraId="124ECF81"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24A1E7F" w14:textId="77777777" w:rsidR="00AF2D20" w:rsidRPr="00D839FF" w:rsidRDefault="00AF2D20" w:rsidP="005A2023">
            <w:pPr>
              <w:pStyle w:val="TAL"/>
              <w:rPr>
                <w:b/>
                <w:i/>
                <w:szCs w:val="22"/>
                <w:lang w:eastAsia="sv-SE"/>
              </w:rPr>
            </w:pPr>
            <w:r w:rsidRPr="00D839FF">
              <w:rPr>
                <w:b/>
                <w:i/>
                <w:szCs w:val="22"/>
                <w:lang w:eastAsia="sv-SE"/>
              </w:rPr>
              <w:t>uplink-</w:t>
            </w:r>
            <w:proofErr w:type="spellStart"/>
            <w:r w:rsidRPr="00D839FF">
              <w:rPr>
                <w:b/>
                <w:i/>
                <w:szCs w:val="22"/>
                <w:lang w:eastAsia="sv-SE"/>
              </w:rPr>
              <w:t>PowerControlToAddModList</w:t>
            </w:r>
            <w:proofErr w:type="spellEnd"/>
          </w:p>
          <w:p w14:paraId="7080A535" w14:textId="77777777" w:rsidR="00AF2D20" w:rsidRPr="00D839FF" w:rsidRDefault="00AF2D20" w:rsidP="005A2023">
            <w:pPr>
              <w:pStyle w:val="TAL"/>
              <w:rPr>
                <w:bCs/>
                <w:iCs/>
                <w:szCs w:val="22"/>
                <w:lang w:eastAsia="sv-SE"/>
              </w:rPr>
            </w:pPr>
            <w:r w:rsidRPr="00D839FF">
              <w:rPr>
                <w:bCs/>
                <w:iCs/>
                <w:szCs w:val="22"/>
                <w:lang w:eastAsia="sv-SE"/>
              </w:rPr>
              <w:t xml:space="preserve">Configures UL power control parameters for PUSCH, PUCCH and SRS when field </w:t>
            </w:r>
            <w:proofErr w:type="spellStart"/>
            <w:r w:rsidRPr="00D839FF">
              <w:rPr>
                <w:bCs/>
                <w:iCs/>
                <w:szCs w:val="22"/>
                <w:lang w:eastAsia="sv-SE"/>
              </w:rPr>
              <w:t>unifiedTCI-StateType</w:t>
            </w:r>
            <w:proofErr w:type="spellEnd"/>
            <w:r w:rsidRPr="00D839FF">
              <w:rPr>
                <w:bCs/>
                <w:iCs/>
                <w:szCs w:val="22"/>
                <w:lang w:eastAsia="sv-SE"/>
              </w:rPr>
              <w:t xml:space="preserve"> is configured for this serving cell.</w:t>
            </w:r>
          </w:p>
        </w:tc>
      </w:tr>
    </w:tbl>
    <w:p w14:paraId="747B4BF8" w14:textId="77777777" w:rsidR="00AF2D20" w:rsidRPr="00D839FF" w:rsidRDefault="00AF2D20" w:rsidP="00AF2D20">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F5E32E8"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91E6D91" w14:textId="77777777" w:rsidR="00AF2D20" w:rsidRPr="00D839FF" w:rsidRDefault="00AF2D20" w:rsidP="005A2023">
            <w:pPr>
              <w:pStyle w:val="TAH"/>
              <w:rPr>
                <w:i/>
                <w:iCs/>
                <w:szCs w:val="22"/>
                <w:lang w:eastAsia="sv-SE"/>
              </w:rPr>
            </w:pPr>
            <w:r w:rsidRPr="00D839FF">
              <w:rPr>
                <w:i/>
                <w:iCs/>
                <w:szCs w:val="22"/>
                <w:lang w:eastAsia="sv-SE"/>
              </w:rPr>
              <w:t>Tag2 field descriptions</w:t>
            </w:r>
          </w:p>
        </w:tc>
      </w:tr>
      <w:tr w:rsidR="00AF2D20" w:rsidRPr="00D839FF" w14:paraId="67D5CDC6" w14:textId="77777777" w:rsidTr="005A2023">
        <w:tc>
          <w:tcPr>
            <w:tcW w:w="14173" w:type="dxa"/>
            <w:tcBorders>
              <w:top w:val="single" w:sz="4" w:space="0" w:color="auto"/>
              <w:left w:val="single" w:sz="4" w:space="0" w:color="auto"/>
              <w:bottom w:val="single" w:sz="4" w:space="0" w:color="auto"/>
              <w:right w:val="single" w:sz="4" w:space="0" w:color="auto"/>
            </w:tcBorders>
          </w:tcPr>
          <w:p w14:paraId="3BD3E950" w14:textId="77777777" w:rsidR="00AF2D20" w:rsidRPr="00D839FF" w:rsidRDefault="00AF2D20" w:rsidP="005A2023">
            <w:pPr>
              <w:pStyle w:val="TAL"/>
              <w:rPr>
                <w:b/>
                <w:i/>
                <w:szCs w:val="22"/>
                <w:lang w:eastAsia="sv-SE"/>
              </w:rPr>
            </w:pPr>
            <w:r w:rsidRPr="00D839FF">
              <w:rPr>
                <w:b/>
                <w:i/>
                <w:szCs w:val="22"/>
                <w:lang w:eastAsia="sv-SE"/>
              </w:rPr>
              <w:t>n-TimingAdvanceOffset2</w:t>
            </w:r>
          </w:p>
          <w:p w14:paraId="4BAA85A4" w14:textId="77777777" w:rsidR="00AF2D20" w:rsidRPr="00D839FF" w:rsidRDefault="00AF2D20" w:rsidP="005A2023">
            <w:pPr>
              <w:pStyle w:val="TAL"/>
              <w:rPr>
                <w:bCs/>
                <w:iCs/>
                <w:szCs w:val="22"/>
                <w:lang w:eastAsia="sv-SE"/>
              </w:rPr>
            </w:pPr>
            <w:r w:rsidRPr="00D839FF">
              <w:rPr>
                <w:bCs/>
                <w:iCs/>
                <w:szCs w:val="22"/>
                <w:lang w:eastAsia="sv-SE"/>
              </w:rPr>
              <w:t xml:space="preserve">The </w:t>
            </w:r>
            <w:r w:rsidRPr="00D839FF">
              <w:rPr>
                <w:bCs/>
                <w:i/>
                <w:szCs w:val="22"/>
                <w:lang w:eastAsia="sv-SE"/>
              </w:rPr>
              <w:t>N_TA-Offset2</w:t>
            </w:r>
            <w:r w:rsidRPr="00D839FF">
              <w:rPr>
                <w:bCs/>
                <w:iCs/>
                <w:szCs w:val="22"/>
                <w:lang w:eastAsia="sv-SE"/>
              </w:rPr>
              <w:t xml:space="preserve"> to be applied for PDCCH order CFRA towards the active </w:t>
            </w:r>
            <w:proofErr w:type="spellStart"/>
            <w:r w:rsidRPr="00D839FF">
              <w:rPr>
                <w:bCs/>
                <w:i/>
                <w:szCs w:val="22"/>
                <w:lang w:eastAsia="sv-SE"/>
              </w:rPr>
              <w:t>additionalPCI</w:t>
            </w:r>
            <w:proofErr w:type="spellEnd"/>
            <w:r w:rsidRPr="00D839FF">
              <w:rPr>
                <w:bCs/>
                <w:iCs/>
                <w:szCs w:val="22"/>
                <w:lang w:eastAsia="sv-SE"/>
              </w:rPr>
              <w:t xml:space="preserve"> as specified in TS 38.133 [14] clause 7.1.1 and for all uplink transmissions on this serving cell associated to </w:t>
            </w:r>
            <w:r w:rsidRPr="00D839FF">
              <w:rPr>
                <w:bCs/>
                <w:i/>
                <w:szCs w:val="22"/>
                <w:lang w:eastAsia="sv-SE"/>
              </w:rPr>
              <w:t>tag2</w:t>
            </w:r>
            <w:r w:rsidRPr="00D839FF">
              <w:t xml:space="preserve"> </w:t>
            </w:r>
            <w:r w:rsidRPr="00D839FF">
              <w:rPr>
                <w:bCs/>
                <w:iCs/>
                <w:szCs w:val="22"/>
                <w:lang w:eastAsia="sv-SE"/>
              </w:rPr>
              <w:t xml:space="preserve">as specified in TS 38.213 [13] clause 4.2. This field is always present if </w:t>
            </w:r>
            <w:r w:rsidRPr="00D839FF">
              <w:rPr>
                <w:bCs/>
                <w:i/>
                <w:szCs w:val="22"/>
                <w:lang w:eastAsia="sv-SE"/>
              </w:rPr>
              <w:t>SSB-MTC-</w:t>
            </w:r>
            <w:proofErr w:type="spellStart"/>
            <w:r w:rsidRPr="00D839FF">
              <w:rPr>
                <w:bCs/>
                <w:i/>
                <w:szCs w:val="22"/>
                <w:lang w:eastAsia="sv-SE"/>
              </w:rPr>
              <w:t>AdditionalPCI</w:t>
            </w:r>
            <w:proofErr w:type="spellEnd"/>
            <w:r w:rsidRPr="00D839FF">
              <w:rPr>
                <w:bCs/>
                <w:iCs/>
                <w:szCs w:val="22"/>
                <w:lang w:eastAsia="sv-SE"/>
              </w:rPr>
              <w:t xml:space="preserve"> is configured. It is absent otherwise. If absent, the </w:t>
            </w:r>
            <w:r w:rsidRPr="00D839FF">
              <w:rPr>
                <w:bCs/>
                <w:i/>
                <w:szCs w:val="22"/>
                <w:lang w:eastAsia="sv-SE"/>
              </w:rPr>
              <w:t>N_TA-Offset</w:t>
            </w:r>
            <w:r w:rsidRPr="00D839FF">
              <w:rPr>
                <w:bCs/>
                <w:iCs/>
                <w:szCs w:val="22"/>
                <w:lang w:eastAsia="sv-SE"/>
              </w:rPr>
              <w:t xml:space="preserve"> is applied for all uplink transmissions on this serving cell associated to </w:t>
            </w:r>
            <w:r w:rsidRPr="00D839FF">
              <w:rPr>
                <w:bCs/>
                <w:i/>
                <w:szCs w:val="22"/>
                <w:lang w:eastAsia="sv-SE"/>
              </w:rPr>
              <w:t>tag2</w:t>
            </w:r>
            <w:r w:rsidRPr="00D839FF">
              <w:rPr>
                <w:bCs/>
                <w:iCs/>
                <w:szCs w:val="22"/>
                <w:lang w:eastAsia="sv-SE"/>
              </w:rPr>
              <w:t>.</w:t>
            </w:r>
          </w:p>
        </w:tc>
      </w:tr>
      <w:tr w:rsidR="00AF2D20" w:rsidRPr="00D839FF" w14:paraId="746AC541" w14:textId="77777777" w:rsidTr="005A2023">
        <w:tc>
          <w:tcPr>
            <w:tcW w:w="14173" w:type="dxa"/>
            <w:tcBorders>
              <w:top w:val="single" w:sz="4" w:space="0" w:color="auto"/>
              <w:left w:val="single" w:sz="4" w:space="0" w:color="auto"/>
              <w:bottom w:val="single" w:sz="4" w:space="0" w:color="auto"/>
              <w:right w:val="single" w:sz="4" w:space="0" w:color="auto"/>
            </w:tcBorders>
          </w:tcPr>
          <w:p w14:paraId="10442609" w14:textId="77777777" w:rsidR="00AF2D20" w:rsidRPr="00D839FF" w:rsidRDefault="00AF2D20" w:rsidP="005A2023">
            <w:pPr>
              <w:pStyle w:val="TAL"/>
              <w:rPr>
                <w:b/>
                <w:i/>
                <w:szCs w:val="22"/>
                <w:lang w:eastAsia="sv-SE"/>
              </w:rPr>
            </w:pPr>
            <w:r w:rsidRPr="00D839FF">
              <w:rPr>
                <w:b/>
                <w:i/>
                <w:szCs w:val="22"/>
                <w:lang w:eastAsia="sv-SE"/>
              </w:rPr>
              <w:t>tag2-flag</w:t>
            </w:r>
          </w:p>
          <w:p w14:paraId="2173D979" w14:textId="77777777" w:rsidR="00AF2D20" w:rsidRPr="00D839FF" w:rsidRDefault="00AF2D20" w:rsidP="005A2023">
            <w:pPr>
              <w:pStyle w:val="TAL"/>
              <w:rPr>
                <w:bCs/>
                <w:iCs/>
                <w:szCs w:val="22"/>
                <w:lang w:eastAsia="sv-SE"/>
              </w:rPr>
            </w:pPr>
            <w:r w:rsidRPr="00D839FF">
              <w:rPr>
                <w:bCs/>
                <w:iCs/>
                <w:szCs w:val="22"/>
                <w:lang w:eastAsia="sv-SE"/>
              </w:rPr>
              <w:t xml:space="preserve">If this field is set to true, the </w:t>
            </w:r>
            <w:r w:rsidRPr="00D839FF">
              <w:rPr>
                <w:bCs/>
                <w:i/>
                <w:szCs w:val="22"/>
                <w:lang w:eastAsia="sv-SE"/>
              </w:rPr>
              <w:t>tag2-Id</w:t>
            </w:r>
            <w:r w:rsidRPr="00D839FF">
              <w:rPr>
                <w:bCs/>
                <w:iCs/>
                <w:szCs w:val="22"/>
                <w:lang w:eastAsia="sv-SE"/>
              </w:rPr>
              <w:t xml:space="preserve"> is associated to value 0 and </w:t>
            </w:r>
            <w:r w:rsidRPr="00D839FF">
              <w:rPr>
                <w:bCs/>
                <w:i/>
                <w:szCs w:val="22"/>
                <w:lang w:eastAsia="sv-SE"/>
              </w:rPr>
              <w:t>tag-Id</w:t>
            </w:r>
            <w:r w:rsidRPr="00D839FF">
              <w:rPr>
                <w:bCs/>
                <w:iCs/>
                <w:szCs w:val="22"/>
                <w:lang w:eastAsia="sv-SE"/>
              </w:rPr>
              <w:t xml:space="preserve"> is associated to value 1 of field TI bit in RAR, </w:t>
            </w:r>
            <w:proofErr w:type="spellStart"/>
            <w:r w:rsidRPr="00D839FF">
              <w:rPr>
                <w:bCs/>
                <w:iCs/>
                <w:szCs w:val="22"/>
                <w:lang w:eastAsia="sv-SE"/>
              </w:rPr>
              <w:t>fallbackRAR</w:t>
            </w:r>
            <w:proofErr w:type="spellEnd"/>
            <w:r w:rsidRPr="00D839FF">
              <w:rPr>
                <w:bCs/>
                <w:iCs/>
                <w:szCs w:val="22"/>
                <w:lang w:eastAsia="sv-SE"/>
              </w:rPr>
              <w:t xml:space="preserve"> and in the absolute TAC MAC CE, see TS 38.321 [3]. Otherwise, the </w:t>
            </w:r>
            <w:r w:rsidRPr="00D839FF">
              <w:rPr>
                <w:bCs/>
                <w:i/>
                <w:szCs w:val="22"/>
                <w:lang w:eastAsia="sv-SE"/>
              </w:rPr>
              <w:t>tag2-Id</w:t>
            </w:r>
            <w:r w:rsidRPr="00D839FF">
              <w:rPr>
                <w:bCs/>
                <w:iCs/>
                <w:szCs w:val="22"/>
                <w:lang w:eastAsia="sv-SE"/>
              </w:rPr>
              <w:t xml:space="preserve"> is associated to value 1 and </w:t>
            </w:r>
            <w:r w:rsidRPr="00D839FF">
              <w:rPr>
                <w:bCs/>
                <w:i/>
                <w:szCs w:val="22"/>
                <w:lang w:eastAsia="sv-SE"/>
              </w:rPr>
              <w:t>tag-Id</w:t>
            </w:r>
            <w:r w:rsidRPr="00D839FF">
              <w:rPr>
                <w:bCs/>
                <w:iCs/>
                <w:szCs w:val="22"/>
                <w:lang w:eastAsia="sv-SE"/>
              </w:rPr>
              <w:t xml:space="preserve"> is associated to value 0 of field TI bit in RAR, </w:t>
            </w:r>
            <w:proofErr w:type="spellStart"/>
            <w:r w:rsidRPr="00D839FF">
              <w:rPr>
                <w:bCs/>
                <w:iCs/>
                <w:szCs w:val="22"/>
                <w:lang w:eastAsia="sv-SE"/>
              </w:rPr>
              <w:t>fallbackRAR</w:t>
            </w:r>
            <w:proofErr w:type="spellEnd"/>
            <w:r w:rsidRPr="00D839FF">
              <w:rPr>
                <w:bCs/>
                <w:iCs/>
                <w:szCs w:val="22"/>
                <w:lang w:eastAsia="sv-SE"/>
              </w:rPr>
              <w:t xml:space="preserve"> and in the absolute TAC MAC CE, see TS 38.321 [3].</w:t>
            </w:r>
          </w:p>
        </w:tc>
      </w:tr>
      <w:tr w:rsidR="00AF2D20" w:rsidRPr="00D839FF" w14:paraId="3B9E705C" w14:textId="77777777" w:rsidTr="005A2023">
        <w:tc>
          <w:tcPr>
            <w:tcW w:w="14173" w:type="dxa"/>
            <w:tcBorders>
              <w:top w:val="single" w:sz="4" w:space="0" w:color="auto"/>
              <w:left w:val="single" w:sz="4" w:space="0" w:color="auto"/>
              <w:bottom w:val="single" w:sz="4" w:space="0" w:color="auto"/>
              <w:right w:val="single" w:sz="4" w:space="0" w:color="auto"/>
            </w:tcBorders>
          </w:tcPr>
          <w:p w14:paraId="3F1E47B3" w14:textId="77777777" w:rsidR="00AF2D20" w:rsidRPr="00D839FF" w:rsidRDefault="00AF2D20" w:rsidP="005A2023">
            <w:pPr>
              <w:pStyle w:val="TAL"/>
              <w:rPr>
                <w:b/>
                <w:i/>
                <w:szCs w:val="22"/>
                <w:lang w:eastAsia="sv-SE"/>
              </w:rPr>
            </w:pPr>
            <w:r w:rsidRPr="00D839FF">
              <w:rPr>
                <w:b/>
                <w:i/>
                <w:szCs w:val="22"/>
                <w:lang w:eastAsia="sv-SE"/>
              </w:rPr>
              <w:t>tag2-Id</w:t>
            </w:r>
          </w:p>
          <w:p w14:paraId="07B165E3" w14:textId="77777777" w:rsidR="00AF2D20" w:rsidRPr="00D839FF" w:rsidRDefault="00AF2D20" w:rsidP="005A2023">
            <w:pPr>
              <w:pStyle w:val="TAL"/>
              <w:rPr>
                <w:bCs/>
                <w:iCs/>
                <w:szCs w:val="22"/>
                <w:lang w:eastAsia="sv-SE"/>
              </w:rPr>
            </w:pPr>
            <w:r w:rsidRPr="00D839FF">
              <w:rPr>
                <w:bCs/>
                <w:iCs/>
                <w:szCs w:val="22"/>
                <w:lang w:eastAsia="sv-SE"/>
              </w:rPr>
              <w:t>Timing Advance Group ID, as specified in TS 38.321 [3], which this cell or set of TCI-States of this cell are associated with.</w:t>
            </w:r>
          </w:p>
        </w:tc>
      </w:tr>
    </w:tbl>
    <w:p w14:paraId="48494A6B"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3679461"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EB8D246" w14:textId="77777777" w:rsidR="00AF2D20" w:rsidRPr="00D839FF" w:rsidRDefault="00AF2D20" w:rsidP="005A2023">
            <w:pPr>
              <w:pStyle w:val="TAH"/>
              <w:rPr>
                <w:szCs w:val="22"/>
                <w:lang w:eastAsia="sv-SE"/>
              </w:rPr>
            </w:pPr>
            <w:proofErr w:type="spellStart"/>
            <w:r w:rsidRPr="00D839FF">
              <w:rPr>
                <w:i/>
                <w:szCs w:val="22"/>
                <w:lang w:eastAsia="sv-SE"/>
              </w:rPr>
              <w:lastRenderedPageBreak/>
              <w:t>UplinkConfig</w:t>
            </w:r>
            <w:proofErr w:type="spellEnd"/>
            <w:r w:rsidRPr="00D839FF">
              <w:rPr>
                <w:i/>
                <w:szCs w:val="22"/>
                <w:lang w:eastAsia="sv-SE"/>
              </w:rPr>
              <w:t xml:space="preserve"> </w:t>
            </w:r>
            <w:r w:rsidRPr="00D839FF">
              <w:rPr>
                <w:szCs w:val="22"/>
                <w:lang w:eastAsia="sv-SE"/>
              </w:rPr>
              <w:t>field descriptions</w:t>
            </w:r>
          </w:p>
        </w:tc>
      </w:tr>
      <w:tr w:rsidR="00AF2D20" w:rsidRPr="00D839FF" w14:paraId="5DCA6712"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47B43BFB" w14:textId="77777777" w:rsidR="00AF2D20" w:rsidRPr="00D839FF" w:rsidRDefault="00AF2D20" w:rsidP="005A2023">
            <w:pPr>
              <w:pStyle w:val="TAL"/>
              <w:rPr>
                <w:szCs w:val="22"/>
                <w:lang w:eastAsia="sv-SE"/>
              </w:rPr>
            </w:pPr>
            <w:proofErr w:type="spellStart"/>
            <w:r w:rsidRPr="00D839FF">
              <w:rPr>
                <w:b/>
                <w:i/>
                <w:szCs w:val="22"/>
                <w:lang w:eastAsia="sv-SE"/>
              </w:rPr>
              <w:t>carrierSwitching</w:t>
            </w:r>
            <w:proofErr w:type="spellEnd"/>
          </w:p>
          <w:p w14:paraId="686DF7DA" w14:textId="77777777" w:rsidR="00AF2D20" w:rsidRPr="00D839FF" w:rsidRDefault="00AF2D20" w:rsidP="005A2023">
            <w:pPr>
              <w:pStyle w:val="TAL"/>
              <w:rPr>
                <w:b/>
                <w:i/>
                <w:szCs w:val="22"/>
                <w:lang w:eastAsia="sv-SE"/>
              </w:rPr>
            </w:pPr>
            <w:r w:rsidRPr="00D839FF">
              <w:rPr>
                <w:szCs w:val="22"/>
                <w:lang w:eastAsia="sv-SE"/>
              </w:rPr>
              <w:t>Includes parameters for configuration of carrier based SRS switching (see TS 38.214 [19], clause 6.2.1.3.</w:t>
            </w:r>
          </w:p>
        </w:tc>
      </w:tr>
      <w:tr w:rsidR="00AF2D20" w:rsidRPr="00D839FF" w14:paraId="16E1BD6C"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8E10790" w14:textId="77777777" w:rsidR="00AF2D20" w:rsidRPr="00D839FF" w:rsidRDefault="00AF2D20" w:rsidP="005A2023">
            <w:pPr>
              <w:pStyle w:val="TAL"/>
              <w:rPr>
                <w:b/>
                <w:i/>
                <w:szCs w:val="22"/>
                <w:lang w:eastAsia="sv-SE"/>
              </w:rPr>
            </w:pPr>
            <w:r w:rsidRPr="00D839FF">
              <w:rPr>
                <w:b/>
                <w:i/>
                <w:szCs w:val="22"/>
                <w:lang w:eastAsia="sv-SE"/>
              </w:rPr>
              <w:t xml:space="preserve">enableDefaultBeamPL-ForPUSCH0-0, </w:t>
            </w:r>
            <w:proofErr w:type="spellStart"/>
            <w:r w:rsidRPr="00D839FF">
              <w:rPr>
                <w:b/>
                <w:i/>
                <w:szCs w:val="22"/>
                <w:lang w:eastAsia="sv-SE"/>
              </w:rPr>
              <w:t>enableDefaultBeamPL-ForPUCCH</w:t>
            </w:r>
            <w:proofErr w:type="spellEnd"/>
            <w:r w:rsidRPr="00D839FF">
              <w:rPr>
                <w:b/>
                <w:i/>
                <w:szCs w:val="22"/>
                <w:lang w:eastAsia="sv-SE"/>
              </w:rPr>
              <w:t xml:space="preserve">, </w:t>
            </w:r>
            <w:proofErr w:type="spellStart"/>
            <w:r w:rsidRPr="00D839FF">
              <w:rPr>
                <w:b/>
                <w:i/>
                <w:szCs w:val="22"/>
                <w:lang w:eastAsia="sv-SE"/>
              </w:rPr>
              <w:t>enableDefaultBeamPL-ForSRS</w:t>
            </w:r>
            <w:proofErr w:type="spellEnd"/>
          </w:p>
          <w:p w14:paraId="2BEBF9FA" w14:textId="77777777" w:rsidR="00AF2D20" w:rsidRPr="00D839FF" w:rsidRDefault="00AF2D20" w:rsidP="005A2023">
            <w:pPr>
              <w:pStyle w:val="TAL"/>
              <w:rPr>
                <w:b/>
                <w:i/>
                <w:szCs w:val="22"/>
                <w:lang w:eastAsia="sv-SE"/>
              </w:rPr>
            </w:pPr>
            <w:r w:rsidRPr="00D839FF">
              <w:rPr>
                <w:szCs w:val="22"/>
                <w:lang w:eastAsia="sv-SE"/>
              </w:rPr>
              <w:t xml:space="preserve">When the parameter is present, UE derives the </w:t>
            </w:r>
            <w:r w:rsidRPr="00D839FF">
              <w:rPr>
                <w:lang w:eastAsia="sv-SE"/>
              </w:rPr>
              <w:t>spatial relation and the corresponding pathloss reference Rs as specified in 38.213, clauses 7.1.1, 7.2.1, 7.3.1 and 9.2.2. The network only configures these parameters for FR2.</w:t>
            </w:r>
          </w:p>
        </w:tc>
      </w:tr>
      <w:tr w:rsidR="00AF2D20" w:rsidRPr="00D839FF" w14:paraId="1682A9AD"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6D2C844A" w14:textId="77777777" w:rsidR="00AF2D20" w:rsidRPr="00D839FF" w:rsidRDefault="00AF2D20" w:rsidP="005A2023">
            <w:pPr>
              <w:pStyle w:val="TAL"/>
              <w:rPr>
                <w:b/>
                <w:i/>
                <w:szCs w:val="22"/>
                <w:lang w:eastAsia="sv-SE"/>
              </w:rPr>
            </w:pPr>
            <w:proofErr w:type="spellStart"/>
            <w:r w:rsidRPr="00D839FF">
              <w:rPr>
                <w:b/>
                <w:i/>
                <w:szCs w:val="22"/>
                <w:lang w:eastAsia="sv-SE"/>
              </w:rPr>
              <w:t>enablePL</w:t>
            </w:r>
            <w:proofErr w:type="spellEnd"/>
            <w:r w:rsidRPr="00D839FF">
              <w:rPr>
                <w:b/>
                <w:i/>
                <w:szCs w:val="22"/>
                <w:lang w:eastAsia="sv-SE"/>
              </w:rPr>
              <w:t>-RS-</w:t>
            </w:r>
            <w:proofErr w:type="spellStart"/>
            <w:r w:rsidRPr="00D839FF">
              <w:rPr>
                <w:b/>
                <w:i/>
                <w:szCs w:val="22"/>
                <w:lang w:eastAsia="sv-SE"/>
              </w:rPr>
              <w:t>UpdateForPUSCH</w:t>
            </w:r>
            <w:proofErr w:type="spellEnd"/>
            <w:r w:rsidRPr="00D839FF">
              <w:rPr>
                <w:b/>
                <w:i/>
                <w:szCs w:val="22"/>
                <w:lang w:eastAsia="sv-SE"/>
              </w:rPr>
              <w:t>-SRS</w:t>
            </w:r>
          </w:p>
          <w:p w14:paraId="5FDC0397" w14:textId="77777777" w:rsidR="00AF2D20" w:rsidRPr="00D839FF" w:rsidRDefault="00AF2D20" w:rsidP="005A2023">
            <w:pPr>
              <w:pStyle w:val="TAL"/>
              <w:rPr>
                <w:b/>
                <w:i/>
                <w:szCs w:val="22"/>
                <w:lang w:eastAsia="sv-SE"/>
              </w:rPr>
            </w:pPr>
            <w:r w:rsidRPr="00D839FF">
              <w:rPr>
                <w:lang w:eastAsia="sv-SE"/>
              </w:rPr>
              <w:t xml:space="preserve">When this parameter is present, the Rel-16 feature of MAC CE based pathloss RS updates for PUSCH/SRS is enabled. Network only configures this parameter when the UE is configured with </w:t>
            </w:r>
            <w:proofErr w:type="spellStart"/>
            <w:r w:rsidRPr="00D839FF">
              <w:rPr>
                <w:i/>
                <w:lang w:eastAsia="sv-SE"/>
              </w:rPr>
              <w:t>sri</w:t>
            </w:r>
            <w:proofErr w:type="spellEnd"/>
            <w:r w:rsidRPr="00D839FF">
              <w:rPr>
                <w:i/>
                <w:lang w:eastAsia="sv-SE"/>
              </w:rPr>
              <w:t>-PUSCH-</w:t>
            </w:r>
            <w:proofErr w:type="spellStart"/>
            <w:r w:rsidRPr="00D839FF">
              <w:rPr>
                <w:i/>
                <w:lang w:eastAsia="sv-SE"/>
              </w:rPr>
              <w:t>PowerControl</w:t>
            </w:r>
            <w:proofErr w:type="spellEnd"/>
            <w:r w:rsidRPr="00D839FF">
              <w:rPr>
                <w:lang w:eastAsia="sv-SE"/>
              </w:rPr>
              <w:t>.</w:t>
            </w:r>
            <w:r w:rsidRPr="00D839FF">
              <w:t xml:space="preserve"> </w:t>
            </w:r>
            <w:r w:rsidRPr="00D839FF">
              <w:rPr>
                <w:lang w:eastAsia="sv-SE"/>
              </w:rPr>
              <w:t xml:space="preserve">If this field is not configured, </w:t>
            </w:r>
            <w:r w:rsidRPr="00D839FF">
              <w:rPr>
                <w:rFonts w:eastAsia="Malgun Gothic"/>
              </w:rPr>
              <w:t xml:space="preserve">network configures at most 4 pathloss RS resources for </w:t>
            </w:r>
            <w:r w:rsidRPr="00D839FF">
              <w:rPr>
                <w:lang w:eastAsia="sv-SE"/>
              </w:rPr>
              <w:t xml:space="preserve">PUSCH/PUCCH/SRS transmissions </w:t>
            </w:r>
            <w:r w:rsidRPr="00D839FF">
              <w:rPr>
                <w:rFonts w:eastAsia="Malgun Gothic"/>
              </w:rPr>
              <w:t>per BWP, not including pathloss RS resources for SRS transmissions for positioning</w:t>
            </w:r>
            <w:r w:rsidRPr="00D839FF">
              <w:rPr>
                <w:lang w:eastAsia="sv-SE"/>
              </w:rPr>
              <w:t>.</w:t>
            </w:r>
            <w:r w:rsidRPr="00D839FF">
              <w:rPr>
                <w:bCs/>
                <w:iCs/>
                <w:szCs w:val="22"/>
              </w:rPr>
              <w:t xml:space="preserve"> (See TS 38.213 [13], clause 7).</w:t>
            </w:r>
          </w:p>
        </w:tc>
      </w:tr>
      <w:tr w:rsidR="00AF2D20" w:rsidRPr="00D839FF" w14:paraId="55A764F6" w14:textId="77777777" w:rsidTr="005A2023">
        <w:tc>
          <w:tcPr>
            <w:tcW w:w="14173" w:type="dxa"/>
            <w:tcBorders>
              <w:top w:val="single" w:sz="4" w:space="0" w:color="auto"/>
              <w:left w:val="single" w:sz="4" w:space="0" w:color="auto"/>
              <w:bottom w:val="single" w:sz="4" w:space="0" w:color="auto"/>
              <w:right w:val="single" w:sz="4" w:space="0" w:color="auto"/>
            </w:tcBorders>
          </w:tcPr>
          <w:p w14:paraId="2DB401F4" w14:textId="77777777" w:rsidR="00AF2D20" w:rsidRPr="00D839FF" w:rsidRDefault="00AF2D20" w:rsidP="005A2023">
            <w:pPr>
              <w:pStyle w:val="TAL"/>
              <w:rPr>
                <w:b/>
                <w:i/>
                <w:szCs w:val="22"/>
                <w:lang w:eastAsia="sv-SE"/>
              </w:rPr>
            </w:pPr>
            <w:r w:rsidRPr="00D839FF">
              <w:rPr>
                <w:b/>
                <w:i/>
                <w:szCs w:val="22"/>
                <w:lang w:eastAsia="sv-SE"/>
              </w:rPr>
              <w:t>enablePL-RS-UpdateForType1CG-PUSCH</w:t>
            </w:r>
          </w:p>
          <w:p w14:paraId="6DBBB8A4" w14:textId="77777777" w:rsidR="00AF2D20" w:rsidRPr="00D839FF" w:rsidRDefault="00AF2D20" w:rsidP="005A2023">
            <w:pPr>
              <w:pStyle w:val="TAL"/>
              <w:rPr>
                <w:b/>
                <w:i/>
                <w:szCs w:val="22"/>
                <w:lang w:eastAsia="sv-SE"/>
              </w:rPr>
            </w:pPr>
            <w:r w:rsidRPr="00D839FF">
              <w:rPr>
                <w:lang w:eastAsia="sv-SE"/>
              </w:rPr>
              <w:t xml:space="preserve">When this parameter is present, the Rel-18 feature of MAC CE based pathloss RS updates for Type 1 CG-PUSCH is enabled. The network only configures this parameter, when the parameter </w:t>
            </w:r>
            <w:proofErr w:type="spellStart"/>
            <w:r w:rsidRPr="00D839FF">
              <w:rPr>
                <w:i/>
                <w:lang w:eastAsia="sv-SE"/>
              </w:rPr>
              <w:t>enablePL</w:t>
            </w:r>
            <w:proofErr w:type="spellEnd"/>
            <w:r w:rsidRPr="00D839FF">
              <w:rPr>
                <w:i/>
                <w:lang w:eastAsia="sv-SE"/>
              </w:rPr>
              <w:t>-RS-</w:t>
            </w:r>
            <w:proofErr w:type="spellStart"/>
            <w:r w:rsidRPr="00D839FF">
              <w:rPr>
                <w:i/>
                <w:lang w:eastAsia="sv-SE"/>
              </w:rPr>
              <w:t>UpdateForPUSCH</w:t>
            </w:r>
            <w:proofErr w:type="spellEnd"/>
            <w:r w:rsidRPr="00D839FF">
              <w:rPr>
                <w:i/>
                <w:lang w:eastAsia="sv-SE"/>
              </w:rPr>
              <w:t>-SRS</w:t>
            </w:r>
            <w:r w:rsidRPr="00D839FF">
              <w:rPr>
                <w:lang w:eastAsia="sv-SE"/>
              </w:rPr>
              <w:t xml:space="preserve"> is configured. (See TS 38.213 [13], clause 7).</w:t>
            </w:r>
          </w:p>
        </w:tc>
      </w:tr>
      <w:tr w:rsidR="00AF2D20" w:rsidRPr="00D839FF" w14:paraId="2C343667"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1D9151A" w14:textId="77777777" w:rsidR="00AF2D20" w:rsidRPr="00D839FF" w:rsidRDefault="00AF2D20" w:rsidP="005A2023">
            <w:pPr>
              <w:pStyle w:val="TAL"/>
              <w:rPr>
                <w:szCs w:val="22"/>
                <w:lang w:eastAsia="sv-SE"/>
              </w:rPr>
            </w:pPr>
            <w:proofErr w:type="spellStart"/>
            <w:r w:rsidRPr="00D839FF">
              <w:rPr>
                <w:b/>
                <w:i/>
                <w:szCs w:val="22"/>
                <w:lang w:eastAsia="sv-SE"/>
              </w:rPr>
              <w:t>firstActiveUplinkBWP</w:t>
            </w:r>
            <w:proofErr w:type="spellEnd"/>
            <w:r w:rsidRPr="00D839FF">
              <w:rPr>
                <w:b/>
                <w:i/>
                <w:szCs w:val="22"/>
                <w:lang w:eastAsia="sv-SE"/>
              </w:rPr>
              <w:t>-Id</w:t>
            </w:r>
          </w:p>
          <w:p w14:paraId="500B30DB" w14:textId="77777777" w:rsidR="00AF2D20" w:rsidRPr="00D839FF" w:rsidRDefault="00AF2D20" w:rsidP="005A2023">
            <w:pPr>
              <w:pStyle w:val="TAL"/>
              <w:rPr>
                <w:szCs w:val="22"/>
                <w:lang w:eastAsia="sv-SE"/>
              </w:rPr>
            </w:pPr>
            <w:r w:rsidRPr="00D839FF">
              <w:rPr>
                <w:szCs w:val="22"/>
                <w:lang w:eastAsia="sv-SE"/>
              </w:rPr>
              <w:t xml:space="preserve">If configured for an </w:t>
            </w:r>
            <w:proofErr w:type="spellStart"/>
            <w:r w:rsidRPr="00D839FF">
              <w:rPr>
                <w:szCs w:val="22"/>
                <w:lang w:eastAsia="sv-SE"/>
              </w:rPr>
              <w:t>SpCell</w:t>
            </w:r>
            <w:proofErr w:type="spellEnd"/>
            <w:r w:rsidRPr="00D839FF">
              <w:rPr>
                <w:szCs w:val="22"/>
                <w:lang w:eastAsia="sv-SE"/>
              </w:rPr>
              <w:t>, this field contains the ID of the UL BWP to be activated upon performing the RRC (re-)configuration. If the field is absent, the RRC (re-)configuration does not impose a BWP switch.</w:t>
            </w:r>
          </w:p>
          <w:p w14:paraId="585E140E" w14:textId="77777777" w:rsidR="00AF2D20" w:rsidRPr="00D839FF" w:rsidRDefault="00AF2D20" w:rsidP="005A2023">
            <w:pPr>
              <w:pStyle w:val="TAL"/>
              <w:rPr>
                <w:szCs w:val="22"/>
                <w:lang w:eastAsia="sv-SE"/>
              </w:rPr>
            </w:pPr>
            <w:r w:rsidRPr="00D839FF">
              <w:rPr>
                <w:szCs w:val="22"/>
                <w:lang w:eastAsia="sv-SE"/>
              </w:rPr>
              <w:t xml:space="preserve">If configured for an </w:t>
            </w:r>
            <w:proofErr w:type="spellStart"/>
            <w:r w:rsidRPr="00D839FF">
              <w:rPr>
                <w:szCs w:val="22"/>
                <w:lang w:eastAsia="sv-SE"/>
              </w:rPr>
              <w:t>SCell</w:t>
            </w:r>
            <w:proofErr w:type="spellEnd"/>
            <w:r w:rsidRPr="00D839FF">
              <w:rPr>
                <w:szCs w:val="22"/>
                <w:lang w:eastAsia="sv-SE"/>
              </w:rPr>
              <w:t xml:space="preserve">, this field contains the ID of the uplink bandwidth part to be used upon activation of an </w:t>
            </w:r>
            <w:proofErr w:type="spellStart"/>
            <w:r w:rsidRPr="00D839FF">
              <w:rPr>
                <w:szCs w:val="22"/>
                <w:lang w:eastAsia="sv-SE"/>
              </w:rPr>
              <w:t>SCell</w:t>
            </w:r>
            <w:proofErr w:type="spellEnd"/>
            <w:r w:rsidRPr="00D839FF">
              <w:rPr>
                <w:szCs w:val="22"/>
                <w:lang w:eastAsia="sv-SE"/>
              </w:rPr>
              <w:t xml:space="preserve">. The initial bandwidth part is referred to by </w:t>
            </w:r>
            <w:proofErr w:type="spellStart"/>
            <w:r w:rsidRPr="00D839FF">
              <w:rPr>
                <w:szCs w:val="22"/>
                <w:lang w:eastAsia="sv-SE"/>
              </w:rPr>
              <w:t>BandiwdthPartId</w:t>
            </w:r>
            <w:proofErr w:type="spellEnd"/>
            <w:r w:rsidRPr="00D839FF">
              <w:rPr>
                <w:szCs w:val="22"/>
                <w:lang w:eastAsia="sv-SE"/>
              </w:rPr>
              <w:t xml:space="preserve"> = 0.</w:t>
            </w:r>
          </w:p>
        </w:tc>
      </w:tr>
      <w:tr w:rsidR="00AF2D20" w:rsidRPr="00D839FF" w14:paraId="485C44CF"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6A17D4AC" w14:textId="77777777" w:rsidR="00AF2D20" w:rsidRPr="00D839FF" w:rsidRDefault="00AF2D20" w:rsidP="005A2023">
            <w:pPr>
              <w:pStyle w:val="TAL"/>
              <w:rPr>
                <w:szCs w:val="22"/>
                <w:lang w:eastAsia="sv-SE"/>
              </w:rPr>
            </w:pPr>
            <w:proofErr w:type="spellStart"/>
            <w:r w:rsidRPr="00D839FF">
              <w:rPr>
                <w:b/>
                <w:i/>
                <w:szCs w:val="22"/>
                <w:lang w:eastAsia="sv-SE"/>
              </w:rPr>
              <w:t>initialUplinkBWP</w:t>
            </w:r>
            <w:proofErr w:type="spellEnd"/>
          </w:p>
          <w:p w14:paraId="2F46C0B9" w14:textId="77777777" w:rsidR="00AF2D20" w:rsidRPr="00D839FF" w:rsidRDefault="00AF2D20" w:rsidP="005A2023">
            <w:pPr>
              <w:pStyle w:val="TAL"/>
              <w:rPr>
                <w:szCs w:val="22"/>
                <w:lang w:eastAsia="sv-SE"/>
              </w:rPr>
            </w:pPr>
            <w:r w:rsidRPr="00D839FF">
              <w:rPr>
                <w:szCs w:val="22"/>
                <w:lang w:eastAsia="sv-SE"/>
              </w:rPr>
              <w:t xml:space="preserve">The dedicated (UE-specific) configuration for the initial uplink bandwidth-part (i.e. UL BWP#0). If any of the optional IEs are configured within this IE as part of the IE </w:t>
            </w:r>
            <w:proofErr w:type="spellStart"/>
            <w:r w:rsidRPr="00D839FF">
              <w:rPr>
                <w:i/>
                <w:szCs w:val="22"/>
                <w:lang w:eastAsia="sv-SE"/>
              </w:rPr>
              <w:t>uplinkConfig</w:t>
            </w:r>
            <w:proofErr w:type="spellEnd"/>
            <w:r w:rsidRPr="00D839F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839FF">
              <w:rPr>
                <w:lang w:eastAsia="sv-SE"/>
              </w:rPr>
              <w:t>the UE with a value for</w:t>
            </w:r>
            <w:r w:rsidRPr="00D839FF">
              <w:rPr>
                <w:szCs w:val="22"/>
                <w:lang w:eastAsia="sv-SE"/>
              </w:rPr>
              <w:t xml:space="preserve"> this field if no other BWPs are configured. NOTE1</w:t>
            </w:r>
          </w:p>
        </w:tc>
      </w:tr>
      <w:tr w:rsidR="00AF2D20" w:rsidRPr="00D839FF" w14:paraId="711CB44E" w14:textId="77777777" w:rsidTr="005A2023">
        <w:tc>
          <w:tcPr>
            <w:tcW w:w="14173" w:type="dxa"/>
            <w:tcBorders>
              <w:top w:val="single" w:sz="4" w:space="0" w:color="auto"/>
              <w:left w:val="single" w:sz="4" w:space="0" w:color="auto"/>
              <w:bottom w:val="single" w:sz="4" w:space="0" w:color="auto"/>
              <w:right w:val="single" w:sz="4" w:space="0" w:color="auto"/>
            </w:tcBorders>
          </w:tcPr>
          <w:p w14:paraId="16C89D9B" w14:textId="77777777" w:rsidR="00AF2D20" w:rsidRPr="00D839FF" w:rsidRDefault="00AF2D20" w:rsidP="005A2023">
            <w:pPr>
              <w:pStyle w:val="TAL"/>
              <w:rPr>
                <w:b/>
                <w:i/>
                <w:szCs w:val="22"/>
                <w:lang w:eastAsia="sv-SE"/>
              </w:rPr>
            </w:pPr>
            <w:proofErr w:type="spellStart"/>
            <w:r w:rsidRPr="00D839FF">
              <w:rPr>
                <w:b/>
                <w:i/>
                <w:szCs w:val="22"/>
                <w:lang w:eastAsia="sv-SE"/>
              </w:rPr>
              <w:t>moreThanOneNackOnlyMode</w:t>
            </w:r>
            <w:proofErr w:type="spellEnd"/>
          </w:p>
          <w:p w14:paraId="29530612" w14:textId="77777777" w:rsidR="00AF2D20" w:rsidRPr="00D839FF" w:rsidRDefault="00AF2D20" w:rsidP="005A2023">
            <w:pPr>
              <w:pStyle w:val="TAL"/>
              <w:rPr>
                <w:b/>
                <w:i/>
                <w:szCs w:val="22"/>
                <w:lang w:eastAsia="sv-SE"/>
              </w:rPr>
            </w:pPr>
            <w:r w:rsidRPr="00D839FF">
              <w:rPr>
                <w:bCs/>
                <w:iCs/>
                <w:szCs w:val="22"/>
                <w:lang w:eastAsia="sv-SE"/>
              </w:rPr>
              <w:t xml:space="preserve">Indicates the mode of NACK-only feedback in the PUCCH transmission, as specified in TS 38.213 [13], clause 18. </w:t>
            </w:r>
            <w:r w:rsidRPr="00D839FF">
              <w:rPr>
                <w:szCs w:val="22"/>
                <w:lang w:eastAsia="sv-SE"/>
              </w:rPr>
              <w:t>If multicast CFR is not configured, this field is not included. Otherwise, if the field is absent, UE uses mode 1 for multicast CFR.</w:t>
            </w:r>
          </w:p>
        </w:tc>
      </w:tr>
      <w:tr w:rsidR="00AF2D20" w:rsidRPr="00D839FF" w14:paraId="1C292705" w14:textId="77777777" w:rsidTr="005A2023">
        <w:tc>
          <w:tcPr>
            <w:tcW w:w="14173" w:type="dxa"/>
            <w:tcBorders>
              <w:top w:val="single" w:sz="4" w:space="0" w:color="auto"/>
              <w:left w:val="single" w:sz="4" w:space="0" w:color="auto"/>
              <w:bottom w:val="single" w:sz="4" w:space="0" w:color="auto"/>
              <w:right w:val="single" w:sz="4" w:space="0" w:color="auto"/>
            </w:tcBorders>
          </w:tcPr>
          <w:p w14:paraId="753E1762" w14:textId="77777777" w:rsidR="00AF2D20" w:rsidRPr="00D839FF" w:rsidRDefault="00AF2D20" w:rsidP="005A2023">
            <w:pPr>
              <w:pStyle w:val="TAL"/>
              <w:rPr>
                <w:b/>
                <w:i/>
                <w:szCs w:val="22"/>
                <w:lang w:eastAsia="sv-SE"/>
              </w:rPr>
            </w:pPr>
            <w:r w:rsidRPr="00D839FF">
              <w:rPr>
                <w:b/>
                <w:i/>
                <w:szCs w:val="22"/>
                <w:lang w:eastAsia="sv-SE"/>
              </w:rPr>
              <w:t>mpr-PowerBoost-FR2</w:t>
            </w:r>
          </w:p>
          <w:p w14:paraId="6A13FEF7" w14:textId="77777777" w:rsidR="00AF2D20" w:rsidRPr="00D839FF" w:rsidRDefault="00AF2D20" w:rsidP="005A2023">
            <w:pPr>
              <w:pStyle w:val="TAL"/>
              <w:rPr>
                <w:bCs/>
                <w:iCs/>
                <w:szCs w:val="22"/>
                <w:lang w:eastAsia="sv-SE"/>
              </w:rPr>
            </w:pPr>
            <w:r w:rsidRPr="00D839F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F2D20" w:rsidRPr="00D839FF" w14:paraId="47D166D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1CAA3C2" w14:textId="77777777" w:rsidR="00AF2D20" w:rsidRPr="00D839FF" w:rsidRDefault="00AF2D20" w:rsidP="005A2023">
            <w:pPr>
              <w:pStyle w:val="TAL"/>
              <w:rPr>
                <w:b/>
                <w:i/>
                <w:szCs w:val="22"/>
                <w:lang w:eastAsia="sv-SE"/>
              </w:rPr>
            </w:pPr>
            <w:r w:rsidRPr="00D839FF">
              <w:rPr>
                <w:b/>
                <w:i/>
                <w:szCs w:val="22"/>
                <w:lang w:eastAsia="sv-SE"/>
              </w:rPr>
              <w:t>powerBoostPi2BPSK</w:t>
            </w:r>
          </w:p>
          <w:p w14:paraId="05F94B7B" w14:textId="77777777" w:rsidR="00AF2D20" w:rsidRPr="00D839FF" w:rsidRDefault="00AF2D20" w:rsidP="005A2023">
            <w:pPr>
              <w:pStyle w:val="TAL"/>
              <w:rPr>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the UE determines the maximum output power for PUCCH/PUSCH transmissions that use pi/2 BPSK modulation according to TS 38.101-1 [15]</w:t>
            </w:r>
            <w:r w:rsidRPr="00D839FF">
              <w:rPr>
                <w:rFonts w:eastAsiaTheme="minorEastAsia"/>
                <w:szCs w:val="22"/>
              </w:rPr>
              <w:t xml:space="preserve"> /</w:t>
            </w:r>
            <w:r w:rsidRPr="00D839FF">
              <w:rPr>
                <w:szCs w:val="22"/>
                <w:lang w:eastAsia="sv-SE"/>
              </w:rPr>
              <w:t>TS 38.101-5 [75], clause 6.2.4.</w:t>
            </w:r>
            <w:r w:rsidRPr="00D839FF">
              <w:t xml:space="preserve"> The network ensures that </w:t>
            </w:r>
            <w:r w:rsidRPr="00D839FF">
              <w:rPr>
                <w:i/>
                <w:szCs w:val="22"/>
                <w:lang w:eastAsia="sv-SE"/>
              </w:rPr>
              <w:t>powerBoostPi2BPSK</w:t>
            </w:r>
            <w:r w:rsidRPr="00D839FF">
              <w:rPr>
                <w:szCs w:val="22"/>
                <w:lang w:eastAsia="sv-SE"/>
              </w:rPr>
              <w:t xml:space="preserve"> and </w:t>
            </w:r>
            <w:r w:rsidRPr="00D839FF">
              <w:rPr>
                <w:i/>
                <w:szCs w:val="22"/>
                <w:lang w:eastAsia="sv-SE"/>
              </w:rPr>
              <w:t>powerBoostPi2BPSK-r18</w:t>
            </w:r>
            <w:r w:rsidRPr="00D839FF">
              <w:rPr>
                <w:szCs w:val="22"/>
                <w:lang w:eastAsia="sv-SE"/>
              </w:rPr>
              <w:t xml:space="preserve"> are not configured at the same time for a UE.</w:t>
            </w:r>
          </w:p>
        </w:tc>
      </w:tr>
      <w:tr w:rsidR="00AF2D20" w:rsidRPr="00D839FF" w14:paraId="4C9EF8D0" w14:textId="77777777" w:rsidTr="005A2023">
        <w:tc>
          <w:tcPr>
            <w:tcW w:w="14173" w:type="dxa"/>
            <w:tcBorders>
              <w:top w:val="single" w:sz="4" w:space="0" w:color="auto"/>
              <w:left w:val="single" w:sz="4" w:space="0" w:color="auto"/>
              <w:bottom w:val="single" w:sz="4" w:space="0" w:color="auto"/>
              <w:right w:val="single" w:sz="4" w:space="0" w:color="auto"/>
            </w:tcBorders>
          </w:tcPr>
          <w:p w14:paraId="4763A9BD" w14:textId="77777777" w:rsidR="00AF2D20" w:rsidRPr="00D839FF" w:rsidRDefault="00AF2D20" w:rsidP="005A2023">
            <w:pPr>
              <w:pStyle w:val="TAL"/>
              <w:rPr>
                <w:b/>
                <w:i/>
                <w:szCs w:val="22"/>
                <w:lang w:eastAsia="sv-SE"/>
              </w:rPr>
            </w:pPr>
            <w:proofErr w:type="spellStart"/>
            <w:r w:rsidRPr="00D839FF">
              <w:rPr>
                <w:b/>
                <w:i/>
                <w:szCs w:val="22"/>
                <w:lang w:eastAsia="sv-SE"/>
              </w:rPr>
              <w:t>powerBoostQPSK</w:t>
            </w:r>
            <w:proofErr w:type="spellEnd"/>
          </w:p>
          <w:p w14:paraId="55738AC1" w14:textId="77777777" w:rsidR="00AF2D20" w:rsidRPr="00D839FF" w:rsidRDefault="00AF2D20" w:rsidP="005A2023">
            <w:pPr>
              <w:pStyle w:val="TAL"/>
              <w:rPr>
                <w:b/>
                <w:i/>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the UE determines the maximum output power for PUSCH transmissions that use QPSK modulation according to TS 38.101-1 [15], clause 6.2.4.</w:t>
            </w:r>
          </w:p>
        </w:tc>
      </w:tr>
      <w:tr w:rsidR="00AF2D20" w:rsidRPr="00D839FF" w14:paraId="7EACE0FC"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09BC1038" w14:textId="77777777" w:rsidR="00AF2D20" w:rsidRPr="00D839FF" w:rsidRDefault="00AF2D20" w:rsidP="005A2023">
            <w:pPr>
              <w:pStyle w:val="TAL"/>
              <w:rPr>
                <w:szCs w:val="22"/>
                <w:lang w:eastAsia="sv-SE"/>
              </w:rPr>
            </w:pPr>
            <w:proofErr w:type="spellStart"/>
            <w:r w:rsidRPr="00D839FF">
              <w:rPr>
                <w:b/>
                <w:i/>
                <w:szCs w:val="22"/>
                <w:lang w:eastAsia="sv-SE"/>
              </w:rPr>
              <w:t>pusch-ServingCellConfig</w:t>
            </w:r>
            <w:proofErr w:type="spellEnd"/>
          </w:p>
          <w:p w14:paraId="0EC6E0DB" w14:textId="77777777" w:rsidR="00AF2D20" w:rsidRPr="00D839FF" w:rsidRDefault="00AF2D20" w:rsidP="005A2023">
            <w:pPr>
              <w:pStyle w:val="TAL"/>
              <w:rPr>
                <w:szCs w:val="22"/>
                <w:lang w:eastAsia="sv-SE"/>
              </w:rPr>
            </w:pPr>
            <w:r w:rsidRPr="00D839FF">
              <w:rPr>
                <w:szCs w:val="22"/>
                <w:lang w:eastAsia="sv-SE"/>
              </w:rPr>
              <w:t>PUSCH related parameters that are not BWP-specific.</w:t>
            </w:r>
          </w:p>
        </w:tc>
      </w:tr>
      <w:tr w:rsidR="00AF2D20" w:rsidRPr="00D839FF" w14:paraId="62CED1D3" w14:textId="77777777" w:rsidTr="005A2023">
        <w:tc>
          <w:tcPr>
            <w:tcW w:w="14173" w:type="dxa"/>
            <w:tcBorders>
              <w:top w:val="single" w:sz="4" w:space="0" w:color="auto"/>
              <w:left w:val="single" w:sz="4" w:space="0" w:color="auto"/>
              <w:bottom w:val="single" w:sz="4" w:space="0" w:color="auto"/>
              <w:right w:val="single" w:sz="4" w:space="0" w:color="auto"/>
            </w:tcBorders>
          </w:tcPr>
          <w:p w14:paraId="494022ED" w14:textId="77777777" w:rsidR="00AF2D20" w:rsidRPr="00D839FF" w:rsidRDefault="00AF2D20" w:rsidP="005A2023">
            <w:pPr>
              <w:pStyle w:val="TAL"/>
              <w:rPr>
                <w:b/>
                <w:i/>
                <w:szCs w:val="22"/>
                <w:lang w:eastAsia="sv-SE"/>
              </w:rPr>
            </w:pPr>
            <w:proofErr w:type="spellStart"/>
            <w:r w:rsidRPr="00D839FF">
              <w:rPr>
                <w:b/>
                <w:i/>
                <w:szCs w:val="22"/>
                <w:lang w:eastAsia="sv-SE"/>
              </w:rPr>
              <w:t>srs</w:t>
            </w:r>
            <w:proofErr w:type="spellEnd"/>
            <w:r w:rsidRPr="00D839FF">
              <w:rPr>
                <w:b/>
                <w:i/>
                <w:szCs w:val="22"/>
                <w:lang w:eastAsia="sv-SE"/>
              </w:rPr>
              <w:t>-</w:t>
            </w:r>
            <w:proofErr w:type="spellStart"/>
            <w:r w:rsidRPr="00D839FF">
              <w:rPr>
                <w:b/>
                <w:i/>
                <w:szCs w:val="22"/>
                <w:lang w:eastAsia="sv-SE"/>
              </w:rPr>
              <w:t>PosTx</w:t>
            </w:r>
            <w:proofErr w:type="spellEnd"/>
            <w:r w:rsidRPr="00D839FF">
              <w:rPr>
                <w:b/>
                <w:i/>
                <w:szCs w:val="22"/>
                <w:lang w:eastAsia="sv-SE"/>
              </w:rPr>
              <w:t>-Hopping</w:t>
            </w:r>
          </w:p>
          <w:p w14:paraId="3C88AFD8" w14:textId="77777777" w:rsidR="00AF2D20" w:rsidRPr="00D839FF" w:rsidRDefault="00AF2D20" w:rsidP="005A2023">
            <w:pPr>
              <w:pStyle w:val="TAL"/>
              <w:rPr>
                <w:bCs/>
                <w:iCs/>
                <w:szCs w:val="22"/>
                <w:lang w:eastAsia="sv-SE"/>
              </w:rPr>
            </w:pPr>
            <w:r w:rsidRPr="00D839FF">
              <w:rPr>
                <w:bCs/>
                <w:iCs/>
                <w:szCs w:val="22"/>
                <w:lang w:eastAsia="sv-SE"/>
              </w:rPr>
              <w:t>Contains configuration related to the SRS for Positioning with frequency hopping for RRC_CONNECTED state.</w:t>
            </w:r>
          </w:p>
        </w:tc>
      </w:tr>
      <w:tr w:rsidR="00AF2D20" w:rsidRPr="00D839FF" w14:paraId="38192DC9"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3547C1F" w14:textId="77777777" w:rsidR="00AF2D20" w:rsidRPr="00D839FF" w:rsidRDefault="00AF2D20" w:rsidP="005A2023">
            <w:pPr>
              <w:pStyle w:val="TAL"/>
              <w:rPr>
                <w:b/>
                <w:i/>
                <w:szCs w:val="22"/>
                <w:lang w:eastAsia="sv-SE"/>
              </w:rPr>
            </w:pPr>
            <w:proofErr w:type="spellStart"/>
            <w:r w:rsidRPr="00D839FF">
              <w:rPr>
                <w:b/>
                <w:i/>
                <w:szCs w:val="22"/>
                <w:lang w:eastAsia="sv-SE"/>
              </w:rPr>
              <w:t>uplinkBWP-ToAddModList</w:t>
            </w:r>
            <w:proofErr w:type="spellEnd"/>
          </w:p>
          <w:p w14:paraId="4B2A7D63" w14:textId="77777777" w:rsidR="00AF2D20" w:rsidRPr="00D839FF" w:rsidRDefault="00AF2D20" w:rsidP="005A2023">
            <w:pPr>
              <w:pStyle w:val="TAL"/>
              <w:rPr>
                <w:lang w:eastAsia="sv-SE"/>
              </w:rPr>
            </w:pPr>
            <w:r w:rsidRPr="00D839FF">
              <w:rPr>
                <w:lang w:eastAsia="sv-SE"/>
              </w:rPr>
              <w:t xml:space="preserve">The additional bandwidth parts for uplink to be added or modified. In case of TDD uplink- and downlink BWP with the same </w:t>
            </w:r>
            <w:proofErr w:type="spellStart"/>
            <w:r w:rsidRPr="00D839FF">
              <w:rPr>
                <w:i/>
                <w:lang w:eastAsia="sv-SE"/>
              </w:rPr>
              <w:t>bandwidthPartId</w:t>
            </w:r>
            <w:proofErr w:type="spellEnd"/>
            <w:r w:rsidRPr="00D839FF">
              <w:rPr>
                <w:lang w:eastAsia="sv-SE"/>
              </w:rPr>
              <w:t xml:space="preserve"> are considered as a BWP pair and must have the same center frequency.</w:t>
            </w:r>
          </w:p>
        </w:tc>
      </w:tr>
      <w:tr w:rsidR="00AF2D20" w:rsidRPr="00D839FF" w14:paraId="3F4D6066"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8FE444C" w14:textId="77777777" w:rsidR="00AF2D20" w:rsidRPr="00D839FF" w:rsidRDefault="00AF2D20" w:rsidP="005A2023">
            <w:pPr>
              <w:pStyle w:val="TAL"/>
              <w:rPr>
                <w:szCs w:val="22"/>
                <w:lang w:eastAsia="sv-SE"/>
              </w:rPr>
            </w:pPr>
            <w:proofErr w:type="spellStart"/>
            <w:r w:rsidRPr="00D839FF">
              <w:rPr>
                <w:b/>
                <w:i/>
                <w:szCs w:val="22"/>
                <w:lang w:eastAsia="sv-SE"/>
              </w:rPr>
              <w:t>uplinkBWP-ToReleaseList</w:t>
            </w:r>
            <w:proofErr w:type="spellEnd"/>
          </w:p>
          <w:p w14:paraId="0D8EEE01" w14:textId="77777777" w:rsidR="00AF2D20" w:rsidRPr="00D839FF" w:rsidRDefault="00AF2D20" w:rsidP="005A2023">
            <w:pPr>
              <w:pStyle w:val="TAL"/>
              <w:rPr>
                <w:szCs w:val="22"/>
                <w:lang w:eastAsia="sv-SE"/>
              </w:rPr>
            </w:pPr>
            <w:r w:rsidRPr="00D839FF">
              <w:rPr>
                <w:szCs w:val="22"/>
                <w:lang w:eastAsia="sv-SE"/>
              </w:rPr>
              <w:t>The additional bandwidth parts for uplink to be released.</w:t>
            </w:r>
          </w:p>
        </w:tc>
      </w:tr>
      <w:tr w:rsidR="00AF2D20" w:rsidRPr="00D839FF" w14:paraId="3425FF9D"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6780033" w14:textId="77777777" w:rsidR="00AF2D20" w:rsidRPr="00D839FF" w:rsidRDefault="00AF2D20" w:rsidP="005A2023">
            <w:pPr>
              <w:pStyle w:val="TAL"/>
              <w:rPr>
                <w:b/>
                <w:i/>
                <w:szCs w:val="22"/>
                <w:lang w:eastAsia="sv-SE"/>
              </w:rPr>
            </w:pPr>
            <w:proofErr w:type="spellStart"/>
            <w:r w:rsidRPr="00D839FF">
              <w:rPr>
                <w:b/>
                <w:i/>
                <w:szCs w:val="22"/>
                <w:lang w:eastAsia="sv-SE"/>
              </w:rPr>
              <w:lastRenderedPageBreak/>
              <w:t>uplinkChannelBW</w:t>
            </w:r>
            <w:proofErr w:type="spellEnd"/>
            <w:r w:rsidRPr="00D839FF">
              <w:rPr>
                <w:b/>
                <w:i/>
                <w:szCs w:val="22"/>
                <w:lang w:eastAsia="sv-SE"/>
              </w:rPr>
              <w:t>-</w:t>
            </w:r>
            <w:proofErr w:type="spellStart"/>
            <w:r w:rsidRPr="00D839FF">
              <w:rPr>
                <w:b/>
                <w:i/>
                <w:szCs w:val="22"/>
                <w:lang w:eastAsia="sv-SE"/>
              </w:rPr>
              <w:t>PerSCS</w:t>
            </w:r>
            <w:proofErr w:type="spellEnd"/>
            <w:r w:rsidRPr="00D839FF">
              <w:rPr>
                <w:b/>
                <w:i/>
                <w:szCs w:val="22"/>
                <w:lang w:eastAsia="sv-SE"/>
              </w:rPr>
              <w:t>-List</w:t>
            </w:r>
          </w:p>
          <w:p w14:paraId="14AC6186" w14:textId="77777777" w:rsidR="00AF2D20" w:rsidRPr="00D839FF" w:rsidRDefault="00AF2D20" w:rsidP="005A2023">
            <w:pPr>
              <w:pStyle w:val="TAL"/>
              <w:rPr>
                <w:szCs w:val="22"/>
                <w:lang w:eastAsia="sv-SE"/>
              </w:rPr>
            </w:pPr>
            <w:r w:rsidRPr="00D839F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839FF">
              <w:rPr>
                <w:i/>
                <w:szCs w:val="22"/>
                <w:lang w:eastAsia="sv-SE"/>
              </w:rPr>
              <w:t>scs-SpecificCarrierList</w:t>
            </w:r>
            <w:proofErr w:type="spellEnd"/>
            <w:r w:rsidRPr="00D839FF">
              <w:rPr>
                <w:szCs w:val="22"/>
                <w:lang w:eastAsia="sv-SE"/>
              </w:rPr>
              <w:t xml:space="preserve"> in </w:t>
            </w:r>
            <w:proofErr w:type="spellStart"/>
            <w:r w:rsidRPr="00D839FF">
              <w:rPr>
                <w:i/>
                <w:szCs w:val="22"/>
                <w:lang w:eastAsia="sv-SE"/>
              </w:rPr>
              <w:t>UplinkConfigCommon</w:t>
            </w:r>
            <w:proofErr w:type="spellEnd"/>
            <w:r w:rsidRPr="00D839FF">
              <w:rPr>
                <w:szCs w:val="22"/>
                <w:lang w:eastAsia="sv-SE"/>
              </w:rPr>
              <w:t xml:space="preserve"> / </w:t>
            </w:r>
            <w:proofErr w:type="spellStart"/>
            <w:r w:rsidRPr="00D839FF">
              <w:rPr>
                <w:i/>
                <w:szCs w:val="22"/>
                <w:lang w:eastAsia="sv-SE"/>
              </w:rPr>
              <w:t>UplinkConfigCommonSIB</w:t>
            </w:r>
            <w:proofErr w:type="spellEnd"/>
            <w:r w:rsidRPr="00D839FF">
              <w:rPr>
                <w:szCs w:val="22"/>
                <w:lang w:eastAsia="sv-SE"/>
              </w:rPr>
              <w:t>. Network only configures channel bandwidth that corresponds to the channel bandwidth values defined in TS 38.101-1 [15], TS 38.101-2 [39], and TS 38.101-5 [75]. If the UE is an (e)</w:t>
            </w:r>
            <w:proofErr w:type="spellStart"/>
            <w:r w:rsidRPr="00D839FF">
              <w:rPr>
                <w:szCs w:val="22"/>
                <w:lang w:eastAsia="sv-SE"/>
              </w:rPr>
              <w:t>RedCap</w:t>
            </w:r>
            <w:proofErr w:type="spellEnd"/>
            <w:r w:rsidRPr="00D839FF">
              <w:rPr>
                <w:szCs w:val="22"/>
                <w:lang w:eastAsia="sv-SE"/>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AF2D20" w:rsidRPr="00D839FF" w14:paraId="4BF8C3F5" w14:textId="77777777" w:rsidTr="005A2023">
        <w:tc>
          <w:tcPr>
            <w:tcW w:w="14173" w:type="dxa"/>
            <w:tcBorders>
              <w:top w:val="single" w:sz="4" w:space="0" w:color="auto"/>
              <w:left w:val="single" w:sz="4" w:space="0" w:color="auto"/>
              <w:bottom w:val="single" w:sz="4" w:space="0" w:color="auto"/>
              <w:right w:val="single" w:sz="4" w:space="0" w:color="auto"/>
            </w:tcBorders>
          </w:tcPr>
          <w:p w14:paraId="30CBEAC6" w14:textId="77777777" w:rsidR="00AF2D20" w:rsidRPr="00D839FF" w:rsidRDefault="00AF2D20" w:rsidP="005A2023">
            <w:pPr>
              <w:pStyle w:val="TAL"/>
              <w:rPr>
                <w:b/>
                <w:i/>
                <w:szCs w:val="22"/>
                <w:lang w:eastAsia="sv-SE"/>
              </w:rPr>
            </w:pPr>
            <w:proofErr w:type="spellStart"/>
            <w:r w:rsidRPr="00D839FF">
              <w:rPr>
                <w:b/>
                <w:i/>
                <w:szCs w:val="22"/>
                <w:lang w:eastAsia="sv-SE"/>
              </w:rPr>
              <w:t>uplinkTxSwitchingPeriodLocation</w:t>
            </w:r>
            <w:proofErr w:type="spellEnd"/>
          </w:p>
          <w:p w14:paraId="19FA8560" w14:textId="77777777" w:rsidR="00AF2D20" w:rsidRPr="00D839FF" w:rsidRDefault="00AF2D20" w:rsidP="005A2023">
            <w:pPr>
              <w:pStyle w:val="TAL"/>
              <w:rPr>
                <w:bCs/>
                <w:iCs/>
                <w:szCs w:val="22"/>
                <w:lang w:eastAsia="sv-SE"/>
              </w:rPr>
            </w:pPr>
            <w:r w:rsidRPr="00D839FF">
              <w:rPr>
                <w:bCs/>
                <w:iCs/>
                <w:szCs w:val="22"/>
                <w:lang w:eastAsia="sv-SE"/>
              </w:rPr>
              <w:t>Indicates whether the location of UL Tx switching period is configured in this uplink carrier in case of inter-band UL CA, SUL, or (NG)EN-DC, as specified in TS 38.101-1 [15] and TS 38.101-3 [34].</w:t>
            </w:r>
          </w:p>
          <w:p w14:paraId="3ADB6661" w14:textId="77777777" w:rsidR="00AF2D20" w:rsidRPr="00D839FF" w:rsidRDefault="00AF2D20" w:rsidP="005A2023">
            <w:pPr>
              <w:pStyle w:val="TAL"/>
              <w:rPr>
                <w:bCs/>
                <w:iCs/>
                <w:szCs w:val="22"/>
                <w:lang w:eastAsia="sv-SE"/>
              </w:rPr>
            </w:pPr>
            <w:r w:rsidRPr="00D839FF">
              <w:rPr>
                <w:bCs/>
                <w:iCs/>
                <w:szCs w:val="22"/>
                <w:lang w:eastAsia="sv-SE"/>
              </w:rPr>
              <w:t>In case of (NG)EN-DC, network always configures this field to TRUE for NR carrier (i.e. with (NG)EN-DC, the UL switching period always occurs on the NR carrier).</w:t>
            </w:r>
          </w:p>
          <w:p w14:paraId="0DF35B0D" w14:textId="77777777" w:rsidR="00AF2D20" w:rsidRPr="00D839FF" w:rsidRDefault="00AF2D20" w:rsidP="005A2023">
            <w:pPr>
              <w:pStyle w:val="TAL"/>
              <w:rPr>
                <w:bCs/>
                <w:iCs/>
                <w:szCs w:val="22"/>
                <w:lang w:eastAsia="sv-SE"/>
              </w:rPr>
            </w:pPr>
            <w:r w:rsidRPr="00D839F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F2D20" w:rsidRPr="00D839FF" w14:paraId="58ED7E07" w14:textId="77777777" w:rsidTr="005A2023">
        <w:tc>
          <w:tcPr>
            <w:tcW w:w="14173" w:type="dxa"/>
            <w:tcBorders>
              <w:top w:val="single" w:sz="4" w:space="0" w:color="auto"/>
              <w:left w:val="single" w:sz="4" w:space="0" w:color="auto"/>
              <w:bottom w:val="single" w:sz="4" w:space="0" w:color="auto"/>
              <w:right w:val="single" w:sz="4" w:space="0" w:color="auto"/>
            </w:tcBorders>
          </w:tcPr>
          <w:p w14:paraId="21827DB9" w14:textId="77777777" w:rsidR="00AF2D20" w:rsidRPr="00D839FF" w:rsidRDefault="00AF2D20" w:rsidP="005A2023">
            <w:pPr>
              <w:pStyle w:val="TAL"/>
              <w:rPr>
                <w:b/>
                <w:i/>
                <w:szCs w:val="22"/>
                <w:lang w:eastAsia="sv-SE"/>
              </w:rPr>
            </w:pPr>
            <w:proofErr w:type="spellStart"/>
            <w:r w:rsidRPr="00D839FF">
              <w:rPr>
                <w:b/>
                <w:i/>
                <w:szCs w:val="22"/>
                <w:lang w:eastAsia="sv-SE"/>
              </w:rPr>
              <w:t>uplinkTxSwitchingCarrier</w:t>
            </w:r>
            <w:proofErr w:type="spellEnd"/>
          </w:p>
          <w:p w14:paraId="261DF561" w14:textId="77777777" w:rsidR="00AF2D20" w:rsidRPr="00D839FF" w:rsidRDefault="00AF2D20" w:rsidP="005A2023">
            <w:pPr>
              <w:pStyle w:val="TAL"/>
              <w:rPr>
                <w:bCs/>
                <w:iCs/>
                <w:szCs w:val="22"/>
                <w:lang w:eastAsia="sv-SE"/>
              </w:rPr>
            </w:pPr>
            <w:r w:rsidRPr="00D839F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65B558A" w14:textId="77777777" w:rsidR="00AF2D20" w:rsidRPr="00D839FF" w:rsidRDefault="00AF2D20" w:rsidP="005A2023">
            <w:pPr>
              <w:pStyle w:val="TAL"/>
              <w:rPr>
                <w:bCs/>
                <w:iCs/>
                <w:szCs w:val="22"/>
                <w:lang w:eastAsia="sv-SE"/>
              </w:rPr>
            </w:pPr>
            <w:r w:rsidRPr="00D839F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A08A5CA"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CD1D970"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8CD08A8" w14:textId="77777777" w:rsidR="00AF2D20" w:rsidRPr="00D839FF" w:rsidRDefault="00AF2D20" w:rsidP="005A2023">
            <w:pPr>
              <w:pStyle w:val="TAH"/>
              <w:rPr>
                <w:szCs w:val="22"/>
                <w:lang w:eastAsia="sv-SE"/>
              </w:rPr>
            </w:pPr>
            <w:proofErr w:type="spellStart"/>
            <w:r w:rsidRPr="00D839FF">
              <w:rPr>
                <w:i/>
                <w:szCs w:val="22"/>
                <w:lang w:eastAsia="sv-SE"/>
              </w:rPr>
              <w:t>DormantBWP</w:t>
            </w:r>
            <w:proofErr w:type="spellEnd"/>
            <w:r w:rsidRPr="00D839FF">
              <w:rPr>
                <w:i/>
                <w:szCs w:val="22"/>
                <w:lang w:eastAsia="sv-SE"/>
              </w:rPr>
              <w:t xml:space="preserve">-Config </w:t>
            </w:r>
            <w:r w:rsidRPr="00D839FF">
              <w:rPr>
                <w:szCs w:val="22"/>
                <w:lang w:eastAsia="sv-SE"/>
              </w:rPr>
              <w:t>field descriptions</w:t>
            </w:r>
          </w:p>
        </w:tc>
      </w:tr>
      <w:tr w:rsidR="00AF2D20" w:rsidRPr="00D839FF" w14:paraId="4F70840A"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98F97AB" w14:textId="77777777" w:rsidR="00AF2D20" w:rsidRPr="00D839FF" w:rsidRDefault="00AF2D20" w:rsidP="005A2023">
            <w:pPr>
              <w:pStyle w:val="TAL"/>
              <w:rPr>
                <w:b/>
                <w:i/>
                <w:szCs w:val="22"/>
                <w:lang w:eastAsia="sv-SE"/>
              </w:rPr>
            </w:pPr>
            <w:proofErr w:type="spellStart"/>
            <w:r w:rsidRPr="00D839FF">
              <w:rPr>
                <w:b/>
                <w:i/>
                <w:szCs w:val="22"/>
                <w:lang w:eastAsia="sv-SE"/>
              </w:rPr>
              <w:t>dormancyGroupWithinActiveTime</w:t>
            </w:r>
            <w:proofErr w:type="spellEnd"/>
          </w:p>
          <w:p w14:paraId="14BA703D" w14:textId="77777777" w:rsidR="00AF2D20" w:rsidRPr="00D839FF" w:rsidRDefault="00AF2D20" w:rsidP="005A2023">
            <w:pPr>
              <w:pStyle w:val="TAL"/>
              <w:rPr>
                <w:b/>
                <w:i/>
                <w:szCs w:val="22"/>
                <w:lang w:eastAsia="sv-SE"/>
              </w:rPr>
            </w:pPr>
            <w:r w:rsidRPr="00D839FF">
              <w:rPr>
                <w:bCs/>
                <w:iCs/>
                <w:szCs w:val="22"/>
                <w:lang w:eastAsia="sv-SE"/>
              </w:rPr>
              <w:t xml:space="preserve">This field contains the ID of an </w:t>
            </w:r>
            <w:proofErr w:type="spellStart"/>
            <w:r w:rsidRPr="00D839FF">
              <w:rPr>
                <w:bCs/>
                <w:iCs/>
                <w:szCs w:val="22"/>
                <w:lang w:eastAsia="sv-SE"/>
              </w:rPr>
              <w:t>SCell</w:t>
            </w:r>
            <w:proofErr w:type="spellEnd"/>
            <w:r w:rsidRPr="00D839FF">
              <w:rPr>
                <w:bCs/>
                <w:iCs/>
                <w:szCs w:val="22"/>
                <w:lang w:eastAsia="sv-SE"/>
              </w:rPr>
              <w:t xml:space="preserve"> group for Dormancy within active time, to which this </w:t>
            </w:r>
            <w:proofErr w:type="spellStart"/>
            <w:r w:rsidRPr="00D839FF">
              <w:rPr>
                <w:bCs/>
                <w:iCs/>
                <w:szCs w:val="22"/>
                <w:lang w:eastAsia="sv-SE"/>
              </w:rPr>
              <w:t>SCell</w:t>
            </w:r>
            <w:proofErr w:type="spellEnd"/>
            <w:r w:rsidRPr="00D839FF">
              <w:rPr>
                <w:bCs/>
                <w:iCs/>
                <w:szCs w:val="22"/>
                <w:lang w:eastAsia="sv-SE"/>
              </w:rPr>
              <w:t xml:space="preserve"> belongs. The use of the Dormancy within active time for </w:t>
            </w:r>
            <w:proofErr w:type="spellStart"/>
            <w:r w:rsidRPr="00D839FF">
              <w:rPr>
                <w:bCs/>
                <w:iCs/>
                <w:szCs w:val="22"/>
                <w:lang w:eastAsia="sv-SE"/>
              </w:rPr>
              <w:t>SCell</w:t>
            </w:r>
            <w:proofErr w:type="spellEnd"/>
            <w:r w:rsidRPr="00D839FF">
              <w:rPr>
                <w:bCs/>
                <w:iCs/>
                <w:szCs w:val="22"/>
                <w:lang w:eastAsia="sv-SE"/>
              </w:rPr>
              <w:t xml:space="preserve"> groups is specified in TS 38.213 [13].</w:t>
            </w:r>
          </w:p>
        </w:tc>
      </w:tr>
      <w:tr w:rsidR="00AF2D20" w:rsidRPr="00D839FF" w14:paraId="1E61300E"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A865019" w14:textId="77777777" w:rsidR="00AF2D20" w:rsidRPr="00D839FF" w:rsidRDefault="00AF2D20" w:rsidP="005A2023">
            <w:pPr>
              <w:pStyle w:val="TAL"/>
              <w:rPr>
                <w:b/>
                <w:i/>
                <w:szCs w:val="22"/>
                <w:lang w:eastAsia="sv-SE"/>
              </w:rPr>
            </w:pPr>
            <w:proofErr w:type="spellStart"/>
            <w:r w:rsidRPr="00D839FF">
              <w:rPr>
                <w:b/>
                <w:i/>
                <w:szCs w:val="22"/>
                <w:lang w:eastAsia="sv-SE"/>
              </w:rPr>
              <w:t>dormancyGroupOutsideActiveTime</w:t>
            </w:r>
            <w:proofErr w:type="spellEnd"/>
          </w:p>
          <w:p w14:paraId="7DBB8819" w14:textId="77777777" w:rsidR="00AF2D20" w:rsidRPr="00D839FF" w:rsidRDefault="00AF2D20" w:rsidP="005A2023">
            <w:pPr>
              <w:pStyle w:val="TAL"/>
              <w:rPr>
                <w:b/>
                <w:i/>
                <w:szCs w:val="22"/>
                <w:lang w:eastAsia="sv-SE"/>
              </w:rPr>
            </w:pPr>
            <w:r w:rsidRPr="00D839FF">
              <w:rPr>
                <w:bCs/>
                <w:iCs/>
                <w:szCs w:val="22"/>
                <w:lang w:eastAsia="sv-SE"/>
              </w:rPr>
              <w:t xml:space="preserve">This field contains the ID of an </w:t>
            </w:r>
            <w:proofErr w:type="spellStart"/>
            <w:r w:rsidRPr="00D839FF">
              <w:rPr>
                <w:bCs/>
                <w:iCs/>
                <w:szCs w:val="22"/>
                <w:lang w:eastAsia="sv-SE"/>
              </w:rPr>
              <w:t>SCell</w:t>
            </w:r>
            <w:proofErr w:type="spellEnd"/>
            <w:r w:rsidRPr="00D839FF">
              <w:rPr>
                <w:bCs/>
                <w:iCs/>
                <w:szCs w:val="22"/>
                <w:lang w:eastAsia="sv-SE"/>
              </w:rPr>
              <w:t xml:space="preserve"> group for Dormancy outside active time, to which this </w:t>
            </w:r>
            <w:proofErr w:type="spellStart"/>
            <w:r w:rsidRPr="00D839FF">
              <w:rPr>
                <w:bCs/>
                <w:iCs/>
                <w:szCs w:val="22"/>
                <w:lang w:eastAsia="sv-SE"/>
              </w:rPr>
              <w:t>SCell</w:t>
            </w:r>
            <w:proofErr w:type="spellEnd"/>
            <w:r w:rsidRPr="00D839FF">
              <w:rPr>
                <w:bCs/>
                <w:iCs/>
                <w:szCs w:val="22"/>
                <w:lang w:eastAsia="sv-SE"/>
              </w:rPr>
              <w:t xml:space="preserve"> belongs. The use of the Dormancy outside active time for </w:t>
            </w:r>
            <w:proofErr w:type="spellStart"/>
            <w:r w:rsidRPr="00D839FF">
              <w:rPr>
                <w:bCs/>
                <w:iCs/>
                <w:szCs w:val="22"/>
                <w:lang w:eastAsia="sv-SE"/>
              </w:rPr>
              <w:t>SCell</w:t>
            </w:r>
            <w:proofErr w:type="spellEnd"/>
            <w:r w:rsidRPr="00D839FF">
              <w:rPr>
                <w:bCs/>
                <w:iCs/>
                <w:szCs w:val="22"/>
                <w:lang w:eastAsia="sv-SE"/>
              </w:rPr>
              <w:t xml:space="preserve"> groups is specified in TS 38.213 [13].</w:t>
            </w:r>
          </w:p>
        </w:tc>
      </w:tr>
      <w:tr w:rsidR="00AF2D20" w:rsidRPr="00D839FF" w14:paraId="23CFAFC0"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17D3E10" w14:textId="77777777" w:rsidR="00AF2D20" w:rsidRPr="00D839FF" w:rsidRDefault="00AF2D20" w:rsidP="005A2023">
            <w:pPr>
              <w:pStyle w:val="TAL"/>
              <w:rPr>
                <w:b/>
                <w:i/>
                <w:szCs w:val="22"/>
                <w:lang w:eastAsia="sv-SE"/>
              </w:rPr>
            </w:pPr>
            <w:proofErr w:type="spellStart"/>
            <w:r w:rsidRPr="00D839FF">
              <w:rPr>
                <w:b/>
                <w:i/>
                <w:szCs w:val="22"/>
                <w:lang w:eastAsia="sv-SE"/>
              </w:rPr>
              <w:t>dormantBWP</w:t>
            </w:r>
            <w:proofErr w:type="spellEnd"/>
            <w:r w:rsidRPr="00D839FF">
              <w:rPr>
                <w:b/>
                <w:i/>
                <w:szCs w:val="22"/>
                <w:lang w:eastAsia="sv-SE"/>
              </w:rPr>
              <w:t>-Id</w:t>
            </w:r>
          </w:p>
          <w:p w14:paraId="0CC2AF67" w14:textId="77777777" w:rsidR="00AF2D20" w:rsidRPr="00D839FF" w:rsidRDefault="00AF2D20" w:rsidP="005A2023">
            <w:pPr>
              <w:pStyle w:val="TAL"/>
              <w:rPr>
                <w:b/>
                <w:i/>
                <w:szCs w:val="22"/>
                <w:lang w:eastAsia="sv-SE"/>
              </w:rPr>
            </w:pPr>
            <w:r w:rsidRPr="00D839FF">
              <w:rPr>
                <w:bCs/>
                <w:iCs/>
                <w:szCs w:val="22"/>
                <w:lang w:eastAsia="sv-SE"/>
              </w:rPr>
              <w:t xml:space="preserve">This field contains the ID of the downlink bandwidth part to be used as dormant BWP. </w:t>
            </w:r>
            <w:r w:rsidRPr="00D839FF">
              <w:rPr>
                <w:bCs/>
                <w:iCs/>
                <w:szCs w:val="22"/>
              </w:rPr>
              <w:t xml:space="preserve">If this field is configured, its value is different from </w:t>
            </w:r>
            <w:proofErr w:type="spellStart"/>
            <w:r w:rsidRPr="00D839FF">
              <w:rPr>
                <w:bCs/>
                <w:i/>
                <w:szCs w:val="22"/>
              </w:rPr>
              <w:t>defaultDownlinkBWP</w:t>
            </w:r>
            <w:proofErr w:type="spellEnd"/>
            <w:r w:rsidRPr="00D839FF">
              <w:rPr>
                <w:bCs/>
                <w:i/>
                <w:szCs w:val="22"/>
              </w:rPr>
              <w:t>-Id</w:t>
            </w:r>
            <w:r w:rsidRPr="00D839FF">
              <w:rPr>
                <w:bCs/>
                <w:iCs/>
                <w:szCs w:val="22"/>
              </w:rPr>
              <w:t xml:space="preserve">, and at least one of the </w:t>
            </w:r>
            <w:proofErr w:type="spellStart"/>
            <w:r w:rsidRPr="00D839FF">
              <w:rPr>
                <w:bCs/>
                <w:i/>
                <w:iCs/>
                <w:szCs w:val="22"/>
              </w:rPr>
              <w:t>withinActiveTimeConfig</w:t>
            </w:r>
            <w:proofErr w:type="spellEnd"/>
            <w:r w:rsidRPr="00D839FF">
              <w:rPr>
                <w:bCs/>
                <w:iCs/>
                <w:szCs w:val="22"/>
              </w:rPr>
              <w:t xml:space="preserve"> and </w:t>
            </w:r>
            <w:proofErr w:type="spellStart"/>
            <w:r w:rsidRPr="00D839FF">
              <w:rPr>
                <w:bCs/>
                <w:i/>
                <w:iCs/>
                <w:szCs w:val="22"/>
              </w:rPr>
              <w:t>outsideActiveTimeConfig</w:t>
            </w:r>
            <w:proofErr w:type="spellEnd"/>
            <w:r w:rsidRPr="00D839FF">
              <w:rPr>
                <w:bCs/>
                <w:iCs/>
                <w:szCs w:val="22"/>
              </w:rPr>
              <w:t xml:space="preserve"> should be configured.</w:t>
            </w:r>
          </w:p>
        </w:tc>
      </w:tr>
      <w:tr w:rsidR="00AF2D20" w:rsidRPr="00D839FF" w14:paraId="68A40085"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1962E77" w14:textId="77777777" w:rsidR="00AF2D20" w:rsidRPr="00D839FF" w:rsidRDefault="00AF2D20" w:rsidP="005A2023">
            <w:pPr>
              <w:pStyle w:val="TAL"/>
              <w:rPr>
                <w:b/>
                <w:i/>
                <w:szCs w:val="22"/>
                <w:lang w:eastAsia="sv-SE"/>
              </w:rPr>
            </w:pPr>
            <w:proofErr w:type="spellStart"/>
            <w:r w:rsidRPr="00D839FF">
              <w:rPr>
                <w:b/>
                <w:i/>
                <w:szCs w:val="22"/>
                <w:lang w:eastAsia="sv-SE"/>
              </w:rPr>
              <w:t>firstOutsideActiveTimeBWP</w:t>
            </w:r>
            <w:proofErr w:type="spellEnd"/>
            <w:r w:rsidRPr="00D839FF">
              <w:rPr>
                <w:b/>
                <w:i/>
                <w:szCs w:val="22"/>
                <w:lang w:eastAsia="sv-SE"/>
              </w:rPr>
              <w:t>-Id</w:t>
            </w:r>
          </w:p>
          <w:p w14:paraId="298183A4" w14:textId="77777777" w:rsidR="00AF2D20" w:rsidRPr="00D839FF" w:rsidRDefault="00AF2D20" w:rsidP="005A2023">
            <w:pPr>
              <w:pStyle w:val="TAL"/>
              <w:rPr>
                <w:szCs w:val="22"/>
                <w:lang w:eastAsia="sv-SE"/>
              </w:rPr>
            </w:pPr>
            <w:r w:rsidRPr="00D839FF">
              <w:rPr>
                <w:bCs/>
                <w:iCs/>
                <w:szCs w:val="22"/>
                <w:lang w:eastAsia="sv-SE"/>
              </w:rPr>
              <w:t xml:space="preserve">This field contains the ID of the downlink bandwidth part to be activated when receiving a DCI indication for </w:t>
            </w:r>
            <w:proofErr w:type="spellStart"/>
            <w:r w:rsidRPr="00D839FF">
              <w:rPr>
                <w:bCs/>
                <w:iCs/>
                <w:szCs w:val="22"/>
                <w:lang w:eastAsia="sv-SE"/>
              </w:rPr>
              <w:t>SCell</w:t>
            </w:r>
            <w:proofErr w:type="spellEnd"/>
            <w:r w:rsidRPr="00D839FF">
              <w:rPr>
                <w:bCs/>
                <w:iCs/>
                <w:szCs w:val="22"/>
                <w:lang w:eastAsia="sv-SE"/>
              </w:rPr>
              <w:t xml:space="preserve"> dormancy outside active time.</w:t>
            </w:r>
          </w:p>
        </w:tc>
      </w:tr>
      <w:tr w:rsidR="00AF2D20" w:rsidRPr="00D839FF" w14:paraId="01859F3A"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6B4D544" w14:textId="77777777" w:rsidR="00AF2D20" w:rsidRPr="00D839FF" w:rsidRDefault="00AF2D20" w:rsidP="005A2023">
            <w:pPr>
              <w:pStyle w:val="TAL"/>
              <w:rPr>
                <w:b/>
                <w:i/>
                <w:szCs w:val="22"/>
                <w:lang w:eastAsia="sv-SE"/>
              </w:rPr>
            </w:pPr>
            <w:proofErr w:type="spellStart"/>
            <w:r w:rsidRPr="00D839FF">
              <w:rPr>
                <w:b/>
                <w:i/>
                <w:szCs w:val="22"/>
                <w:lang w:eastAsia="sv-SE"/>
              </w:rPr>
              <w:t>firstWithinActiveTimeBWP</w:t>
            </w:r>
            <w:proofErr w:type="spellEnd"/>
            <w:r w:rsidRPr="00D839FF">
              <w:rPr>
                <w:b/>
                <w:i/>
                <w:szCs w:val="22"/>
                <w:lang w:eastAsia="sv-SE"/>
              </w:rPr>
              <w:t>-Id</w:t>
            </w:r>
          </w:p>
          <w:p w14:paraId="12668193" w14:textId="77777777" w:rsidR="00AF2D20" w:rsidRPr="00D839FF" w:rsidRDefault="00AF2D20" w:rsidP="005A2023">
            <w:pPr>
              <w:pStyle w:val="TAL"/>
              <w:rPr>
                <w:szCs w:val="22"/>
                <w:lang w:eastAsia="sv-SE"/>
              </w:rPr>
            </w:pPr>
            <w:r w:rsidRPr="00D839FF">
              <w:rPr>
                <w:bCs/>
                <w:iCs/>
                <w:szCs w:val="22"/>
                <w:lang w:eastAsia="sv-SE"/>
              </w:rPr>
              <w:t xml:space="preserve">This field contains the ID of the downlink bandwidth part to be activated when receiving a DCI indication for </w:t>
            </w:r>
            <w:proofErr w:type="spellStart"/>
            <w:r w:rsidRPr="00D839FF">
              <w:rPr>
                <w:bCs/>
                <w:iCs/>
                <w:szCs w:val="22"/>
                <w:lang w:eastAsia="sv-SE"/>
              </w:rPr>
              <w:t>SCell</w:t>
            </w:r>
            <w:proofErr w:type="spellEnd"/>
            <w:r w:rsidRPr="00D839FF">
              <w:rPr>
                <w:bCs/>
                <w:iCs/>
                <w:szCs w:val="22"/>
                <w:lang w:eastAsia="sv-SE"/>
              </w:rPr>
              <w:t xml:space="preserve"> dormancy within active time.</w:t>
            </w:r>
          </w:p>
        </w:tc>
      </w:tr>
      <w:tr w:rsidR="00AF2D20" w:rsidRPr="00D839FF" w14:paraId="3A1ABA7B"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E3A17BC" w14:textId="77777777" w:rsidR="00AF2D20" w:rsidRPr="00D839FF" w:rsidRDefault="00AF2D20" w:rsidP="005A2023">
            <w:pPr>
              <w:pStyle w:val="TAL"/>
              <w:rPr>
                <w:b/>
                <w:i/>
                <w:szCs w:val="22"/>
                <w:lang w:eastAsia="sv-SE"/>
              </w:rPr>
            </w:pPr>
            <w:proofErr w:type="spellStart"/>
            <w:r w:rsidRPr="00D839FF">
              <w:rPr>
                <w:b/>
                <w:i/>
                <w:szCs w:val="22"/>
                <w:lang w:eastAsia="sv-SE"/>
              </w:rPr>
              <w:t>outsideActiveTimeConfig</w:t>
            </w:r>
            <w:proofErr w:type="spellEnd"/>
          </w:p>
          <w:p w14:paraId="15AD72D3" w14:textId="77777777" w:rsidR="00AF2D20" w:rsidRPr="00D839FF" w:rsidRDefault="00AF2D20" w:rsidP="005A2023">
            <w:pPr>
              <w:pStyle w:val="TAL"/>
              <w:rPr>
                <w:b/>
                <w:i/>
                <w:szCs w:val="22"/>
                <w:lang w:eastAsia="sv-SE"/>
              </w:rPr>
            </w:pPr>
            <w:r w:rsidRPr="00D839FF">
              <w:rPr>
                <w:bCs/>
                <w:iCs/>
                <w:szCs w:val="22"/>
                <w:lang w:eastAsia="sv-SE"/>
              </w:rPr>
              <w:t xml:space="preserve">This field contains the configuration to be used for </w:t>
            </w:r>
            <w:proofErr w:type="spellStart"/>
            <w:r w:rsidRPr="00D839FF">
              <w:rPr>
                <w:bCs/>
                <w:iCs/>
                <w:szCs w:val="22"/>
                <w:lang w:eastAsia="sv-SE"/>
              </w:rPr>
              <w:t>SCell</w:t>
            </w:r>
            <w:proofErr w:type="spellEnd"/>
            <w:r w:rsidRPr="00D839FF">
              <w:rPr>
                <w:bCs/>
                <w:iCs/>
                <w:szCs w:val="22"/>
                <w:lang w:eastAsia="sv-SE"/>
              </w:rPr>
              <w:t xml:space="preserve"> dormancy outside active time, as specified in TS 38.213 [13]. </w:t>
            </w:r>
            <w:r w:rsidRPr="00D839FF">
              <w:rPr>
                <w:iCs/>
                <w:szCs w:val="22"/>
                <w:lang w:eastAsia="sv-SE"/>
              </w:rPr>
              <w:t xml:space="preserve">The field can only be configured when the cell group the </w:t>
            </w:r>
            <w:proofErr w:type="spellStart"/>
            <w:r w:rsidRPr="00D839FF">
              <w:rPr>
                <w:iCs/>
                <w:szCs w:val="22"/>
                <w:lang w:eastAsia="sv-SE"/>
              </w:rPr>
              <w:t>SCell</w:t>
            </w:r>
            <w:proofErr w:type="spellEnd"/>
            <w:r w:rsidRPr="00D839FF">
              <w:rPr>
                <w:iCs/>
                <w:szCs w:val="22"/>
                <w:lang w:eastAsia="sv-SE"/>
              </w:rPr>
              <w:t xml:space="preserve"> belongs to is configured with </w:t>
            </w:r>
            <w:proofErr w:type="spellStart"/>
            <w:r w:rsidRPr="00D839FF">
              <w:rPr>
                <w:i/>
                <w:szCs w:val="22"/>
                <w:lang w:eastAsia="sv-SE"/>
              </w:rPr>
              <w:t>dcp</w:t>
            </w:r>
            <w:proofErr w:type="spellEnd"/>
            <w:r w:rsidRPr="00D839FF">
              <w:rPr>
                <w:i/>
                <w:szCs w:val="22"/>
                <w:lang w:eastAsia="sv-SE"/>
              </w:rPr>
              <w:t>-Config</w:t>
            </w:r>
            <w:r w:rsidRPr="00D839FF">
              <w:rPr>
                <w:iCs/>
                <w:szCs w:val="22"/>
                <w:lang w:eastAsia="sv-SE"/>
              </w:rPr>
              <w:t>.</w:t>
            </w:r>
          </w:p>
        </w:tc>
      </w:tr>
      <w:tr w:rsidR="00AF2D20" w:rsidRPr="00D839FF" w14:paraId="2E50CBC9"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2E70D282" w14:textId="77777777" w:rsidR="00AF2D20" w:rsidRPr="00D839FF" w:rsidRDefault="00AF2D20" w:rsidP="005A2023">
            <w:pPr>
              <w:pStyle w:val="TAL"/>
              <w:rPr>
                <w:b/>
                <w:i/>
                <w:szCs w:val="22"/>
                <w:lang w:eastAsia="sv-SE"/>
              </w:rPr>
            </w:pPr>
            <w:proofErr w:type="spellStart"/>
            <w:r w:rsidRPr="00D839FF">
              <w:rPr>
                <w:b/>
                <w:i/>
                <w:szCs w:val="22"/>
                <w:lang w:eastAsia="sv-SE"/>
              </w:rPr>
              <w:t>withinActiveTimeConfig</w:t>
            </w:r>
            <w:proofErr w:type="spellEnd"/>
          </w:p>
          <w:p w14:paraId="39488631" w14:textId="77777777" w:rsidR="00AF2D20" w:rsidRPr="00D839FF" w:rsidRDefault="00AF2D20" w:rsidP="005A2023">
            <w:pPr>
              <w:pStyle w:val="TAL"/>
              <w:rPr>
                <w:b/>
                <w:i/>
                <w:szCs w:val="22"/>
                <w:lang w:eastAsia="sv-SE"/>
              </w:rPr>
            </w:pPr>
            <w:r w:rsidRPr="00D839FF">
              <w:rPr>
                <w:bCs/>
                <w:iCs/>
                <w:szCs w:val="22"/>
                <w:lang w:eastAsia="sv-SE"/>
              </w:rPr>
              <w:t xml:space="preserve">This field contains the configuration to be used for </w:t>
            </w:r>
            <w:proofErr w:type="spellStart"/>
            <w:r w:rsidRPr="00D839FF">
              <w:rPr>
                <w:bCs/>
                <w:iCs/>
                <w:szCs w:val="22"/>
                <w:lang w:eastAsia="sv-SE"/>
              </w:rPr>
              <w:t>SCell</w:t>
            </w:r>
            <w:proofErr w:type="spellEnd"/>
            <w:r w:rsidRPr="00D839FF">
              <w:rPr>
                <w:bCs/>
                <w:iCs/>
                <w:szCs w:val="22"/>
                <w:lang w:eastAsia="sv-SE"/>
              </w:rPr>
              <w:t xml:space="preserve"> dormancy within active time, as specified in TS 38.213 [13]. </w:t>
            </w:r>
          </w:p>
        </w:tc>
      </w:tr>
    </w:tbl>
    <w:p w14:paraId="6CA6AA85"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06A6B413"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50E89B9D" w14:textId="77777777" w:rsidR="00AF2D20" w:rsidRPr="00D839FF" w:rsidRDefault="00AF2D20" w:rsidP="005A2023">
            <w:pPr>
              <w:pStyle w:val="TAH"/>
              <w:rPr>
                <w:szCs w:val="22"/>
                <w:lang w:eastAsia="sv-SE"/>
              </w:rPr>
            </w:pPr>
            <w:proofErr w:type="spellStart"/>
            <w:r w:rsidRPr="00D839FF">
              <w:rPr>
                <w:i/>
                <w:szCs w:val="22"/>
                <w:lang w:eastAsia="sv-SE"/>
              </w:rPr>
              <w:lastRenderedPageBreak/>
              <w:t>GuardBand</w:t>
            </w:r>
            <w:proofErr w:type="spellEnd"/>
            <w:r w:rsidRPr="00D839FF">
              <w:rPr>
                <w:i/>
                <w:szCs w:val="22"/>
                <w:lang w:eastAsia="sv-SE"/>
              </w:rPr>
              <w:t xml:space="preserve"> </w:t>
            </w:r>
            <w:r w:rsidRPr="00D839FF">
              <w:rPr>
                <w:szCs w:val="22"/>
                <w:lang w:eastAsia="sv-SE"/>
              </w:rPr>
              <w:t>field descriptions</w:t>
            </w:r>
          </w:p>
        </w:tc>
      </w:tr>
      <w:tr w:rsidR="00AF2D20" w:rsidRPr="00D839FF" w14:paraId="5F273654"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4456EECE" w14:textId="77777777" w:rsidR="00AF2D20" w:rsidRPr="00D839FF" w:rsidRDefault="00AF2D20" w:rsidP="005A2023">
            <w:pPr>
              <w:pStyle w:val="TAL"/>
              <w:rPr>
                <w:b/>
                <w:i/>
                <w:szCs w:val="22"/>
                <w:lang w:eastAsia="sv-SE"/>
              </w:rPr>
            </w:pPr>
            <w:proofErr w:type="spellStart"/>
            <w:r w:rsidRPr="00D839FF">
              <w:rPr>
                <w:b/>
                <w:i/>
                <w:szCs w:val="22"/>
                <w:lang w:eastAsia="sv-SE"/>
              </w:rPr>
              <w:t>startCRB</w:t>
            </w:r>
            <w:proofErr w:type="spellEnd"/>
          </w:p>
          <w:p w14:paraId="56142DA0" w14:textId="77777777" w:rsidR="00AF2D20" w:rsidRPr="00D839FF" w:rsidRDefault="00AF2D20" w:rsidP="005A2023">
            <w:pPr>
              <w:pStyle w:val="TAL"/>
              <w:rPr>
                <w:b/>
                <w:i/>
                <w:szCs w:val="22"/>
                <w:lang w:eastAsia="sv-SE"/>
              </w:rPr>
            </w:pPr>
            <w:r w:rsidRPr="00D839FF">
              <w:t>Indicates the starting RB of the guard band.</w:t>
            </w:r>
          </w:p>
        </w:tc>
      </w:tr>
      <w:tr w:rsidR="00AF2D20" w:rsidRPr="00D839FF" w14:paraId="0CEA3DEC"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7E5C213C" w14:textId="77777777" w:rsidR="00AF2D20" w:rsidRPr="00D839FF" w:rsidRDefault="00AF2D20" w:rsidP="005A2023">
            <w:pPr>
              <w:pStyle w:val="TAL"/>
              <w:rPr>
                <w:b/>
                <w:i/>
                <w:szCs w:val="22"/>
                <w:lang w:eastAsia="sv-SE"/>
              </w:rPr>
            </w:pPr>
            <w:proofErr w:type="spellStart"/>
            <w:r w:rsidRPr="00D839FF">
              <w:rPr>
                <w:b/>
                <w:i/>
                <w:szCs w:val="22"/>
                <w:lang w:eastAsia="sv-SE"/>
              </w:rPr>
              <w:t>nrofCRB</w:t>
            </w:r>
            <w:proofErr w:type="spellEnd"/>
          </w:p>
          <w:p w14:paraId="2F73EA24" w14:textId="77777777" w:rsidR="00AF2D20" w:rsidRPr="00D839FF" w:rsidRDefault="00AF2D20" w:rsidP="005A2023">
            <w:pPr>
              <w:pStyle w:val="TAL"/>
              <w:rPr>
                <w:b/>
                <w:i/>
                <w:szCs w:val="22"/>
                <w:lang w:eastAsia="sv-SE"/>
              </w:rPr>
            </w:pPr>
            <w:r w:rsidRPr="00D839FF">
              <w:t>Indicates the length of the guard band in RBs. When set to 0, zero-size guard band is used.</w:t>
            </w:r>
          </w:p>
        </w:tc>
      </w:tr>
    </w:tbl>
    <w:p w14:paraId="11564E38" w14:textId="77777777" w:rsidR="00AF2D20" w:rsidRPr="00D839FF" w:rsidRDefault="00AF2D20" w:rsidP="00AF2D2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1B3C9015"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370378C3" w14:textId="77777777" w:rsidR="00AF2D20" w:rsidRPr="00D839FF" w:rsidRDefault="00AF2D20" w:rsidP="005A2023">
            <w:pPr>
              <w:pStyle w:val="TAH"/>
              <w:rPr>
                <w:lang w:eastAsia="sv-SE"/>
              </w:rPr>
            </w:pPr>
            <w:r w:rsidRPr="00D839FF">
              <w:rPr>
                <w:i/>
                <w:iCs/>
                <w:lang w:eastAsia="sv-SE"/>
              </w:rPr>
              <w:lastRenderedPageBreak/>
              <w:t>MC-DCI-</w:t>
            </w:r>
            <w:proofErr w:type="spellStart"/>
            <w:r w:rsidRPr="00D839FF">
              <w:rPr>
                <w:i/>
                <w:iCs/>
                <w:lang w:eastAsia="sv-SE"/>
              </w:rPr>
              <w:t>SetOfCells</w:t>
            </w:r>
            <w:proofErr w:type="spellEnd"/>
            <w:r w:rsidRPr="00D839FF">
              <w:rPr>
                <w:lang w:eastAsia="sv-SE"/>
              </w:rPr>
              <w:t xml:space="preserve"> field descriptions</w:t>
            </w:r>
          </w:p>
        </w:tc>
      </w:tr>
      <w:tr w:rsidR="00AF2D20" w:rsidRPr="00D839FF" w14:paraId="064B492C" w14:textId="77777777" w:rsidTr="005A2023">
        <w:tc>
          <w:tcPr>
            <w:tcW w:w="14173" w:type="dxa"/>
            <w:tcBorders>
              <w:top w:val="single" w:sz="4" w:space="0" w:color="auto"/>
              <w:left w:val="single" w:sz="4" w:space="0" w:color="auto"/>
              <w:bottom w:val="single" w:sz="4" w:space="0" w:color="auto"/>
              <w:right w:val="single" w:sz="4" w:space="0" w:color="auto"/>
            </w:tcBorders>
          </w:tcPr>
          <w:p w14:paraId="7D7034CA" w14:textId="77777777" w:rsidR="00AF2D20" w:rsidRPr="00D839FF" w:rsidRDefault="00AF2D20" w:rsidP="005A2023">
            <w:pPr>
              <w:pStyle w:val="TAL"/>
              <w:rPr>
                <w:b/>
                <w:bCs/>
                <w:i/>
                <w:iCs/>
                <w:lang w:eastAsia="sv-SE"/>
              </w:rPr>
            </w:pPr>
            <w:r w:rsidRPr="00D839FF">
              <w:rPr>
                <w:b/>
                <w:bCs/>
                <w:i/>
                <w:iCs/>
                <w:lang w:eastAsia="sv-SE"/>
              </w:rPr>
              <w:t>antennaPortsDCI1-3, antennaPortsDCI0-3</w:t>
            </w:r>
          </w:p>
          <w:p w14:paraId="54A62E4E" w14:textId="77777777" w:rsidR="00AF2D20" w:rsidRPr="00D839FF" w:rsidRDefault="00AF2D20" w:rsidP="005A2023">
            <w:pPr>
              <w:pStyle w:val="TAL"/>
              <w:rPr>
                <w:lang w:eastAsia="sv-SE"/>
              </w:rPr>
            </w:pPr>
            <w:r w:rsidRPr="00D839FF">
              <w:rPr>
                <w:rFonts w:eastAsia="Yu Gothic" w:cs="Arial"/>
                <w:szCs w:val="18"/>
              </w:rPr>
              <w:t>Configure the indication type for antenna port(s) field in DCI format 1_3 and DCI format 0_3, respectively (see TS 38.212, clauses 7.3.1.2.4 and 7.3.1.1.4)</w:t>
            </w:r>
            <w:r w:rsidRPr="00D839FF">
              <w:rPr>
                <w:bCs/>
                <w:iCs/>
              </w:rPr>
              <w:t>.</w:t>
            </w:r>
          </w:p>
        </w:tc>
      </w:tr>
      <w:tr w:rsidR="00AF2D20" w:rsidRPr="00D839FF" w14:paraId="4CA53CD0" w14:textId="77777777" w:rsidTr="005A2023">
        <w:tc>
          <w:tcPr>
            <w:tcW w:w="14173" w:type="dxa"/>
            <w:tcBorders>
              <w:top w:val="single" w:sz="4" w:space="0" w:color="auto"/>
              <w:left w:val="single" w:sz="4" w:space="0" w:color="auto"/>
              <w:bottom w:val="single" w:sz="4" w:space="0" w:color="auto"/>
              <w:right w:val="single" w:sz="4" w:space="0" w:color="auto"/>
            </w:tcBorders>
          </w:tcPr>
          <w:p w14:paraId="1142C081" w14:textId="77777777" w:rsidR="00AF2D20" w:rsidRPr="00D839FF" w:rsidRDefault="00AF2D20" w:rsidP="005A2023">
            <w:pPr>
              <w:pStyle w:val="TAL"/>
              <w:rPr>
                <w:b/>
                <w:bCs/>
                <w:i/>
                <w:iCs/>
                <w:lang w:eastAsia="sv-SE"/>
              </w:rPr>
            </w:pPr>
            <w:r w:rsidRPr="00D839FF">
              <w:rPr>
                <w:b/>
                <w:bCs/>
                <w:i/>
                <w:iCs/>
                <w:lang w:eastAsia="sv-SE"/>
              </w:rPr>
              <w:t>dormancyDCI-1-3, dormancyDCI-0-3</w:t>
            </w:r>
          </w:p>
          <w:p w14:paraId="48DFCC16" w14:textId="77777777" w:rsidR="00AF2D20" w:rsidRPr="00D839FF" w:rsidRDefault="00AF2D20" w:rsidP="005A2023">
            <w:pPr>
              <w:pStyle w:val="TAL"/>
              <w:rPr>
                <w:lang w:eastAsia="sv-SE"/>
              </w:rPr>
            </w:pPr>
            <w:r w:rsidRPr="00D839FF">
              <w:rPr>
                <w:rFonts w:eastAsia="Yu Gothic" w:cs="Arial"/>
                <w:szCs w:val="18"/>
              </w:rPr>
              <w:t xml:space="preserve">Configure the presence of </w:t>
            </w:r>
            <w:proofErr w:type="spellStart"/>
            <w:r w:rsidRPr="00D839FF">
              <w:rPr>
                <w:rFonts w:eastAsia="Yu Gothic" w:cs="Arial"/>
                <w:szCs w:val="18"/>
              </w:rPr>
              <w:t>Scell</w:t>
            </w:r>
            <w:proofErr w:type="spellEnd"/>
            <w:r w:rsidRPr="00D839FF">
              <w:rPr>
                <w:rFonts w:eastAsia="Yu Gothic" w:cs="Arial"/>
                <w:szCs w:val="18"/>
              </w:rPr>
              <w:t xml:space="preserve"> dormancy indication field in DCI format 1_3</w:t>
            </w:r>
            <w:r w:rsidRPr="00D839FF">
              <w:rPr>
                <w:bCs/>
                <w:iCs/>
                <w:lang w:eastAsia="sv-SE"/>
              </w:rPr>
              <w:t xml:space="preserve"> </w:t>
            </w:r>
            <w:r w:rsidRPr="00D839FF">
              <w:rPr>
                <w:rFonts w:eastAsia="Yu Gothic" w:cs="Arial"/>
                <w:szCs w:val="18"/>
              </w:rPr>
              <w:t>and DCI format 0_3, respectively</w:t>
            </w:r>
            <w:r w:rsidRPr="00D839FF">
              <w:rPr>
                <w:iCs/>
                <w:lang w:eastAsia="sv-SE"/>
              </w:rPr>
              <w:t>.</w:t>
            </w:r>
          </w:p>
        </w:tc>
      </w:tr>
      <w:tr w:rsidR="00AF2D20" w:rsidRPr="00D839FF" w14:paraId="526BEF53" w14:textId="77777777" w:rsidTr="005A2023">
        <w:tc>
          <w:tcPr>
            <w:tcW w:w="14173" w:type="dxa"/>
            <w:tcBorders>
              <w:top w:val="single" w:sz="4" w:space="0" w:color="auto"/>
              <w:left w:val="single" w:sz="4" w:space="0" w:color="auto"/>
              <w:bottom w:val="single" w:sz="4" w:space="0" w:color="auto"/>
              <w:right w:val="single" w:sz="4" w:space="0" w:color="auto"/>
            </w:tcBorders>
          </w:tcPr>
          <w:p w14:paraId="7A1AC2B6" w14:textId="77777777" w:rsidR="00AF2D20" w:rsidRPr="00D839FF" w:rsidRDefault="00AF2D20" w:rsidP="005A2023">
            <w:pPr>
              <w:pStyle w:val="TAL"/>
              <w:rPr>
                <w:b/>
                <w:bCs/>
                <w:i/>
                <w:iCs/>
                <w:lang w:eastAsia="sv-SE"/>
              </w:rPr>
            </w:pPr>
            <w:r w:rsidRPr="00D839FF">
              <w:rPr>
                <w:b/>
                <w:bCs/>
                <w:i/>
                <w:iCs/>
                <w:lang w:eastAsia="sv-SE"/>
              </w:rPr>
              <w:t>minimumSchedulingOffsetK0DCI-1-3, minimumSchedulingOffsetK0DCI-0-3</w:t>
            </w:r>
          </w:p>
          <w:p w14:paraId="6FACC76F" w14:textId="77777777" w:rsidR="00AF2D20" w:rsidRPr="00D839FF" w:rsidRDefault="00AF2D20" w:rsidP="005A2023">
            <w:pPr>
              <w:pStyle w:val="TAL"/>
              <w:rPr>
                <w:bCs/>
                <w:iCs/>
              </w:rPr>
            </w:pPr>
            <w:r w:rsidRPr="00D839FF">
              <w:rPr>
                <w:bCs/>
                <w:iCs/>
                <w:lang w:eastAsia="sv-SE"/>
              </w:rPr>
              <w:t xml:space="preserve">Configure the presence of minimum applicable scheduling offset indicator field in DCI format 1_3 </w:t>
            </w:r>
            <w:r w:rsidRPr="00D839FF">
              <w:rPr>
                <w:rFonts w:eastAsia="Yu Gothic" w:cs="Arial"/>
                <w:szCs w:val="18"/>
              </w:rPr>
              <w:t>and DCI format 0_3, respectively</w:t>
            </w:r>
            <w:r w:rsidRPr="00D839FF">
              <w:rPr>
                <w:iCs/>
                <w:lang w:eastAsia="sv-SE"/>
              </w:rPr>
              <w:t>.</w:t>
            </w:r>
          </w:p>
        </w:tc>
      </w:tr>
      <w:tr w:rsidR="00AF2D20" w:rsidRPr="00D839FF" w14:paraId="1B8D45FF" w14:textId="77777777" w:rsidTr="005A2023">
        <w:tc>
          <w:tcPr>
            <w:tcW w:w="14173" w:type="dxa"/>
            <w:tcBorders>
              <w:top w:val="single" w:sz="4" w:space="0" w:color="auto"/>
              <w:left w:val="single" w:sz="4" w:space="0" w:color="auto"/>
              <w:bottom w:val="single" w:sz="4" w:space="0" w:color="auto"/>
              <w:right w:val="single" w:sz="4" w:space="0" w:color="auto"/>
            </w:tcBorders>
          </w:tcPr>
          <w:p w14:paraId="11C922B0" w14:textId="77777777" w:rsidR="00AF2D20" w:rsidRPr="00D839FF" w:rsidRDefault="00AF2D20" w:rsidP="005A2023">
            <w:pPr>
              <w:pStyle w:val="TAL"/>
              <w:rPr>
                <w:b/>
                <w:i/>
              </w:rPr>
            </w:pPr>
            <w:bookmarkStart w:id="27" w:name="_Hlk138151066"/>
            <w:proofErr w:type="spellStart"/>
            <w:r w:rsidRPr="00D839FF">
              <w:rPr>
                <w:b/>
                <w:i/>
              </w:rPr>
              <w:t>nCI</w:t>
            </w:r>
            <w:proofErr w:type="spellEnd"/>
            <w:r w:rsidRPr="00D839FF">
              <w:rPr>
                <w:b/>
                <w:i/>
              </w:rPr>
              <w:t>-Value</w:t>
            </w:r>
          </w:p>
          <w:p w14:paraId="6C44841D" w14:textId="77777777" w:rsidR="00AF2D20" w:rsidRPr="00D839FF" w:rsidRDefault="00AF2D20" w:rsidP="005A2023">
            <w:pPr>
              <w:pStyle w:val="TAL"/>
              <w:rPr>
                <w:bCs/>
              </w:rPr>
            </w:pPr>
            <w:r w:rsidRPr="00D839FF">
              <w:rPr>
                <w:rFonts w:eastAsia="Yu Gothic" w:cs="Arial"/>
                <w:szCs w:val="18"/>
              </w:rPr>
              <w:t xml:space="preserve">Configure </w:t>
            </w:r>
            <w:proofErr w:type="spellStart"/>
            <w:r w:rsidRPr="00D839FF">
              <w:rPr>
                <w:rFonts w:eastAsia="Yu Gothic" w:cs="Arial"/>
                <w:szCs w:val="18"/>
              </w:rPr>
              <w:t>n_CI</w:t>
            </w:r>
            <w:proofErr w:type="spellEnd"/>
            <w:r w:rsidRPr="00D839FF">
              <w:rPr>
                <w:rFonts w:eastAsia="Yu Gothic" w:cs="Arial"/>
                <w:szCs w:val="18"/>
              </w:rPr>
              <w:t xml:space="preserve"> value used for the set of cells, where unique </w:t>
            </w:r>
            <w:proofErr w:type="spellStart"/>
            <w:r w:rsidRPr="00D839FF">
              <w:rPr>
                <w:rFonts w:eastAsia="Yu Gothic" w:cs="Arial"/>
                <w:szCs w:val="18"/>
              </w:rPr>
              <w:t>n_CI</w:t>
            </w:r>
            <w:proofErr w:type="spellEnd"/>
            <w:r w:rsidRPr="00D839FF">
              <w:rPr>
                <w:rFonts w:eastAsia="Yu Gothic" w:cs="Arial"/>
                <w:szCs w:val="18"/>
              </w:rPr>
              <w:t xml:space="preserve"> value is configured for each set of cells.</w:t>
            </w:r>
          </w:p>
        </w:tc>
      </w:tr>
      <w:tr w:rsidR="00AF2D20" w:rsidRPr="00D839FF" w14:paraId="251C9AEF" w14:textId="77777777" w:rsidTr="005A2023">
        <w:tc>
          <w:tcPr>
            <w:tcW w:w="14173" w:type="dxa"/>
            <w:tcBorders>
              <w:top w:val="single" w:sz="4" w:space="0" w:color="auto"/>
              <w:left w:val="single" w:sz="4" w:space="0" w:color="auto"/>
              <w:bottom w:val="single" w:sz="4" w:space="0" w:color="auto"/>
              <w:right w:val="single" w:sz="4" w:space="0" w:color="auto"/>
            </w:tcBorders>
          </w:tcPr>
          <w:p w14:paraId="15C30C0D" w14:textId="77777777" w:rsidR="00AF2D20" w:rsidRPr="00D839FF" w:rsidRDefault="00AF2D20" w:rsidP="005A2023">
            <w:pPr>
              <w:pStyle w:val="TAL"/>
              <w:rPr>
                <w:b/>
                <w:bCs/>
                <w:i/>
                <w:iCs/>
                <w:lang w:eastAsia="sv-SE"/>
              </w:rPr>
            </w:pPr>
            <w:r w:rsidRPr="00D839FF">
              <w:rPr>
                <w:b/>
                <w:bCs/>
                <w:i/>
                <w:iCs/>
                <w:lang w:eastAsia="sv-SE"/>
              </w:rPr>
              <w:t>pdcchMonAdaptDCI-1-3, pdcchMonAdaptDCI-0-3</w:t>
            </w:r>
          </w:p>
          <w:p w14:paraId="76B1FBFA" w14:textId="77777777" w:rsidR="00AF2D20" w:rsidRPr="00D839FF" w:rsidRDefault="00AF2D20" w:rsidP="005A2023">
            <w:pPr>
              <w:pStyle w:val="TAL"/>
              <w:rPr>
                <w:bCs/>
                <w:iCs/>
              </w:rPr>
            </w:pPr>
            <w:r w:rsidRPr="00D839FF">
              <w:rPr>
                <w:bCs/>
                <w:iCs/>
                <w:lang w:eastAsia="sv-SE"/>
              </w:rPr>
              <w:t xml:space="preserve">Configure the presence of PDCCH monitoring adaptation indication field in DCI format 1_3 </w:t>
            </w:r>
            <w:r w:rsidRPr="00D839FF">
              <w:rPr>
                <w:rFonts w:eastAsia="Yu Gothic" w:cs="Arial"/>
                <w:szCs w:val="18"/>
              </w:rPr>
              <w:t>and DCI format 0_3, respectively</w:t>
            </w:r>
            <w:r w:rsidRPr="00D839FF">
              <w:rPr>
                <w:iCs/>
                <w:lang w:eastAsia="sv-SE"/>
              </w:rPr>
              <w:t>.</w:t>
            </w:r>
          </w:p>
        </w:tc>
      </w:tr>
      <w:tr w:rsidR="00AF2D20" w:rsidRPr="00D839FF" w14:paraId="168B359A" w14:textId="77777777" w:rsidTr="005A2023">
        <w:tc>
          <w:tcPr>
            <w:tcW w:w="14173" w:type="dxa"/>
            <w:tcBorders>
              <w:top w:val="single" w:sz="4" w:space="0" w:color="auto"/>
              <w:left w:val="single" w:sz="4" w:space="0" w:color="auto"/>
              <w:bottom w:val="single" w:sz="4" w:space="0" w:color="auto"/>
              <w:right w:val="single" w:sz="4" w:space="0" w:color="auto"/>
            </w:tcBorders>
          </w:tcPr>
          <w:p w14:paraId="55709911" w14:textId="77777777" w:rsidR="00AF2D20" w:rsidRPr="00D839FF" w:rsidRDefault="00AF2D20" w:rsidP="005A2023">
            <w:pPr>
              <w:pStyle w:val="TAL"/>
              <w:rPr>
                <w:b/>
                <w:bCs/>
                <w:i/>
                <w:iCs/>
                <w:lang w:eastAsia="sv-SE"/>
              </w:rPr>
            </w:pPr>
            <w:r w:rsidRPr="00D839FF">
              <w:rPr>
                <w:b/>
                <w:bCs/>
                <w:i/>
                <w:iCs/>
                <w:lang w:eastAsia="sv-SE"/>
              </w:rPr>
              <w:t>pdsch-HARQ-ACK-enhType3DCI-1-3</w:t>
            </w:r>
          </w:p>
          <w:p w14:paraId="5BACFDA3" w14:textId="77777777" w:rsidR="00AF2D20" w:rsidRPr="00D839FF" w:rsidRDefault="00AF2D20" w:rsidP="005A2023">
            <w:pPr>
              <w:pStyle w:val="TAL"/>
              <w:rPr>
                <w:lang w:eastAsia="sv-SE"/>
              </w:rPr>
            </w:pPr>
            <w:r w:rsidRPr="00D839FF">
              <w:rPr>
                <w:bCs/>
                <w:iCs/>
                <w:lang w:eastAsia="sv-SE"/>
              </w:rPr>
              <w:t>Enable the enhanced Type 3 HARQ-ACK codebook triggering using DCI format 1_3.</w:t>
            </w:r>
          </w:p>
        </w:tc>
      </w:tr>
      <w:tr w:rsidR="00AF2D20" w:rsidRPr="00D839FF" w14:paraId="3C094AF4" w14:textId="77777777" w:rsidTr="005A2023">
        <w:tc>
          <w:tcPr>
            <w:tcW w:w="14173" w:type="dxa"/>
            <w:tcBorders>
              <w:top w:val="single" w:sz="4" w:space="0" w:color="auto"/>
              <w:left w:val="single" w:sz="4" w:space="0" w:color="auto"/>
              <w:bottom w:val="single" w:sz="4" w:space="0" w:color="auto"/>
              <w:right w:val="single" w:sz="4" w:space="0" w:color="auto"/>
            </w:tcBorders>
          </w:tcPr>
          <w:p w14:paraId="7594112F" w14:textId="77777777" w:rsidR="00AF2D20" w:rsidRPr="00D839FF" w:rsidRDefault="00AF2D20" w:rsidP="005A2023">
            <w:pPr>
              <w:pStyle w:val="TAL"/>
              <w:rPr>
                <w:b/>
                <w:bCs/>
                <w:i/>
                <w:iCs/>
                <w:lang w:eastAsia="sv-SE"/>
              </w:rPr>
            </w:pPr>
            <w:r w:rsidRPr="00D839FF">
              <w:rPr>
                <w:b/>
                <w:bCs/>
                <w:i/>
                <w:iCs/>
                <w:lang w:eastAsia="sv-SE"/>
              </w:rPr>
              <w:t>pdsch-HARQ-ACK-enhType3DCIfieldDCI-1-3</w:t>
            </w:r>
          </w:p>
          <w:p w14:paraId="4C6439C6" w14:textId="77777777" w:rsidR="00AF2D20" w:rsidRPr="00D839FF" w:rsidRDefault="00AF2D20" w:rsidP="005A2023">
            <w:pPr>
              <w:pStyle w:val="TAL"/>
              <w:rPr>
                <w:lang w:eastAsia="sv-SE"/>
              </w:rPr>
            </w:pPr>
            <w:r w:rsidRPr="00D839FF">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AF2D20" w:rsidRPr="00D839FF" w14:paraId="2D07F53F" w14:textId="77777777" w:rsidTr="005A2023">
        <w:tc>
          <w:tcPr>
            <w:tcW w:w="14173" w:type="dxa"/>
            <w:tcBorders>
              <w:top w:val="single" w:sz="4" w:space="0" w:color="auto"/>
              <w:left w:val="single" w:sz="4" w:space="0" w:color="auto"/>
              <w:bottom w:val="single" w:sz="4" w:space="0" w:color="auto"/>
              <w:right w:val="single" w:sz="4" w:space="0" w:color="auto"/>
            </w:tcBorders>
          </w:tcPr>
          <w:p w14:paraId="4B8D4D4E" w14:textId="77777777" w:rsidR="00AF2D20" w:rsidRPr="00D839FF" w:rsidRDefault="00AF2D20" w:rsidP="005A2023">
            <w:pPr>
              <w:pStyle w:val="TAL"/>
              <w:rPr>
                <w:b/>
                <w:bCs/>
                <w:i/>
                <w:iCs/>
                <w:lang w:eastAsia="sv-SE"/>
              </w:rPr>
            </w:pPr>
            <w:r w:rsidRPr="00D839FF">
              <w:rPr>
                <w:b/>
                <w:bCs/>
                <w:i/>
                <w:iCs/>
                <w:lang w:eastAsia="sv-SE"/>
              </w:rPr>
              <w:t>pdsch-HARQ-ACK-OneShotFeedbackDCI-1-3</w:t>
            </w:r>
          </w:p>
          <w:p w14:paraId="06DB7AF0" w14:textId="77777777" w:rsidR="00AF2D20" w:rsidRPr="00D839FF" w:rsidRDefault="00AF2D20" w:rsidP="005A2023">
            <w:pPr>
              <w:pStyle w:val="TAL"/>
              <w:rPr>
                <w:lang w:eastAsia="sv-SE"/>
              </w:rPr>
            </w:pPr>
            <w:r w:rsidRPr="00D839FF">
              <w:rPr>
                <w:bCs/>
                <w:iCs/>
                <w:lang w:eastAsia="sv-SE"/>
              </w:rPr>
              <w:t>When configured, the DCI format 1_3 can request the UE to report A/N for all HARQ processes and all CCs configured in the PUCCH group</w:t>
            </w:r>
            <w:r w:rsidRPr="00D839FF">
              <w:rPr>
                <w:bCs/>
                <w:iCs/>
              </w:rPr>
              <w:t>.</w:t>
            </w:r>
          </w:p>
        </w:tc>
      </w:tr>
      <w:tr w:rsidR="00AF2D20" w:rsidRPr="00D839FF" w14:paraId="6654F6D8" w14:textId="77777777" w:rsidTr="005A2023">
        <w:tc>
          <w:tcPr>
            <w:tcW w:w="14173" w:type="dxa"/>
            <w:tcBorders>
              <w:top w:val="single" w:sz="4" w:space="0" w:color="auto"/>
              <w:left w:val="single" w:sz="4" w:space="0" w:color="auto"/>
              <w:bottom w:val="single" w:sz="4" w:space="0" w:color="auto"/>
              <w:right w:val="single" w:sz="4" w:space="0" w:color="auto"/>
            </w:tcBorders>
          </w:tcPr>
          <w:p w14:paraId="2558443C" w14:textId="77777777" w:rsidR="00AF2D20" w:rsidRPr="00D839FF" w:rsidRDefault="00AF2D20" w:rsidP="005A2023">
            <w:pPr>
              <w:pStyle w:val="TAL"/>
              <w:rPr>
                <w:b/>
                <w:bCs/>
                <w:i/>
                <w:iCs/>
                <w:lang w:eastAsia="sv-SE"/>
              </w:rPr>
            </w:pPr>
            <w:r w:rsidRPr="00D839FF">
              <w:rPr>
                <w:b/>
                <w:bCs/>
                <w:i/>
                <w:iCs/>
                <w:lang w:eastAsia="sv-SE"/>
              </w:rPr>
              <w:t>pdsch-HARQ-ACK-retxDCI-1-3</w:t>
            </w:r>
          </w:p>
          <w:p w14:paraId="463E7D2D" w14:textId="77777777" w:rsidR="00AF2D20" w:rsidRPr="00D839FF" w:rsidRDefault="00AF2D20" w:rsidP="005A2023">
            <w:pPr>
              <w:pStyle w:val="TAL"/>
              <w:rPr>
                <w:lang w:eastAsia="sv-SE"/>
              </w:rPr>
            </w:pPr>
            <w:r w:rsidRPr="00D839FF">
              <w:rPr>
                <w:bCs/>
                <w:iCs/>
                <w:lang w:eastAsia="sv-SE"/>
              </w:rPr>
              <w:t>When configured, the DCI format 1_3 can request the UE to perform a HARQ-ACK re-transmission on a PUCCH resource</w:t>
            </w:r>
            <w:r w:rsidRPr="00D839FF">
              <w:rPr>
                <w:rFonts w:cs="Arial"/>
                <w:lang w:eastAsia="sv-SE"/>
              </w:rPr>
              <w:t xml:space="preserve"> (see TS 38.213 [13], clause 9.1.5)</w:t>
            </w:r>
            <w:r w:rsidRPr="00D839FF">
              <w:rPr>
                <w:bCs/>
                <w:iCs/>
                <w:lang w:eastAsia="sv-SE"/>
              </w:rPr>
              <w:t>.</w:t>
            </w:r>
          </w:p>
        </w:tc>
      </w:tr>
      <w:bookmarkEnd w:id="27"/>
      <w:tr w:rsidR="00AF2D20" w:rsidRPr="00D839FF" w14:paraId="3230858F" w14:textId="77777777" w:rsidTr="005A2023">
        <w:tc>
          <w:tcPr>
            <w:tcW w:w="14173" w:type="dxa"/>
            <w:tcBorders>
              <w:top w:val="single" w:sz="4" w:space="0" w:color="auto"/>
              <w:left w:val="single" w:sz="4" w:space="0" w:color="auto"/>
              <w:bottom w:val="single" w:sz="4" w:space="0" w:color="auto"/>
              <w:right w:val="single" w:sz="4" w:space="0" w:color="auto"/>
            </w:tcBorders>
          </w:tcPr>
          <w:p w14:paraId="648EB1F4" w14:textId="77777777" w:rsidR="00AF2D20" w:rsidRPr="00D839FF" w:rsidRDefault="00AF2D20" w:rsidP="005A2023">
            <w:pPr>
              <w:pStyle w:val="TAL"/>
              <w:rPr>
                <w:b/>
                <w:bCs/>
                <w:i/>
                <w:iCs/>
                <w:lang w:eastAsia="sv-SE"/>
              </w:rPr>
            </w:pPr>
            <w:r w:rsidRPr="00D839FF">
              <w:rPr>
                <w:b/>
                <w:bCs/>
                <w:i/>
                <w:iCs/>
                <w:lang w:eastAsia="sv-SE"/>
              </w:rPr>
              <w:t>priorityIndicatorDCI-1-3, priorityIndicatorDCI-0-3</w:t>
            </w:r>
          </w:p>
          <w:p w14:paraId="514DD6A6" w14:textId="77777777" w:rsidR="00AF2D20" w:rsidRPr="00D839FF" w:rsidRDefault="00AF2D20" w:rsidP="005A2023">
            <w:pPr>
              <w:pStyle w:val="TAL"/>
              <w:rPr>
                <w:lang w:eastAsia="sv-SE"/>
              </w:rPr>
            </w:pPr>
            <w:r w:rsidRPr="00D839FF">
              <w:rPr>
                <w:rFonts w:eastAsia="Yu Gothic" w:cs="Arial"/>
                <w:szCs w:val="18"/>
              </w:rPr>
              <w:t>Configure the presence of priority indicator field in DCI format 1_3 and DCI format 0_3, respectively (see TS 38.212 [17], clauses 7.3.1.2.4 and 7.3.1.1.4 and TS 38.213 [13] clause 9)</w:t>
            </w:r>
            <w:r w:rsidRPr="00D839FF">
              <w:rPr>
                <w:iCs/>
                <w:lang w:eastAsia="sv-SE"/>
              </w:rPr>
              <w:t>.</w:t>
            </w:r>
          </w:p>
        </w:tc>
      </w:tr>
      <w:tr w:rsidR="00AF2D20" w:rsidRPr="00D839FF" w14:paraId="3FD7909E" w14:textId="77777777" w:rsidTr="005A2023">
        <w:tc>
          <w:tcPr>
            <w:tcW w:w="14173" w:type="dxa"/>
            <w:tcBorders>
              <w:top w:val="single" w:sz="4" w:space="0" w:color="auto"/>
              <w:left w:val="single" w:sz="4" w:space="0" w:color="auto"/>
              <w:bottom w:val="single" w:sz="4" w:space="0" w:color="auto"/>
              <w:right w:val="single" w:sz="4" w:space="0" w:color="auto"/>
            </w:tcBorders>
          </w:tcPr>
          <w:p w14:paraId="0A807DF8" w14:textId="77777777" w:rsidR="00AF2D20" w:rsidRPr="00D839FF" w:rsidRDefault="00AF2D20" w:rsidP="005A2023">
            <w:pPr>
              <w:pStyle w:val="TAL"/>
              <w:rPr>
                <w:b/>
                <w:bCs/>
                <w:i/>
                <w:iCs/>
                <w:lang w:eastAsia="sv-SE"/>
              </w:rPr>
            </w:pPr>
            <w:r w:rsidRPr="00D839FF">
              <w:rPr>
                <w:b/>
                <w:bCs/>
                <w:i/>
                <w:iCs/>
                <w:lang w:eastAsia="sv-SE"/>
              </w:rPr>
              <w:t>pucch-sSCellDynDCI-1-3</w:t>
            </w:r>
          </w:p>
          <w:p w14:paraId="7E6D3D5A" w14:textId="77777777" w:rsidR="00AF2D20" w:rsidRPr="00D839FF" w:rsidRDefault="00AF2D20" w:rsidP="005A2023">
            <w:pPr>
              <w:pStyle w:val="TAL"/>
              <w:rPr>
                <w:lang w:eastAsia="sv-SE"/>
              </w:rPr>
            </w:pPr>
            <w:r w:rsidRPr="00D839FF">
              <w:rPr>
                <w:bCs/>
                <w:iCs/>
                <w:lang w:eastAsia="sv-SE"/>
              </w:rPr>
              <w:t>Configure the UE with PUCCH cell switching based on dynamic indication in DCI format 1_3</w:t>
            </w:r>
            <w:r w:rsidRPr="00D839FF">
              <w:rPr>
                <w:rFonts w:cs="Arial"/>
                <w:lang w:eastAsia="sv-SE"/>
              </w:rPr>
              <w:t xml:space="preserve"> (see TS 38.213 [13], clause 9.A)</w:t>
            </w:r>
            <w:r w:rsidRPr="00D839FF">
              <w:rPr>
                <w:bCs/>
                <w:iCs/>
                <w:lang w:eastAsia="sv-SE"/>
              </w:rPr>
              <w:t>.</w:t>
            </w:r>
          </w:p>
        </w:tc>
      </w:tr>
      <w:tr w:rsidR="00AF2D20" w:rsidRPr="00D839FF" w14:paraId="592E9965" w14:textId="77777777" w:rsidTr="005A2023">
        <w:tc>
          <w:tcPr>
            <w:tcW w:w="14173" w:type="dxa"/>
            <w:tcBorders>
              <w:top w:val="single" w:sz="4" w:space="0" w:color="auto"/>
              <w:left w:val="single" w:sz="4" w:space="0" w:color="auto"/>
              <w:bottom w:val="single" w:sz="4" w:space="0" w:color="auto"/>
              <w:right w:val="single" w:sz="4" w:space="0" w:color="auto"/>
            </w:tcBorders>
          </w:tcPr>
          <w:p w14:paraId="4BD3DF08" w14:textId="77777777" w:rsidR="00AF2D20" w:rsidRPr="00D839FF" w:rsidRDefault="00AF2D20" w:rsidP="005A2023">
            <w:pPr>
              <w:pStyle w:val="TAL"/>
              <w:rPr>
                <w:b/>
                <w:bCs/>
                <w:i/>
                <w:iCs/>
                <w:lang w:eastAsia="sv-SE"/>
              </w:rPr>
            </w:pPr>
            <w:r w:rsidRPr="00D839FF">
              <w:rPr>
                <w:b/>
                <w:bCs/>
                <w:i/>
                <w:iCs/>
                <w:lang w:eastAsia="sv-SE"/>
              </w:rPr>
              <w:t>RateMatchDCI-1-3</w:t>
            </w:r>
          </w:p>
          <w:p w14:paraId="1A200362" w14:textId="77777777" w:rsidR="00AF2D20" w:rsidRPr="00D839FF" w:rsidRDefault="00AF2D20" w:rsidP="005A2023">
            <w:pPr>
              <w:pStyle w:val="TAL"/>
              <w:rPr>
                <w:lang w:eastAsia="sv-SE"/>
              </w:rPr>
            </w:pPr>
            <w:r w:rsidRPr="00D839FF">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D839FF">
              <w:rPr>
                <w:bCs/>
                <w:i/>
                <w:lang w:eastAsia="sv-SE"/>
              </w:rPr>
              <w:t>rateMatchPatternGroup1</w:t>
            </w:r>
            <w:r w:rsidRPr="00D839FF">
              <w:rPr>
                <w:bCs/>
                <w:iCs/>
                <w:lang w:eastAsia="sv-SE"/>
              </w:rPr>
              <w:t xml:space="preserve"> and </w:t>
            </w:r>
            <w:r w:rsidRPr="00D839FF">
              <w:rPr>
                <w:bCs/>
                <w:i/>
                <w:lang w:eastAsia="sv-SE"/>
              </w:rPr>
              <w:t>rateMatchPatternGroup2</w:t>
            </w:r>
            <w:r w:rsidRPr="00D839FF">
              <w:rPr>
                <w:bCs/>
                <w:iCs/>
                <w:lang w:eastAsia="sv-SE"/>
              </w:rPr>
              <w:t xml:space="preserve"> for a cell, respectively), the order of rate matching indication bitmap in each row refers the order of cells in </w:t>
            </w:r>
            <w:r w:rsidRPr="00D839FF">
              <w:rPr>
                <w:bCs/>
                <w:i/>
                <w:lang w:eastAsia="sv-SE"/>
              </w:rPr>
              <w:t>ScheduledCellListDCI-1-3</w:t>
            </w:r>
            <w:r w:rsidRPr="00D839FF">
              <w:rPr>
                <w:bCs/>
                <w:iCs/>
                <w:lang w:eastAsia="sv-SE"/>
              </w:rPr>
              <w:t xml:space="preserve">, that are configured with </w:t>
            </w:r>
            <w:r w:rsidRPr="00D839FF">
              <w:rPr>
                <w:bCs/>
                <w:i/>
                <w:lang w:eastAsia="sv-SE"/>
              </w:rPr>
              <w:t>rateMatchPatternGroup1</w:t>
            </w:r>
            <w:r w:rsidRPr="00D839FF">
              <w:rPr>
                <w:bCs/>
                <w:iCs/>
                <w:lang w:eastAsia="sv-SE"/>
              </w:rPr>
              <w:t xml:space="preserve"> or </w:t>
            </w:r>
            <w:r w:rsidRPr="00D839FF">
              <w:rPr>
                <w:bCs/>
                <w:i/>
                <w:lang w:eastAsia="sv-SE"/>
              </w:rPr>
              <w:t>rateMatchPatternGroup2</w:t>
            </w:r>
            <w:r w:rsidRPr="00D839FF">
              <w:rPr>
                <w:bCs/>
                <w:iCs/>
                <w:lang w:eastAsia="sv-SE"/>
              </w:rPr>
              <w:t xml:space="preserve"> on at least one DL BWP (i.e., first bitmap is for the first cell in </w:t>
            </w:r>
            <w:r w:rsidRPr="00D839FF">
              <w:rPr>
                <w:bCs/>
                <w:i/>
                <w:lang w:eastAsia="sv-SE"/>
              </w:rPr>
              <w:t>ScheduledCellListDCI-1-X</w:t>
            </w:r>
            <w:r w:rsidRPr="00D839FF">
              <w:rPr>
                <w:bCs/>
                <w:iCs/>
                <w:lang w:eastAsia="sv-SE"/>
              </w:rPr>
              <w:t xml:space="preserve">, that are configured with </w:t>
            </w:r>
            <w:r w:rsidRPr="00D839FF">
              <w:rPr>
                <w:bCs/>
                <w:i/>
                <w:lang w:eastAsia="sv-SE"/>
              </w:rPr>
              <w:t>rateMatchPatternGroup1</w:t>
            </w:r>
            <w:r w:rsidRPr="00D839FF">
              <w:rPr>
                <w:bCs/>
                <w:iCs/>
                <w:lang w:eastAsia="sv-SE"/>
              </w:rPr>
              <w:t xml:space="preserve"> or </w:t>
            </w:r>
            <w:r w:rsidRPr="00D839FF">
              <w:rPr>
                <w:bCs/>
                <w:i/>
                <w:lang w:eastAsia="sv-SE"/>
              </w:rPr>
              <w:t xml:space="preserve">rateMatchPatternGroup2 </w:t>
            </w:r>
            <w:r w:rsidRPr="00D839FF">
              <w:rPr>
                <w:bCs/>
                <w:iCs/>
                <w:lang w:eastAsia="sv-SE"/>
              </w:rPr>
              <w:t xml:space="preserve">on at least one DL BWP and so on), the number of entries in a row of </w:t>
            </w:r>
            <w:r w:rsidRPr="00D839FF">
              <w:rPr>
                <w:bCs/>
                <w:i/>
                <w:lang w:eastAsia="sv-SE"/>
              </w:rPr>
              <w:t xml:space="preserve">rateMatchDCI-1-3 </w:t>
            </w:r>
            <w:r w:rsidRPr="00D839FF">
              <w:rPr>
                <w:bCs/>
                <w:iCs/>
                <w:lang w:eastAsia="sv-SE"/>
              </w:rPr>
              <w:t xml:space="preserve">should be the same as the number of cells, that are configured with </w:t>
            </w:r>
            <w:r w:rsidRPr="00D839FF">
              <w:rPr>
                <w:bCs/>
                <w:i/>
                <w:lang w:eastAsia="sv-SE"/>
              </w:rPr>
              <w:t>rateMatchPatternGroup1</w:t>
            </w:r>
            <w:r w:rsidRPr="00D839FF">
              <w:rPr>
                <w:bCs/>
                <w:iCs/>
                <w:lang w:eastAsia="sv-SE"/>
              </w:rPr>
              <w:t xml:space="preserve"> or </w:t>
            </w:r>
            <w:r w:rsidRPr="00D839FF">
              <w:rPr>
                <w:bCs/>
                <w:i/>
                <w:lang w:eastAsia="sv-SE"/>
              </w:rPr>
              <w:t>rateMatchPatternGroup2</w:t>
            </w:r>
            <w:r w:rsidRPr="00D839FF">
              <w:rPr>
                <w:bCs/>
                <w:iCs/>
                <w:lang w:eastAsia="sv-SE"/>
              </w:rPr>
              <w:t xml:space="preserve"> on at least one DL BWP, included in </w:t>
            </w:r>
            <w:r w:rsidRPr="00D839FF">
              <w:rPr>
                <w:bCs/>
                <w:i/>
                <w:lang w:eastAsia="sv-SE"/>
              </w:rPr>
              <w:t>ScheduledCellListDCI-1-3</w:t>
            </w:r>
            <w:r w:rsidRPr="00D839FF">
              <w:rPr>
                <w:bCs/>
                <w:iCs/>
                <w:lang w:eastAsia="sv-SE"/>
              </w:rPr>
              <w:t xml:space="preserve">, and entries for co-scheduled cells in a row of </w:t>
            </w:r>
            <w:r w:rsidRPr="00D839FF">
              <w:rPr>
                <w:bCs/>
                <w:i/>
                <w:lang w:eastAsia="sv-SE"/>
              </w:rPr>
              <w:t>rateMatchDCI-1-3</w:t>
            </w:r>
            <w:r w:rsidRPr="00D839FF">
              <w:rPr>
                <w:bCs/>
                <w:iCs/>
                <w:lang w:eastAsia="sv-SE"/>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TS 38.213 [13], clause 12</w:t>
            </w:r>
            <w:r w:rsidRPr="00D839FF">
              <w:rPr>
                <w:bCs/>
                <w:iCs/>
                <w:lang w:eastAsia="sv-SE"/>
              </w:rPr>
              <w:t>).</w:t>
            </w:r>
          </w:p>
        </w:tc>
      </w:tr>
      <w:tr w:rsidR="00AF2D20" w:rsidRPr="00D839FF" w14:paraId="548C32D2" w14:textId="77777777" w:rsidTr="005A2023">
        <w:tc>
          <w:tcPr>
            <w:tcW w:w="14173" w:type="dxa"/>
            <w:tcBorders>
              <w:top w:val="single" w:sz="4" w:space="0" w:color="auto"/>
              <w:left w:val="single" w:sz="4" w:space="0" w:color="auto"/>
              <w:bottom w:val="single" w:sz="4" w:space="0" w:color="auto"/>
              <w:right w:val="single" w:sz="4" w:space="0" w:color="auto"/>
            </w:tcBorders>
          </w:tcPr>
          <w:p w14:paraId="6BBFACE0" w14:textId="77777777" w:rsidR="00AF2D20" w:rsidRPr="00D839FF" w:rsidRDefault="00AF2D20" w:rsidP="005A2023">
            <w:pPr>
              <w:pStyle w:val="TAL"/>
              <w:rPr>
                <w:b/>
                <w:bCs/>
                <w:i/>
                <w:iCs/>
                <w:lang w:eastAsia="sv-SE"/>
              </w:rPr>
            </w:pPr>
            <w:r w:rsidRPr="00D839FF">
              <w:rPr>
                <w:b/>
                <w:bCs/>
                <w:i/>
                <w:iCs/>
                <w:lang w:eastAsia="sv-SE"/>
              </w:rPr>
              <w:t>rateMatchListDCI-1-3</w:t>
            </w:r>
          </w:p>
          <w:p w14:paraId="335810E0" w14:textId="77777777" w:rsidR="00AF2D20" w:rsidRPr="00D839FF" w:rsidRDefault="00AF2D20" w:rsidP="005A2023">
            <w:pPr>
              <w:pStyle w:val="TAL"/>
              <w:rPr>
                <w:lang w:eastAsia="sv-SE"/>
              </w:rPr>
            </w:pPr>
            <w:r w:rsidRPr="00D839FF">
              <w:rPr>
                <w:bCs/>
                <w:iCs/>
                <w:lang w:eastAsia="sv-SE"/>
              </w:rPr>
              <w:t>Configure joint rate matching indication table for DL scheduling via DCI format 1_3.</w:t>
            </w:r>
          </w:p>
        </w:tc>
      </w:tr>
      <w:tr w:rsidR="00AF2D20" w:rsidRPr="00D839FF" w14:paraId="7C1F44F6" w14:textId="77777777" w:rsidTr="005A2023">
        <w:tc>
          <w:tcPr>
            <w:tcW w:w="14173" w:type="dxa"/>
            <w:tcBorders>
              <w:top w:val="single" w:sz="4" w:space="0" w:color="auto"/>
              <w:left w:val="single" w:sz="4" w:space="0" w:color="auto"/>
              <w:bottom w:val="single" w:sz="4" w:space="0" w:color="auto"/>
              <w:right w:val="single" w:sz="4" w:space="0" w:color="auto"/>
            </w:tcBorders>
          </w:tcPr>
          <w:p w14:paraId="21868D24" w14:textId="77777777" w:rsidR="00AF2D20" w:rsidRPr="00D839FF" w:rsidRDefault="00AF2D20" w:rsidP="005A2023">
            <w:pPr>
              <w:pStyle w:val="TAL"/>
              <w:rPr>
                <w:b/>
                <w:bCs/>
                <w:i/>
                <w:iCs/>
                <w:lang w:eastAsia="sv-SE"/>
              </w:rPr>
            </w:pPr>
            <w:proofErr w:type="spellStart"/>
            <w:r w:rsidRPr="00D839FF">
              <w:rPr>
                <w:b/>
                <w:bCs/>
                <w:i/>
                <w:iCs/>
                <w:lang w:eastAsia="sv-SE"/>
              </w:rPr>
              <w:t>ScheduledCellCombo</w:t>
            </w:r>
            <w:proofErr w:type="spellEnd"/>
          </w:p>
          <w:p w14:paraId="41E1524E" w14:textId="77777777" w:rsidR="00AF2D20" w:rsidRPr="00D839FF" w:rsidRDefault="00AF2D20" w:rsidP="005A2023">
            <w:pPr>
              <w:pStyle w:val="TAL"/>
              <w:rPr>
                <w:lang w:eastAsia="sv-SE"/>
              </w:rPr>
            </w:pPr>
            <w:r w:rsidRPr="00D839FF">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D839FF">
              <w:rPr>
                <w:rFonts w:eastAsia="Yu Gothic" w:cs="Arial"/>
                <w:i/>
                <w:iCs/>
                <w:szCs w:val="18"/>
              </w:rPr>
              <w:t>scheduledCellListDCI-1-3</w:t>
            </w:r>
            <w:r w:rsidRPr="00D839FF">
              <w:rPr>
                <w:rFonts w:eastAsia="Yu Gothic" w:cs="Arial"/>
                <w:szCs w:val="18"/>
              </w:rPr>
              <w:t xml:space="preserve"> for DL and </w:t>
            </w:r>
            <w:r w:rsidRPr="00D839FF">
              <w:rPr>
                <w:rFonts w:eastAsia="Yu Gothic" w:cs="Arial"/>
                <w:i/>
                <w:iCs/>
                <w:szCs w:val="18"/>
              </w:rPr>
              <w:t>scheduledCellListDCI-0-3</w:t>
            </w:r>
            <w:r w:rsidRPr="00D839FF">
              <w:rPr>
                <w:rFonts w:eastAsia="Yu Gothic" w:cs="Arial"/>
                <w:szCs w:val="18"/>
              </w:rPr>
              <w:t xml:space="preserve"> for UL</w:t>
            </w:r>
            <w:r w:rsidRPr="00D839FF">
              <w:rPr>
                <w:bCs/>
                <w:iCs/>
                <w:lang w:eastAsia="sv-SE"/>
              </w:rPr>
              <w:t>.</w:t>
            </w:r>
          </w:p>
        </w:tc>
      </w:tr>
      <w:tr w:rsidR="00AF2D20" w:rsidRPr="00D839FF" w14:paraId="1C234F31" w14:textId="77777777" w:rsidTr="005A2023">
        <w:tc>
          <w:tcPr>
            <w:tcW w:w="14173" w:type="dxa"/>
            <w:tcBorders>
              <w:top w:val="single" w:sz="4" w:space="0" w:color="auto"/>
              <w:left w:val="single" w:sz="4" w:space="0" w:color="auto"/>
              <w:bottom w:val="single" w:sz="4" w:space="0" w:color="auto"/>
              <w:right w:val="single" w:sz="4" w:space="0" w:color="auto"/>
            </w:tcBorders>
          </w:tcPr>
          <w:p w14:paraId="56A58E46" w14:textId="77777777" w:rsidR="00AF2D20" w:rsidRPr="00D839FF" w:rsidRDefault="00AF2D20" w:rsidP="005A2023">
            <w:pPr>
              <w:pStyle w:val="TAL"/>
              <w:rPr>
                <w:b/>
                <w:bCs/>
                <w:i/>
                <w:iCs/>
                <w:lang w:eastAsia="sv-SE"/>
              </w:rPr>
            </w:pPr>
            <w:r w:rsidRPr="00D839FF">
              <w:rPr>
                <w:b/>
                <w:bCs/>
                <w:i/>
                <w:iCs/>
                <w:lang w:eastAsia="sv-SE"/>
              </w:rPr>
              <w:t>scheduledCellComboListDCI-1-3, scheduledCellComboListDCI-0-3</w:t>
            </w:r>
          </w:p>
          <w:p w14:paraId="284FE57A" w14:textId="77777777" w:rsidR="00AF2D20" w:rsidRPr="00D839FF" w:rsidRDefault="00AF2D20" w:rsidP="005A2023">
            <w:pPr>
              <w:pStyle w:val="TAL"/>
              <w:rPr>
                <w:lang w:eastAsia="sv-SE"/>
              </w:rPr>
            </w:pPr>
            <w:r w:rsidRPr="00D839FF">
              <w:rPr>
                <w:rFonts w:eastAsia="Yu Gothic" w:cs="Arial"/>
                <w:szCs w:val="18"/>
              </w:rPr>
              <w:t>Configure the table for combinations of co-scheduled cells for DL scheduling via DCI format 1_3 and DCI format 0_3, respectively</w:t>
            </w:r>
            <w:r w:rsidRPr="00D839FF">
              <w:rPr>
                <w:bCs/>
                <w:iCs/>
                <w:lang w:eastAsia="sv-SE"/>
              </w:rPr>
              <w:t>.</w:t>
            </w:r>
          </w:p>
        </w:tc>
      </w:tr>
      <w:tr w:rsidR="00AF2D20" w:rsidRPr="00D839FF" w14:paraId="41F41B9D"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11A1C46C" w14:textId="77777777" w:rsidR="00AF2D20" w:rsidRPr="00D839FF" w:rsidRDefault="00AF2D20" w:rsidP="005A2023">
            <w:pPr>
              <w:pStyle w:val="TAL"/>
              <w:rPr>
                <w:b/>
                <w:bCs/>
                <w:i/>
                <w:iCs/>
                <w:lang w:eastAsia="sv-SE"/>
              </w:rPr>
            </w:pPr>
            <w:r w:rsidRPr="00D839FF">
              <w:rPr>
                <w:b/>
                <w:bCs/>
                <w:i/>
                <w:iCs/>
                <w:lang w:eastAsia="sv-SE"/>
              </w:rPr>
              <w:lastRenderedPageBreak/>
              <w:t>scheduledCellListDCI-1-3, scheduledCellListDCI-0-3</w:t>
            </w:r>
          </w:p>
          <w:p w14:paraId="05F930DD" w14:textId="77777777" w:rsidR="00AF2D20" w:rsidRPr="00D839FF" w:rsidRDefault="00AF2D20" w:rsidP="005A2023">
            <w:pPr>
              <w:pStyle w:val="TAL"/>
              <w:rPr>
                <w:rFonts w:eastAsia="Yu Gothic" w:cs="Arial"/>
                <w:szCs w:val="18"/>
              </w:rPr>
            </w:pPr>
            <w:r w:rsidRPr="00D839FF">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D839FF">
              <w:rPr>
                <w:rFonts w:eastAsia="Yu Gothic" w:cs="Arial"/>
                <w:i/>
                <w:iCs/>
                <w:szCs w:val="18"/>
              </w:rPr>
              <w:t>scheduledCellListDCI-1-3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is up to 4.</w:t>
            </w:r>
          </w:p>
          <w:p w14:paraId="43D448A8" w14:textId="77777777" w:rsidR="00AF2D20" w:rsidRPr="00D839FF" w:rsidRDefault="00AF2D20" w:rsidP="005A2023">
            <w:pPr>
              <w:pStyle w:val="TAL"/>
              <w:rPr>
                <w:lang w:eastAsia="sv-SE"/>
              </w:rPr>
            </w:pPr>
            <w:r w:rsidRPr="00D839FF">
              <w:rPr>
                <w:rFonts w:eastAsia="Yu Gothic" w:cs="Arial"/>
                <w:szCs w:val="18"/>
              </w:rPr>
              <w:t xml:space="preserve">When a cell is included in either or both of </w:t>
            </w:r>
            <w:r w:rsidRPr="00D839FF">
              <w:rPr>
                <w:rFonts w:eastAsia="Yu Gothic" w:cs="Arial"/>
                <w:i/>
                <w:iCs/>
                <w:szCs w:val="18"/>
              </w:rPr>
              <w:t>scheduledCellListDCI-1-3</w:t>
            </w:r>
            <w:r w:rsidRPr="00D839FF">
              <w:rPr>
                <w:rFonts w:eastAsia="Yu Gothic" w:cs="Arial"/>
                <w:szCs w:val="18"/>
              </w:rPr>
              <w:t xml:space="preserve"> or </w:t>
            </w:r>
            <w:r w:rsidRPr="00D839FF">
              <w:rPr>
                <w:rFonts w:eastAsia="Yu Gothic" w:cs="Arial"/>
                <w:i/>
                <w:iCs/>
                <w:szCs w:val="18"/>
              </w:rPr>
              <w:t>scheduledCellListDCI-0-3</w:t>
            </w:r>
            <w:r w:rsidRPr="00D839FF">
              <w:rPr>
                <w:rFonts w:eastAsia="Yu Gothic" w:cs="Arial"/>
                <w:szCs w:val="18"/>
              </w:rPr>
              <w:t xml:space="preserve"> for one set of cells</w:t>
            </w:r>
            <w:r w:rsidRPr="00D839FF">
              <w:rPr>
                <w:rFonts w:eastAsia="Yu Gothic" w:cs="Arial"/>
                <w:i/>
                <w:iCs/>
                <w:szCs w:val="18"/>
              </w:rPr>
              <w:t xml:space="preserve"> MC-DCI-</w:t>
            </w:r>
            <w:proofErr w:type="spellStart"/>
            <w:r w:rsidRPr="00D839FF">
              <w:rPr>
                <w:rFonts w:eastAsia="Yu Gothic" w:cs="Arial"/>
                <w:i/>
                <w:iCs/>
                <w:szCs w:val="18"/>
              </w:rPr>
              <w:t>SetofCells</w:t>
            </w:r>
            <w:proofErr w:type="spellEnd"/>
            <w:r w:rsidRPr="00D839FF">
              <w:rPr>
                <w:rFonts w:eastAsia="Yu Gothic" w:cs="Arial"/>
                <w:szCs w:val="18"/>
              </w:rPr>
              <w:t xml:space="preserve">, the cell cannot be included in any of </w:t>
            </w:r>
            <w:r w:rsidRPr="00D839FF">
              <w:rPr>
                <w:rFonts w:eastAsia="Yu Gothic" w:cs="Arial"/>
                <w:i/>
                <w:iCs/>
                <w:szCs w:val="18"/>
              </w:rPr>
              <w:t>scheduledCellListDCI-1-3</w:t>
            </w:r>
            <w:r w:rsidRPr="00D839FF">
              <w:rPr>
                <w:rFonts w:eastAsia="Yu Gothic" w:cs="Arial"/>
                <w:szCs w:val="18"/>
              </w:rPr>
              <w:t xml:space="preserve"> or </w:t>
            </w:r>
            <w:r w:rsidRPr="00D839FF">
              <w:rPr>
                <w:rFonts w:eastAsia="Yu Gothic" w:cs="Arial"/>
                <w:i/>
                <w:iCs/>
                <w:szCs w:val="18"/>
              </w:rPr>
              <w:t>scheduledCellListDCI-0-3</w:t>
            </w:r>
            <w:r w:rsidRPr="00D839FF">
              <w:rPr>
                <w:rFonts w:eastAsia="Yu Gothic" w:cs="Arial"/>
                <w:szCs w:val="18"/>
              </w:rPr>
              <w:t xml:space="preserve"> for any other set of cells.</w:t>
            </w:r>
          </w:p>
        </w:tc>
      </w:tr>
      <w:tr w:rsidR="00AF2D20" w:rsidRPr="00D839FF" w14:paraId="2AC0D9D9" w14:textId="77777777" w:rsidTr="005A2023">
        <w:tc>
          <w:tcPr>
            <w:tcW w:w="14173" w:type="dxa"/>
            <w:tcBorders>
              <w:top w:val="single" w:sz="4" w:space="0" w:color="auto"/>
              <w:left w:val="single" w:sz="4" w:space="0" w:color="auto"/>
              <w:bottom w:val="single" w:sz="4" w:space="0" w:color="auto"/>
              <w:right w:val="single" w:sz="4" w:space="0" w:color="auto"/>
            </w:tcBorders>
          </w:tcPr>
          <w:p w14:paraId="4CD433EB" w14:textId="77777777" w:rsidR="00AF2D20" w:rsidRPr="00D839FF" w:rsidRDefault="00AF2D20" w:rsidP="005A2023">
            <w:pPr>
              <w:pStyle w:val="TAL"/>
              <w:rPr>
                <w:b/>
                <w:bCs/>
                <w:i/>
                <w:iCs/>
                <w:lang w:eastAsia="sv-SE"/>
              </w:rPr>
            </w:pPr>
            <w:proofErr w:type="spellStart"/>
            <w:r w:rsidRPr="00D839FF">
              <w:rPr>
                <w:b/>
                <w:bCs/>
                <w:i/>
                <w:iCs/>
                <w:lang w:eastAsia="sv-SE"/>
              </w:rPr>
              <w:t>setOfCellsId</w:t>
            </w:r>
            <w:proofErr w:type="spellEnd"/>
          </w:p>
          <w:p w14:paraId="03D8AF11" w14:textId="77777777" w:rsidR="00AF2D20" w:rsidRPr="00D839FF" w:rsidRDefault="00AF2D20" w:rsidP="005A2023">
            <w:pPr>
              <w:pStyle w:val="TAL"/>
              <w:rPr>
                <w:lang w:eastAsia="sv-SE"/>
              </w:rPr>
            </w:pPr>
            <w:r w:rsidRPr="00D839FF">
              <w:rPr>
                <w:rFonts w:eastAsia="Yu Gothic" w:cs="Arial"/>
                <w:szCs w:val="18"/>
              </w:rPr>
              <w:t>Configure index of the set of cells to be indicated in DCI format 0_3/1_3.</w:t>
            </w:r>
          </w:p>
        </w:tc>
      </w:tr>
      <w:tr w:rsidR="00AF2D20" w:rsidRPr="00D839FF" w14:paraId="00C6E455" w14:textId="77777777" w:rsidTr="005A2023">
        <w:tc>
          <w:tcPr>
            <w:tcW w:w="14173" w:type="dxa"/>
            <w:tcBorders>
              <w:top w:val="single" w:sz="4" w:space="0" w:color="auto"/>
              <w:left w:val="single" w:sz="4" w:space="0" w:color="auto"/>
              <w:bottom w:val="single" w:sz="4" w:space="0" w:color="auto"/>
              <w:right w:val="single" w:sz="4" w:space="0" w:color="auto"/>
            </w:tcBorders>
          </w:tcPr>
          <w:p w14:paraId="437215ED" w14:textId="77777777" w:rsidR="00AF2D20" w:rsidRPr="00D839FF" w:rsidRDefault="00AF2D20" w:rsidP="005A2023">
            <w:pPr>
              <w:pStyle w:val="TAL"/>
              <w:rPr>
                <w:b/>
                <w:bCs/>
                <w:i/>
                <w:iCs/>
                <w:lang w:eastAsia="sv-SE"/>
              </w:rPr>
            </w:pPr>
            <w:r w:rsidRPr="00D839FF">
              <w:rPr>
                <w:b/>
                <w:bCs/>
                <w:i/>
                <w:iCs/>
                <w:lang w:eastAsia="sv-SE"/>
              </w:rPr>
              <w:t>sri-DCI0-3</w:t>
            </w:r>
          </w:p>
          <w:p w14:paraId="0ABFF281" w14:textId="77777777" w:rsidR="00AF2D20" w:rsidRPr="00D839FF" w:rsidRDefault="00AF2D20" w:rsidP="005A2023">
            <w:pPr>
              <w:pStyle w:val="TAL"/>
              <w:rPr>
                <w:lang w:eastAsia="sv-SE"/>
              </w:rPr>
            </w:pPr>
            <w:r w:rsidRPr="00D839FF">
              <w:rPr>
                <w:rFonts w:eastAsia="Yu Gothic" w:cs="Arial"/>
                <w:szCs w:val="18"/>
              </w:rPr>
              <w:t>Configure the indication type for SRS resource indicator field in DCI format 0_3 (See TS 38.212, clause 7.3.1.1.4)</w:t>
            </w:r>
            <w:r w:rsidRPr="00D839FF">
              <w:rPr>
                <w:bCs/>
                <w:iCs/>
                <w:lang w:eastAsia="sv-SE"/>
              </w:rPr>
              <w:t>.</w:t>
            </w:r>
          </w:p>
        </w:tc>
      </w:tr>
      <w:tr w:rsidR="00AF2D20" w:rsidRPr="00D839FF" w14:paraId="305A64D9" w14:textId="77777777" w:rsidTr="005A2023">
        <w:tc>
          <w:tcPr>
            <w:tcW w:w="14173" w:type="dxa"/>
            <w:tcBorders>
              <w:top w:val="single" w:sz="4" w:space="0" w:color="auto"/>
              <w:left w:val="single" w:sz="4" w:space="0" w:color="auto"/>
              <w:bottom w:val="single" w:sz="4" w:space="0" w:color="auto"/>
              <w:right w:val="single" w:sz="4" w:space="0" w:color="auto"/>
            </w:tcBorders>
          </w:tcPr>
          <w:p w14:paraId="69323D76" w14:textId="77777777" w:rsidR="00AF2D20" w:rsidRPr="00D839FF" w:rsidRDefault="00AF2D20" w:rsidP="005A2023">
            <w:pPr>
              <w:pStyle w:val="TAL"/>
              <w:rPr>
                <w:b/>
                <w:bCs/>
                <w:i/>
                <w:iCs/>
                <w:lang w:eastAsia="sv-SE"/>
              </w:rPr>
            </w:pPr>
            <w:r w:rsidRPr="00D839FF">
              <w:rPr>
                <w:b/>
                <w:bCs/>
                <w:i/>
                <w:iCs/>
                <w:lang w:eastAsia="sv-SE"/>
              </w:rPr>
              <w:t>SRS-</w:t>
            </w:r>
            <w:proofErr w:type="spellStart"/>
            <w:r w:rsidRPr="00D839FF">
              <w:rPr>
                <w:b/>
                <w:bCs/>
                <w:i/>
                <w:iCs/>
                <w:lang w:eastAsia="sv-SE"/>
              </w:rPr>
              <w:t>OffsetCombo</w:t>
            </w:r>
            <w:proofErr w:type="spellEnd"/>
          </w:p>
          <w:p w14:paraId="476CB4A1" w14:textId="77777777" w:rsidR="00AF2D20" w:rsidRPr="00D839FF" w:rsidRDefault="00AF2D20" w:rsidP="005A2023">
            <w:pPr>
              <w:pStyle w:val="TAL"/>
              <w:rPr>
                <w:lang w:eastAsia="sv-SE"/>
              </w:rPr>
            </w:pPr>
            <w:r w:rsidRPr="00D839FF">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that are configured with more than one entry in </w:t>
            </w:r>
            <w:proofErr w:type="spellStart"/>
            <w:r w:rsidRPr="00D839FF">
              <w:rPr>
                <w:rFonts w:eastAsia="Yu Gothic" w:cs="Arial"/>
                <w:i/>
                <w:iCs/>
                <w:szCs w:val="18"/>
              </w:rPr>
              <w:t>availableSlotOffsetList</w:t>
            </w:r>
            <w:proofErr w:type="spellEnd"/>
            <w:r w:rsidRPr="00D839FF">
              <w:rPr>
                <w:rFonts w:eastAsia="Yu Gothic" w:cs="Arial"/>
                <w:szCs w:val="18"/>
              </w:rPr>
              <w:t xml:space="preserve"> for at least one aperiodic SRS resource set on at least one UL BWP and so on) for DL and </w:t>
            </w:r>
            <w:r w:rsidRPr="00D839FF">
              <w:rPr>
                <w:rFonts w:eastAsia="Yu Gothic" w:cs="Arial"/>
                <w:i/>
                <w:iCs/>
                <w:szCs w:val="18"/>
              </w:rPr>
              <w:t>scheduledCellListDCI-0-3</w:t>
            </w:r>
            <w:r w:rsidRPr="00D839FF">
              <w:rPr>
                <w:rFonts w:eastAsia="Yu Gothic" w:cs="Arial"/>
                <w:szCs w:val="18"/>
              </w:rPr>
              <w:t xml:space="preserve"> for UL, included in </w:t>
            </w:r>
            <w:r w:rsidRPr="00D839FF">
              <w:rPr>
                <w:rFonts w:eastAsia="Yu Gothic" w:cs="Arial"/>
                <w:i/>
                <w:iCs/>
                <w:szCs w:val="18"/>
              </w:rPr>
              <w:t>scheduledCellListDCI-1-3</w:t>
            </w:r>
            <w:r w:rsidRPr="00D839FF">
              <w:rPr>
                <w:rFonts w:eastAsia="Yu Gothic" w:cs="Arial"/>
                <w:szCs w:val="18"/>
              </w:rPr>
              <w:t xml:space="preserve"> for </w:t>
            </w:r>
            <w:r w:rsidRPr="00D839FF">
              <w:rPr>
                <w:rFonts w:eastAsia="Yu Gothic" w:cs="Arial"/>
                <w:i/>
                <w:iCs/>
                <w:szCs w:val="18"/>
              </w:rPr>
              <w:t>srs-OffsetListDCI-1-3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xml:space="preserve"> for </w:t>
            </w:r>
            <w:r w:rsidRPr="00D839FF">
              <w:rPr>
                <w:rFonts w:eastAsia="Yu Gothic" w:cs="Arial"/>
                <w:i/>
                <w:iCs/>
                <w:szCs w:val="18"/>
              </w:rPr>
              <w:t>srs-OffsetListDCI-0-3</w:t>
            </w:r>
            <w:r w:rsidRPr="00D839FF">
              <w:rPr>
                <w:rFonts w:eastAsia="Yu Gothic" w:cs="Arial"/>
                <w:szCs w:val="18"/>
              </w:rPr>
              <w:t xml:space="preserve">, and entries for co-scheduled cells in a row of </w:t>
            </w:r>
            <w:r w:rsidRPr="00D839FF">
              <w:rPr>
                <w:rFonts w:eastAsia="Yu Gothic" w:cs="Arial"/>
                <w:i/>
                <w:iCs/>
                <w:szCs w:val="18"/>
              </w:rPr>
              <w:t>SRS-</w:t>
            </w:r>
            <w:proofErr w:type="spellStart"/>
            <w:r w:rsidRPr="00D839FF">
              <w:rPr>
                <w:rFonts w:eastAsia="Yu Gothic" w:cs="Arial"/>
                <w:i/>
                <w:iCs/>
                <w:szCs w:val="18"/>
              </w:rPr>
              <w:t>OffsetCombo</w:t>
            </w:r>
            <w:proofErr w:type="spellEnd"/>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w:t>
            </w:r>
            <w:r w:rsidRPr="00D839FF">
              <w:rPr>
                <w:rFonts w:eastAsia="MS Mincho"/>
                <w:bCs/>
                <w:iCs/>
                <w:lang w:eastAsia="ja-JP"/>
              </w:rPr>
              <w:t xml:space="preserve"> and 0_3</w:t>
            </w:r>
            <w:r w:rsidRPr="00D839FF">
              <w:rPr>
                <w:bCs/>
                <w:iCs/>
                <w:lang w:eastAsia="sv-SE"/>
              </w:rPr>
              <w:t xml:space="preserve">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clause 7.3.1.1.4, and TS 38.213 [13], clause 12</w:t>
            </w:r>
            <w:r w:rsidRPr="00D839FF">
              <w:rPr>
                <w:bCs/>
                <w:iCs/>
                <w:lang w:eastAsia="sv-SE"/>
              </w:rPr>
              <w:t>)</w:t>
            </w:r>
            <w:r w:rsidRPr="00D839FF">
              <w:rPr>
                <w:rFonts w:eastAsia="Yu Gothic" w:cs="Arial"/>
                <w:szCs w:val="18"/>
              </w:rPr>
              <w:t>.</w:t>
            </w:r>
          </w:p>
        </w:tc>
      </w:tr>
      <w:tr w:rsidR="00AF2D20" w:rsidRPr="00D839FF" w14:paraId="2FCDF4E2" w14:textId="77777777" w:rsidTr="005A2023">
        <w:tc>
          <w:tcPr>
            <w:tcW w:w="14173" w:type="dxa"/>
            <w:tcBorders>
              <w:top w:val="single" w:sz="4" w:space="0" w:color="auto"/>
              <w:left w:val="single" w:sz="4" w:space="0" w:color="auto"/>
              <w:bottom w:val="single" w:sz="4" w:space="0" w:color="auto"/>
              <w:right w:val="single" w:sz="4" w:space="0" w:color="auto"/>
            </w:tcBorders>
          </w:tcPr>
          <w:p w14:paraId="16DBA2F0" w14:textId="77777777" w:rsidR="00AF2D20" w:rsidRPr="00D839FF" w:rsidRDefault="00AF2D20" w:rsidP="005A2023">
            <w:pPr>
              <w:pStyle w:val="TAL"/>
              <w:rPr>
                <w:b/>
                <w:bCs/>
                <w:i/>
                <w:iCs/>
                <w:lang w:eastAsia="sv-SE"/>
              </w:rPr>
            </w:pPr>
            <w:r w:rsidRPr="00D839FF">
              <w:rPr>
                <w:b/>
                <w:bCs/>
                <w:i/>
                <w:iCs/>
                <w:lang w:eastAsia="sv-SE"/>
              </w:rPr>
              <w:t>srs-OffsetListDCI-1-3, srs-OffsetListDCI-0-3</w:t>
            </w:r>
          </w:p>
          <w:p w14:paraId="03069D52" w14:textId="77777777" w:rsidR="00AF2D20" w:rsidRPr="00D839FF" w:rsidRDefault="00AF2D20" w:rsidP="005A2023">
            <w:pPr>
              <w:pStyle w:val="TAL"/>
              <w:rPr>
                <w:lang w:eastAsia="sv-SE"/>
              </w:rPr>
            </w:pPr>
            <w:r w:rsidRPr="00D839FF">
              <w:rPr>
                <w:rFonts w:eastAsia="Yu Gothic" w:cs="Arial"/>
                <w:szCs w:val="18"/>
              </w:rPr>
              <w:t>Configure joint SRS offset indicator table for DL scheduling via DCI format 1_3 and DCI format 0_3, respectively.</w:t>
            </w:r>
          </w:p>
        </w:tc>
      </w:tr>
      <w:tr w:rsidR="00AF2D20" w:rsidRPr="00D839FF" w14:paraId="1A6E4430" w14:textId="77777777" w:rsidTr="005A2023">
        <w:tc>
          <w:tcPr>
            <w:tcW w:w="14173" w:type="dxa"/>
            <w:tcBorders>
              <w:top w:val="single" w:sz="4" w:space="0" w:color="auto"/>
              <w:left w:val="single" w:sz="4" w:space="0" w:color="auto"/>
              <w:bottom w:val="single" w:sz="4" w:space="0" w:color="auto"/>
              <w:right w:val="single" w:sz="4" w:space="0" w:color="auto"/>
            </w:tcBorders>
          </w:tcPr>
          <w:p w14:paraId="0B384E62" w14:textId="77777777" w:rsidR="00AF2D20" w:rsidRPr="00D839FF" w:rsidRDefault="00AF2D20" w:rsidP="005A2023">
            <w:pPr>
              <w:pStyle w:val="TAL"/>
              <w:rPr>
                <w:b/>
                <w:bCs/>
                <w:i/>
                <w:iCs/>
                <w:lang w:eastAsia="sv-SE"/>
              </w:rPr>
            </w:pPr>
            <w:r w:rsidRPr="00D839FF">
              <w:rPr>
                <w:b/>
                <w:bCs/>
                <w:i/>
                <w:iCs/>
                <w:lang w:eastAsia="sv-SE"/>
              </w:rPr>
              <w:t>SRS-</w:t>
            </w:r>
            <w:proofErr w:type="spellStart"/>
            <w:r w:rsidRPr="00D839FF">
              <w:rPr>
                <w:b/>
                <w:bCs/>
                <w:i/>
                <w:iCs/>
                <w:lang w:eastAsia="sv-SE"/>
              </w:rPr>
              <w:t>RequestCombo</w:t>
            </w:r>
            <w:proofErr w:type="spellEnd"/>
          </w:p>
          <w:p w14:paraId="0A23CCA3" w14:textId="77777777" w:rsidR="00AF2D20" w:rsidRPr="00D839FF" w:rsidRDefault="00AF2D20" w:rsidP="005A2023">
            <w:pPr>
              <w:pStyle w:val="TAL"/>
              <w:rPr>
                <w:lang w:eastAsia="sv-SE"/>
              </w:rPr>
            </w:pPr>
            <w:r w:rsidRPr="00D839FF">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and so on) for DL and </w:t>
            </w:r>
            <w:r w:rsidRPr="00D839FF">
              <w:rPr>
                <w:rFonts w:eastAsia="Yu Gothic" w:cs="Arial"/>
                <w:i/>
                <w:iCs/>
                <w:szCs w:val="18"/>
              </w:rPr>
              <w:t>scheduledCellListDCI-0-3</w:t>
            </w:r>
            <w:r w:rsidRPr="00D839FF">
              <w:rPr>
                <w:rFonts w:eastAsia="Yu Gothic" w:cs="Arial"/>
                <w:szCs w:val="18"/>
              </w:rPr>
              <w:t xml:space="preserve"> for UL. The number of entries in a row of </w:t>
            </w:r>
            <w:r w:rsidRPr="00D839FF">
              <w:rPr>
                <w:rFonts w:eastAsia="Yu Gothic" w:cs="Arial"/>
                <w:i/>
                <w:iCs/>
                <w:szCs w:val="18"/>
              </w:rPr>
              <w:t>SRS-</w:t>
            </w:r>
            <w:proofErr w:type="spellStart"/>
            <w:r w:rsidRPr="00D839FF">
              <w:rPr>
                <w:rFonts w:eastAsia="Yu Gothic" w:cs="Arial"/>
                <w:i/>
                <w:iCs/>
                <w:szCs w:val="18"/>
              </w:rPr>
              <w:t>RequestCombo</w:t>
            </w:r>
            <w:proofErr w:type="spellEnd"/>
            <w:r w:rsidRPr="00D839FF">
              <w:rPr>
                <w:rFonts w:eastAsia="Yu Gothic" w:cs="Arial"/>
                <w:szCs w:val="18"/>
              </w:rPr>
              <w:t xml:space="preserve"> should be the same as the number of cells included in </w:t>
            </w:r>
            <w:r w:rsidRPr="00D839FF">
              <w:rPr>
                <w:rFonts w:eastAsia="Yu Gothic" w:cs="Arial"/>
                <w:i/>
                <w:iCs/>
                <w:szCs w:val="18"/>
              </w:rPr>
              <w:t>scheduledCellListDCI-1-3</w:t>
            </w:r>
            <w:r w:rsidRPr="00D839FF">
              <w:rPr>
                <w:rFonts w:eastAsia="Yu Gothic" w:cs="Arial"/>
                <w:szCs w:val="18"/>
              </w:rPr>
              <w:t xml:space="preserve"> for </w:t>
            </w:r>
            <w:r w:rsidRPr="00D839FF">
              <w:rPr>
                <w:rFonts w:eastAsia="Yu Gothic" w:cs="Arial"/>
                <w:i/>
                <w:iCs/>
                <w:szCs w:val="18"/>
              </w:rPr>
              <w:t>srs-RequestListDCI-1-3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xml:space="preserve"> for </w:t>
            </w:r>
            <w:r w:rsidRPr="00D839FF">
              <w:rPr>
                <w:rFonts w:eastAsia="Yu Gothic" w:cs="Arial"/>
                <w:i/>
                <w:iCs/>
                <w:szCs w:val="18"/>
              </w:rPr>
              <w:t>srs-RequestListDCI-0-3</w:t>
            </w:r>
            <w:r w:rsidRPr="00D839FF">
              <w:rPr>
                <w:rFonts w:eastAsia="Yu Gothic" w:cs="Arial"/>
                <w:szCs w:val="18"/>
              </w:rPr>
              <w:t xml:space="preserve">, and entries for co-scheduled cells in a row of </w:t>
            </w:r>
            <w:r w:rsidRPr="00D839FF">
              <w:rPr>
                <w:rFonts w:eastAsia="Yu Gothic" w:cs="Arial"/>
                <w:i/>
                <w:iCs/>
                <w:szCs w:val="18"/>
              </w:rPr>
              <w:t>SRS-</w:t>
            </w:r>
            <w:proofErr w:type="spellStart"/>
            <w:r w:rsidRPr="00D839FF">
              <w:rPr>
                <w:rFonts w:eastAsia="Yu Gothic" w:cs="Arial"/>
                <w:i/>
                <w:iCs/>
                <w:szCs w:val="18"/>
              </w:rPr>
              <w:t>RequestCombo</w:t>
            </w:r>
            <w:proofErr w:type="spellEnd"/>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w:t>
            </w:r>
            <w:r w:rsidRPr="00D839FF">
              <w:rPr>
                <w:rFonts w:eastAsia="MS Mincho"/>
                <w:bCs/>
                <w:iCs/>
                <w:lang w:eastAsia="ja-JP"/>
              </w:rPr>
              <w:t xml:space="preserve"> and 0_3</w:t>
            </w:r>
            <w:r w:rsidRPr="00D839FF">
              <w:rPr>
                <w:bCs/>
                <w:iCs/>
                <w:lang w:eastAsia="sv-SE"/>
              </w:rPr>
              <w:t xml:space="preserve">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clause 7.3.1.1.4, and TS 38.213 [13], clause 12</w:t>
            </w:r>
            <w:r w:rsidRPr="00D839FF">
              <w:rPr>
                <w:bCs/>
                <w:iCs/>
                <w:lang w:eastAsia="sv-SE"/>
              </w:rPr>
              <w:t>)</w:t>
            </w:r>
            <w:r w:rsidRPr="00D839FF">
              <w:rPr>
                <w:rFonts w:eastAsia="Yu Gothic" w:cs="Arial"/>
                <w:szCs w:val="18"/>
              </w:rPr>
              <w:t>.</w:t>
            </w:r>
          </w:p>
        </w:tc>
      </w:tr>
      <w:tr w:rsidR="00AF2D20" w:rsidRPr="00D839FF" w14:paraId="15710756" w14:textId="77777777" w:rsidTr="005A2023">
        <w:tc>
          <w:tcPr>
            <w:tcW w:w="14173" w:type="dxa"/>
            <w:tcBorders>
              <w:top w:val="single" w:sz="4" w:space="0" w:color="auto"/>
              <w:left w:val="single" w:sz="4" w:space="0" w:color="auto"/>
              <w:bottom w:val="single" w:sz="4" w:space="0" w:color="auto"/>
              <w:right w:val="single" w:sz="4" w:space="0" w:color="auto"/>
            </w:tcBorders>
          </w:tcPr>
          <w:p w14:paraId="133A970B" w14:textId="77777777" w:rsidR="00AF2D20" w:rsidRPr="00D839FF" w:rsidRDefault="00AF2D20" w:rsidP="005A2023">
            <w:pPr>
              <w:pStyle w:val="TAL"/>
              <w:rPr>
                <w:b/>
                <w:bCs/>
                <w:i/>
                <w:iCs/>
                <w:lang w:eastAsia="sv-SE"/>
              </w:rPr>
            </w:pPr>
            <w:r w:rsidRPr="00D839FF">
              <w:rPr>
                <w:b/>
                <w:bCs/>
                <w:i/>
                <w:iCs/>
                <w:lang w:eastAsia="sv-SE"/>
              </w:rPr>
              <w:t>srs-RequestListDCI-1-3, srs-RequestListDCI-0-3</w:t>
            </w:r>
          </w:p>
          <w:p w14:paraId="49C13DEA" w14:textId="77777777" w:rsidR="00AF2D20" w:rsidRPr="00D839FF" w:rsidRDefault="00AF2D20" w:rsidP="005A2023">
            <w:pPr>
              <w:pStyle w:val="TAL"/>
              <w:rPr>
                <w:lang w:eastAsia="sv-SE"/>
              </w:rPr>
            </w:pPr>
            <w:r w:rsidRPr="00D839FF">
              <w:rPr>
                <w:rFonts w:eastAsia="Yu Gothic" w:cs="Arial"/>
                <w:szCs w:val="18"/>
              </w:rPr>
              <w:t>Configure joint SRS request table for DL scheduling via DCI format 1_3 and DCI format 0_3, respectively.</w:t>
            </w:r>
          </w:p>
        </w:tc>
      </w:tr>
      <w:tr w:rsidR="00AF2D20" w:rsidRPr="00D839FF" w14:paraId="79F6D4F9" w14:textId="77777777" w:rsidTr="005A2023">
        <w:tc>
          <w:tcPr>
            <w:tcW w:w="14173" w:type="dxa"/>
            <w:tcBorders>
              <w:top w:val="single" w:sz="4" w:space="0" w:color="auto"/>
              <w:left w:val="single" w:sz="4" w:space="0" w:color="auto"/>
              <w:bottom w:val="single" w:sz="4" w:space="0" w:color="auto"/>
              <w:right w:val="single" w:sz="4" w:space="0" w:color="auto"/>
            </w:tcBorders>
          </w:tcPr>
          <w:p w14:paraId="2C33331A" w14:textId="77777777" w:rsidR="00AF2D20" w:rsidRPr="00D839FF" w:rsidRDefault="00AF2D20" w:rsidP="005A2023">
            <w:pPr>
              <w:pStyle w:val="TAL"/>
              <w:rPr>
                <w:b/>
                <w:bCs/>
                <w:i/>
                <w:iCs/>
                <w:lang w:eastAsia="sv-SE"/>
              </w:rPr>
            </w:pPr>
            <w:r w:rsidRPr="00D839FF">
              <w:rPr>
                <w:b/>
                <w:bCs/>
                <w:i/>
                <w:iCs/>
                <w:lang w:eastAsia="sv-SE"/>
              </w:rPr>
              <w:t>TCI-DCI-1-3</w:t>
            </w:r>
          </w:p>
          <w:p w14:paraId="433C4383" w14:textId="77777777" w:rsidR="00AF2D20" w:rsidRPr="00D839FF" w:rsidRDefault="00AF2D20" w:rsidP="005A2023">
            <w:pPr>
              <w:pStyle w:val="TAL"/>
              <w:rPr>
                <w:lang w:eastAsia="sv-SE"/>
              </w:rPr>
            </w:pPr>
            <w:r w:rsidRPr="00D839FF">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that configured with </w:t>
            </w:r>
            <w:proofErr w:type="spellStart"/>
            <w:r w:rsidRPr="00D839FF">
              <w:rPr>
                <w:rFonts w:eastAsia="Yu Gothic" w:cs="Arial"/>
                <w:i/>
                <w:iCs/>
                <w:szCs w:val="18"/>
              </w:rPr>
              <w:t>tci-StatesToAddModList</w:t>
            </w:r>
            <w:proofErr w:type="spellEnd"/>
            <w:r w:rsidRPr="00D839FF">
              <w:rPr>
                <w:rFonts w:eastAsia="Yu Gothic" w:cs="Arial"/>
                <w:szCs w:val="18"/>
              </w:rPr>
              <w:t xml:space="preserve"> and so on), the number of entries in a row of </w:t>
            </w:r>
            <w:r w:rsidRPr="00D839FF">
              <w:rPr>
                <w:rFonts w:eastAsia="Yu Gothic" w:cs="Arial"/>
                <w:i/>
                <w:iCs/>
                <w:szCs w:val="18"/>
              </w:rPr>
              <w:t>TCI-DCI-1-3</w:t>
            </w:r>
            <w:r w:rsidRPr="00D839FF">
              <w:rPr>
                <w:rFonts w:eastAsia="Yu Gothic" w:cs="Arial"/>
                <w:szCs w:val="18"/>
              </w:rPr>
              <w:t xml:space="preserve"> should be the same as the number of cells that configured with </w:t>
            </w:r>
            <w:proofErr w:type="spellStart"/>
            <w:r w:rsidRPr="00D839FF">
              <w:rPr>
                <w:rFonts w:eastAsia="Yu Gothic" w:cs="Arial"/>
                <w:i/>
                <w:iCs/>
                <w:szCs w:val="18"/>
              </w:rPr>
              <w:t>tci-StatesToAddModList</w:t>
            </w:r>
            <w:proofErr w:type="spellEnd"/>
            <w:r w:rsidRPr="00D839FF">
              <w:rPr>
                <w:rFonts w:eastAsia="Yu Gothic" w:cs="Arial"/>
                <w:szCs w:val="18"/>
              </w:rPr>
              <w:t xml:space="preserve"> on at least one DL BWP, included in </w:t>
            </w:r>
            <w:r w:rsidRPr="00D839FF">
              <w:rPr>
                <w:rFonts w:eastAsia="Yu Gothic" w:cs="Arial"/>
                <w:i/>
                <w:iCs/>
                <w:szCs w:val="18"/>
              </w:rPr>
              <w:t>scheduledCellListDCI-1-3</w:t>
            </w:r>
            <w:r w:rsidRPr="00D839FF">
              <w:rPr>
                <w:rFonts w:eastAsia="Yu Gothic" w:cs="Arial"/>
                <w:szCs w:val="18"/>
              </w:rPr>
              <w:t xml:space="preserve">, and entries for cells in a row of </w:t>
            </w:r>
            <w:r w:rsidRPr="00D839FF">
              <w:rPr>
                <w:rFonts w:eastAsia="Yu Gothic" w:cs="Arial"/>
                <w:i/>
                <w:iCs/>
                <w:szCs w:val="18"/>
              </w:rPr>
              <w:t>TCI-DCI-1-3</w:t>
            </w:r>
            <w:r w:rsidRPr="00D839FF">
              <w:rPr>
                <w:rFonts w:eastAsia="Yu Gothic" w:cs="Arial"/>
                <w:szCs w:val="18"/>
              </w:rPr>
              <w:t xml:space="preserve"> are interpreted based on the BWPs of cells </w:t>
            </w:r>
            <w:r w:rsidRPr="00D839FF">
              <w:rPr>
                <w:rFonts w:eastAsia="MS Mincho"/>
                <w:bCs/>
                <w:iCs/>
                <w:lang w:eastAsia="ja-JP"/>
              </w:rPr>
              <w:t xml:space="preserve">in </w:t>
            </w:r>
            <w:r w:rsidRPr="00D839FF">
              <w:rPr>
                <w:rFonts w:eastAsia="MS Mincho"/>
                <w:bCs/>
                <w:i/>
                <w:lang w:eastAsia="ja-JP"/>
              </w:rPr>
              <w:t>scheduledCellListDCI-1-3</w:t>
            </w:r>
            <w:r w:rsidRPr="00D839FF">
              <w:rPr>
                <w:rFonts w:eastAsia="MS Mincho"/>
                <w:bCs/>
                <w:iCs/>
                <w:lang w:eastAsia="ja-JP"/>
              </w:rPr>
              <w:t xml:space="preserve"> 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and TS 38.213 [13], clause 12</w:t>
            </w:r>
            <w:r w:rsidRPr="00D839FF">
              <w:rPr>
                <w:bCs/>
                <w:iCs/>
                <w:lang w:eastAsia="sv-SE"/>
              </w:rPr>
              <w:t>)</w:t>
            </w:r>
            <w:r w:rsidRPr="00D839FF">
              <w:rPr>
                <w:rFonts w:eastAsia="Yu Gothic" w:cs="Arial"/>
                <w:szCs w:val="18"/>
              </w:rPr>
              <w:t>.</w:t>
            </w:r>
          </w:p>
        </w:tc>
      </w:tr>
      <w:tr w:rsidR="00AF2D20" w:rsidRPr="00D839FF" w14:paraId="1531EEA5" w14:textId="77777777" w:rsidTr="005A2023">
        <w:tc>
          <w:tcPr>
            <w:tcW w:w="14173" w:type="dxa"/>
            <w:tcBorders>
              <w:top w:val="single" w:sz="4" w:space="0" w:color="auto"/>
              <w:left w:val="single" w:sz="4" w:space="0" w:color="auto"/>
              <w:bottom w:val="single" w:sz="4" w:space="0" w:color="auto"/>
              <w:right w:val="single" w:sz="4" w:space="0" w:color="auto"/>
            </w:tcBorders>
          </w:tcPr>
          <w:p w14:paraId="0D55533D" w14:textId="77777777" w:rsidR="00AF2D20" w:rsidRPr="00D839FF" w:rsidRDefault="00AF2D20" w:rsidP="005A2023">
            <w:pPr>
              <w:pStyle w:val="TAL"/>
              <w:rPr>
                <w:b/>
                <w:bCs/>
                <w:i/>
                <w:iCs/>
                <w:lang w:eastAsia="sv-SE"/>
              </w:rPr>
            </w:pPr>
            <w:r w:rsidRPr="00D839FF">
              <w:rPr>
                <w:b/>
                <w:bCs/>
                <w:i/>
                <w:iCs/>
                <w:lang w:eastAsia="sv-SE"/>
              </w:rPr>
              <w:t>tci-ListDCI-1-3</w:t>
            </w:r>
          </w:p>
          <w:p w14:paraId="1D670B87" w14:textId="77777777" w:rsidR="00AF2D20" w:rsidRPr="00D839FF" w:rsidRDefault="00AF2D20" w:rsidP="005A2023">
            <w:pPr>
              <w:pStyle w:val="TAL"/>
              <w:rPr>
                <w:lang w:eastAsia="sv-SE"/>
              </w:rPr>
            </w:pPr>
            <w:r w:rsidRPr="00D839FF">
              <w:rPr>
                <w:rFonts w:eastAsia="Yu Gothic" w:cs="Arial"/>
                <w:szCs w:val="18"/>
              </w:rPr>
              <w:t>Configure joint TCI table for DL scheduling via DCI format 1_3</w:t>
            </w:r>
          </w:p>
        </w:tc>
      </w:tr>
      <w:tr w:rsidR="00AF2D20" w:rsidRPr="00D839FF" w14:paraId="73CE7A3D" w14:textId="77777777" w:rsidTr="005A2023">
        <w:tc>
          <w:tcPr>
            <w:tcW w:w="14173" w:type="dxa"/>
            <w:tcBorders>
              <w:top w:val="single" w:sz="4" w:space="0" w:color="auto"/>
              <w:left w:val="single" w:sz="4" w:space="0" w:color="auto"/>
              <w:bottom w:val="single" w:sz="4" w:space="0" w:color="auto"/>
              <w:right w:val="single" w:sz="4" w:space="0" w:color="auto"/>
            </w:tcBorders>
          </w:tcPr>
          <w:p w14:paraId="379CF70D" w14:textId="77777777" w:rsidR="00AF2D20" w:rsidRPr="00D839FF" w:rsidRDefault="00AF2D20" w:rsidP="005A2023">
            <w:pPr>
              <w:pStyle w:val="TAL"/>
              <w:rPr>
                <w:b/>
                <w:bCs/>
                <w:i/>
                <w:iCs/>
                <w:lang w:eastAsia="sv-SE"/>
              </w:rPr>
            </w:pPr>
            <w:r w:rsidRPr="00D839FF">
              <w:rPr>
                <w:b/>
                <w:bCs/>
                <w:i/>
                <w:iCs/>
                <w:lang w:eastAsia="sv-SE"/>
              </w:rPr>
              <w:t>TDRA-FieldIndexDCI-0-3</w:t>
            </w:r>
          </w:p>
          <w:p w14:paraId="1BBE6FA9" w14:textId="77777777" w:rsidR="00AF2D20" w:rsidRPr="00D839FF" w:rsidRDefault="00AF2D20" w:rsidP="005A2023">
            <w:pPr>
              <w:pStyle w:val="TAL"/>
              <w:rPr>
                <w:lang w:eastAsia="sv-SE"/>
              </w:rPr>
            </w:pPr>
            <w:r w:rsidRPr="00D839FF">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D839FF">
              <w:rPr>
                <w:rFonts w:eastAsia="Yu Gothic" w:cs="Arial"/>
                <w:i/>
                <w:iCs/>
                <w:szCs w:val="18"/>
              </w:rPr>
              <w:t>BWP-Id</w:t>
            </w:r>
            <w:r w:rsidRPr="00D839FF">
              <w:rPr>
                <w:rFonts w:eastAsia="Yu Gothic" w:cs="Arial"/>
                <w:szCs w:val="18"/>
              </w:rPr>
              <w:t xml:space="preserve"> for a cell and the order of cells in </w:t>
            </w:r>
            <w:r w:rsidRPr="00D839FF">
              <w:rPr>
                <w:rFonts w:eastAsia="Yu Gothic" w:cs="Arial"/>
                <w:i/>
                <w:iCs/>
                <w:szCs w:val="18"/>
              </w:rPr>
              <w:t>scheduledCellListDCI-0-3</w:t>
            </w:r>
            <w:r w:rsidRPr="00D839FF">
              <w:rPr>
                <w:rFonts w:eastAsia="Yu Gothic" w:cs="Arial"/>
                <w:szCs w:val="18"/>
              </w:rPr>
              <w:t xml:space="preserve"> (i.e., first TDRA index in a row is for the smallest BWP-Id that can be scheduled by the DCI format 0_3, as specified in TS 38.212 [17], of the first cell in </w:t>
            </w:r>
            <w:r w:rsidRPr="00D839FF">
              <w:rPr>
                <w:rFonts w:eastAsia="Yu Gothic" w:cs="Arial"/>
                <w:i/>
                <w:iCs/>
                <w:szCs w:val="18"/>
              </w:rPr>
              <w:t>scheduledCellListDCI-0-3</w:t>
            </w:r>
            <w:r w:rsidRPr="00D839FF">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D839FF">
              <w:rPr>
                <w:rFonts w:eastAsia="Yu Gothic" w:cs="Arial"/>
                <w:i/>
                <w:iCs/>
                <w:szCs w:val="18"/>
              </w:rPr>
              <w:t>TDRA-FieldIndexDCI-0-3</w:t>
            </w:r>
            <w:r w:rsidRPr="00D839FF">
              <w:rPr>
                <w:rFonts w:eastAsia="Yu Gothic" w:cs="Arial"/>
                <w:szCs w:val="18"/>
              </w:rPr>
              <w:t xml:space="preserve"> should be the same as the total number of BWPs that can be scheduled by the DCI format 0_3, as specified in TS 38.212 [17], across cells included in </w:t>
            </w:r>
            <w:r w:rsidRPr="00D839FF">
              <w:rPr>
                <w:rFonts w:eastAsia="Yu Gothic" w:cs="Arial"/>
                <w:i/>
                <w:iCs/>
                <w:szCs w:val="18"/>
              </w:rPr>
              <w:t>scheduledCellListDCI-0-3</w:t>
            </w:r>
            <w:r w:rsidRPr="00D839FF">
              <w:rPr>
                <w:rFonts w:eastAsia="Yu Gothic" w:cs="Arial"/>
                <w:szCs w:val="18"/>
              </w:rPr>
              <w:t>.</w:t>
            </w:r>
          </w:p>
        </w:tc>
      </w:tr>
      <w:tr w:rsidR="00AF2D20" w:rsidRPr="00D839FF" w14:paraId="67054C4A" w14:textId="77777777" w:rsidTr="005A2023">
        <w:tc>
          <w:tcPr>
            <w:tcW w:w="14173" w:type="dxa"/>
            <w:tcBorders>
              <w:top w:val="single" w:sz="4" w:space="0" w:color="auto"/>
              <w:left w:val="single" w:sz="4" w:space="0" w:color="auto"/>
              <w:bottom w:val="single" w:sz="4" w:space="0" w:color="auto"/>
              <w:right w:val="single" w:sz="4" w:space="0" w:color="auto"/>
            </w:tcBorders>
          </w:tcPr>
          <w:p w14:paraId="533459D0" w14:textId="77777777" w:rsidR="00AF2D20" w:rsidRPr="00D839FF" w:rsidRDefault="00AF2D20" w:rsidP="005A2023">
            <w:pPr>
              <w:pStyle w:val="TAL"/>
              <w:rPr>
                <w:b/>
                <w:bCs/>
                <w:i/>
                <w:iCs/>
                <w:lang w:eastAsia="sv-SE"/>
              </w:rPr>
            </w:pPr>
            <w:r w:rsidRPr="00D839FF">
              <w:rPr>
                <w:b/>
                <w:bCs/>
                <w:i/>
                <w:iCs/>
                <w:lang w:eastAsia="sv-SE"/>
              </w:rPr>
              <w:lastRenderedPageBreak/>
              <w:t>TDRA-FieldIndexDCI-1-3</w:t>
            </w:r>
          </w:p>
          <w:p w14:paraId="1A6670E2" w14:textId="77777777" w:rsidR="00AF2D20" w:rsidRPr="00D839FF" w:rsidRDefault="00AF2D20" w:rsidP="005A2023">
            <w:pPr>
              <w:pStyle w:val="TAL"/>
              <w:rPr>
                <w:lang w:eastAsia="sv-SE"/>
              </w:rPr>
            </w:pPr>
            <w:r w:rsidRPr="00D839FF">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D839FF">
              <w:rPr>
                <w:rFonts w:eastAsia="Yu Gothic" w:cs="Arial"/>
                <w:i/>
                <w:iCs/>
                <w:szCs w:val="18"/>
              </w:rPr>
              <w:t>scheduledCellListDCI-1-3</w:t>
            </w:r>
            <w:r w:rsidRPr="00D839FF">
              <w:rPr>
                <w:rFonts w:eastAsia="Yu Gothic" w:cs="Arial"/>
                <w:szCs w:val="18"/>
              </w:rPr>
              <w:t xml:space="preserve"> (i.e., first TDRA index in a row is for the smallest BWP-Id that can be scheduled by the DCI format 1-3, as specified in TS 38.212 [17], of the first cell in </w:t>
            </w:r>
            <w:r w:rsidRPr="00D839FF">
              <w:rPr>
                <w:rFonts w:eastAsia="Yu Gothic" w:cs="Arial"/>
                <w:i/>
                <w:iCs/>
                <w:szCs w:val="18"/>
              </w:rPr>
              <w:t>scheduledCellListDCI-1-3</w:t>
            </w:r>
            <w:r w:rsidRPr="00D839FF">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D839FF">
              <w:rPr>
                <w:rFonts w:eastAsia="Yu Gothic" w:cs="Arial"/>
                <w:i/>
                <w:iCs/>
                <w:szCs w:val="18"/>
              </w:rPr>
              <w:t>TDRA-FieldIndexDCI-1-3</w:t>
            </w:r>
            <w:r w:rsidRPr="00D839FF">
              <w:rPr>
                <w:rFonts w:eastAsia="Yu Gothic" w:cs="Arial"/>
                <w:szCs w:val="18"/>
              </w:rPr>
              <w:t xml:space="preserve"> should be the same as the total number of BWPs that can be scheduled by the DCI format 1-3, as specified in TS 38.212 [17], across cells included in </w:t>
            </w:r>
            <w:r w:rsidRPr="00D839FF">
              <w:rPr>
                <w:rFonts w:eastAsia="Yu Gothic" w:cs="Arial"/>
                <w:i/>
                <w:iCs/>
                <w:szCs w:val="18"/>
              </w:rPr>
              <w:t>scheduledCellListDCI-1-3</w:t>
            </w:r>
            <w:r w:rsidRPr="00D839FF">
              <w:rPr>
                <w:rFonts w:eastAsia="Yu Gothic" w:cs="Arial"/>
                <w:szCs w:val="18"/>
              </w:rPr>
              <w:t>.</w:t>
            </w:r>
          </w:p>
        </w:tc>
      </w:tr>
      <w:tr w:rsidR="00AF2D20" w:rsidRPr="00D839FF" w14:paraId="491FF07C" w14:textId="77777777" w:rsidTr="005A2023">
        <w:tc>
          <w:tcPr>
            <w:tcW w:w="14173" w:type="dxa"/>
            <w:tcBorders>
              <w:top w:val="single" w:sz="4" w:space="0" w:color="auto"/>
              <w:left w:val="single" w:sz="4" w:space="0" w:color="auto"/>
              <w:bottom w:val="single" w:sz="4" w:space="0" w:color="auto"/>
              <w:right w:val="single" w:sz="4" w:space="0" w:color="auto"/>
            </w:tcBorders>
          </w:tcPr>
          <w:p w14:paraId="514CA9F1" w14:textId="77777777" w:rsidR="00AF2D20" w:rsidRPr="00D839FF" w:rsidRDefault="00AF2D20" w:rsidP="005A2023">
            <w:pPr>
              <w:pStyle w:val="TAL"/>
              <w:rPr>
                <w:b/>
                <w:bCs/>
                <w:i/>
                <w:iCs/>
                <w:lang w:eastAsia="sv-SE"/>
              </w:rPr>
            </w:pPr>
            <w:r w:rsidRPr="00D839FF">
              <w:rPr>
                <w:b/>
                <w:bCs/>
                <w:i/>
                <w:iCs/>
                <w:lang w:eastAsia="sv-SE"/>
              </w:rPr>
              <w:t>tdra-FieldIndexListDCI-1-3, tdra-FieldIndexListDCI-0-3</w:t>
            </w:r>
          </w:p>
          <w:p w14:paraId="05207472" w14:textId="77777777" w:rsidR="00AF2D20" w:rsidRPr="00D839FF" w:rsidRDefault="00AF2D20" w:rsidP="005A2023">
            <w:pPr>
              <w:pStyle w:val="TAL"/>
              <w:rPr>
                <w:lang w:eastAsia="sv-SE"/>
              </w:rPr>
            </w:pPr>
            <w:r w:rsidRPr="00D839FF">
              <w:rPr>
                <w:rFonts w:eastAsia="Yu Gothic" w:cs="Arial"/>
                <w:szCs w:val="18"/>
              </w:rPr>
              <w:t>Configure joint TDRA table for UL scheduling via DCI format 1_3 and DCI format 0_3, respectively.</w:t>
            </w:r>
          </w:p>
        </w:tc>
      </w:tr>
      <w:tr w:rsidR="00AF2D20" w:rsidRPr="00D839FF" w14:paraId="431A05C9" w14:textId="77777777" w:rsidTr="005A2023">
        <w:tc>
          <w:tcPr>
            <w:tcW w:w="14173" w:type="dxa"/>
            <w:tcBorders>
              <w:top w:val="single" w:sz="4" w:space="0" w:color="auto"/>
              <w:left w:val="single" w:sz="4" w:space="0" w:color="auto"/>
              <w:bottom w:val="single" w:sz="4" w:space="0" w:color="auto"/>
              <w:right w:val="single" w:sz="4" w:space="0" w:color="auto"/>
            </w:tcBorders>
            <w:hideMark/>
          </w:tcPr>
          <w:p w14:paraId="6959B24A" w14:textId="77777777" w:rsidR="00AF2D20" w:rsidRPr="00D839FF" w:rsidRDefault="00AF2D20" w:rsidP="005A2023">
            <w:pPr>
              <w:pStyle w:val="TAL"/>
              <w:rPr>
                <w:b/>
                <w:bCs/>
                <w:i/>
                <w:iCs/>
                <w:lang w:eastAsia="sv-SE"/>
              </w:rPr>
            </w:pPr>
            <w:r w:rsidRPr="00D839FF">
              <w:rPr>
                <w:b/>
                <w:bCs/>
                <w:i/>
                <w:iCs/>
                <w:lang w:eastAsia="sv-SE"/>
              </w:rPr>
              <w:t>tpmi-DCI0-3</w:t>
            </w:r>
          </w:p>
          <w:p w14:paraId="3119BAA4" w14:textId="77777777" w:rsidR="00AF2D20" w:rsidRPr="00D839FF" w:rsidRDefault="00AF2D20" w:rsidP="005A2023">
            <w:pPr>
              <w:pStyle w:val="TAL"/>
              <w:rPr>
                <w:lang w:eastAsia="sv-SE"/>
              </w:rPr>
            </w:pPr>
            <w:r w:rsidRPr="00D839FF">
              <w:rPr>
                <w:rFonts w:eastAsia="Yu Gothic" w:cs="Arial"/>
                <w:szCs w:val="18"/>
              </w:rPr>
              <w:t>Configure the indication type for precoding information and number of layers field in DCI format 0_3 (See TS 38.212 [17], clause 7.3.1.1.4)</w:t>
            </w:r>
            <w:r w:rsidRPr="00D839FF">
              <w:rPr>
                <w:bCs/>
                <w:iCs/>
                <w:lang w:eastAsia="sv-SE"/>
              </w:rPr>
              <w:t>.</w:t>
            </w:r>
          </w:p>
        </w:tc>
      </w:tr>
      <w:tr w:rsidR="00AF2D20" w:rsidRPr="00D839FF" w14:paraId="16C271EE" w14:textId="77777777" w:rsidTr="005A2023">
        <w:tc>
          <w:tcPr>
            <w:tcW w:w="14173" w:type="dxa"/>
            <w:tcBorders>
              <w:top w:val="single" w:sz="4" w:space="0" w:color="auto"/>
              <w:left w:val="single" w:sz="4" w:space="0" w:color="auto"/>
              <w:bottom w:val="single" w:sz="4" w:space="0" w:color="auto"/>
              <w:right w:val="single" w:sz="4" w:space="0" w:color="auto"/>
            </w:tcBorders>
          </w:tcPr>
          <w:p w14:paraId="585CD28D" w14:textId="77777777" w:rsidR="00AF2D20" w:rsidRPr="00D839FF" w:rsidRDefault="00AF2D20" w:rsidP="005A2023">
            <w:pPr>
              <w:pStyle w:val="TAL"/>
              <w:rPr>
                <w:b/>
                <w:bCs/>
                <w:i/>
                <w:iCs/>
                <w:lang w:eastAsia="sv-SE"/>
              </w:rPr>
            </w:pPr>
            <w:r w:rsidRPr="00D839FF">
              <w:rPr>
                <w:b/>
                <w:bCs/>
                <w:i/>
                <w:iCs/>
                <w:lang w:eastAsia="sv-SE"/>
              </w:rPr>
              <w:t>ZP-CSI-DCI-1-3</w:t>
            </w:r>
          </w:p>
          <w:p w14:paraId="7C063F97" w14:textId="77777777" w:rsidR="00AF2D20" w:rsidRPr="00D839FF" w:rsidRDefault="00AF2D20" w:rsidP="005A2023">
            <w:pPr>
              <w:pStyle w:val="TAL"/>
              <w:rPr>
                <w:lang w:eastAsia="sv-SE"/>
              </w:rPr>
            </w:pPr>
            <w:r w:rsidRPr="00D839FF">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that are configured with aperiodic-</w:t>
            </w:r>
            <w:r w:rsidRPr="00D839FF">
              <w:rPr>
                <w:rFonts w:eastAsia="Yu Gothic" w:cs="Arial"/>
                <w:i/>
                <w:iCs/>
                <w:szCs w:val="18"/>
              </w:rPr>
              <w:t>ZP-CSI-RS-</w:t>
            </w:r>
            <w:proofErr w:type="spellStart"/>
            <w:r w:rsidRPr="00D839FF">
              <w:rPr>
                <w:rFonts w:eastAsia="Yu Gothic" w:cs="Arial"/>
                <w:i/>
                <w:iCs/>
                <w:szCs w:val="18"/>
              </w:rPr>
              <w:t>ResourceSetsToAddModList</w:t>
            </w:r>
            <w:proofErr w:type="spellEnd"/>
            <w:r w:rsidRPr="00D839FF">
              <w:rPr>
                <w:rFonts w:eastAsia="Yu Gothic" w:cs="Arial"/>
                <w:szCs w:val="18"/>
              </w:rPr>
              <w:t xml:space="preserve"> on at least one DL BWP and so on), the number of entries in a row of </w:t>
            </w:r>
            <w:r w:rsidRPr="00D839FF">
              <w:rPr>
                <w:rFonts w:eastAsia="Yu Gothic" w:cs="Arial"/>
                <w:i/>
                <w:iCs/>
                <w:szCs w:val="18"/>
              </w:rPr>
              <w:t>ZP-CSI-DCI-1-3</w:t>
            </w:r>
            <w:r w:rsidRPr="00D839FF">
              <w:rPr>
                <w:rFonts w:eastAsia="Yu Gothic" w:cs="Arial"/>
                <w:szCs w:val="18"/>
              </w:rPr>
              <w:t xml:space="preserve"> should be the same as the number of cells, that are configured with </w:t>
            </w:r>
            <w:r w:rsidRPr="00D839FF">
              <w:rPr>
                <w:rFonts w:eastAsia="Yu Gothic" w:cs="Arial"/>
                <w:i/>
                <w:iCs/>
                <w:szCs w:val="18"/>
              </w:rPr>
              <w:t>aperiodic-ZP-CSI-RS-</w:t>
            </w:r>
            <w:proofErr w:type="spellStart"/>
            <w:r w:rsidRPr="00D839FF">
              <w:rPr>
                <w:rFonts w:eastAsia="Yu Gothic" w:cs="Arial"/>
                <w:i/>
                <w:iCs/>
                <w:szCs w:val="18"/>
              </w:rPr>
              <w:t>ResourceSetsToAddModList</w:t>
            </w:r>
            <w:proofErr w:type="spellEnd"/>
            <w:r w:rsidRPr="00D839FF">
              <w:rPr>
                <w:rFonts w:eastAsia="Yu Gothic" w:cs="Arial"/>
                <w:szCs w:val="18"/>
              </w:rPr>
              <w:t xml:space="preserve"> on at least one DL BWP, included in </w:t>
            </w:r>
            <w:r w:rsidRPr="00D839FF">
              <w:rPr>
                <w:rFonts w:eastAsia="Yu Gothic" w:cs="Arial"/>
                <w:i/>
                <w:iCs/>
                <w:szCs w:val="18"/>
              </w:rPr>
              <w:t>scheduledCellListDCI-1-3</w:t>
            </w:r>
            <w:r w:rsidRPr="00D839FF">
              <w:rPr>
                <w:rFonts w:eastAsia="Yu Gothic" w:cs="Arial"/>
                <w:szCs w:val="18"/>
              </w:rPr>
              <w:t xml:space="preserve">, and entries for co-scheduled cells in a row of </w:t>
            </w:r>
            <w:r w:rsidRPr="00D839FF">
              <w:rPr>
                <w:rFonts w:eastAsia="Yu Gothic" w:cs="Arial"/>
                <w:i/>
                <w:iCs/>
                <w:szCs w:val="18"/>
              </w:rPr>
              <w:t>ZP-CSI-DCI-1-3</w:t>
            </w:r>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TS 38.213 [13], clause 12</w:t>
            </w:r>
            <w:r w:rsidRPr="00D839FF">
              <w:rPr>
                <w:bCs/>
                <w:iCs/>
                <w:lang w:eastAsia="sv-SE"/>
              </w:rPr>
              <w:t>)</w:t>
            </w:r>
            <w:r w:rsidRPr="00D839FF">
              <w:rPr>
                <w:rFonts w:eastAsia="Yu Gothic" w:cs="Arial"/>
                <w:szCs w:val="18"/>
              </w:rPr>
              <w:t>.</w:t>
            </w:r>
          </w:p>
        </w:tc>
      </w:tr>
      <w:tr w:rsidR="00AF2D20" w:rsidRPr="00D839FF" w14:paraId="1BA520B8" w14:textId="77777777" w:rsidTr="005A2023">
        <w:tc>
          <w:tcPr>
            <w:tcW w:w="14173" w:type="dxa"/>
            <w:tcBorders>
              <w:top w:val="single" w:sz="4" w:space="0" w:color="auto"/>
              <w:left w:val="single" w:sz="4" w:space="0" w:color="auto"/>
              <w:bottom w:val="single" w:sz="4" w:space="0" w:color="auto"/>
              <w:right w:val="single" w:sz="4" w:space="0" w:color="auto"/>
            </w:tcBorders>
          </w:tcPr>
          <w:p w14:paraId="3C99647E" w14:textId="77777777" w:rsidR="00AF2D20" w:rsidRPr="00D839FF" w:rsidRDefault="00AF2D20" w:rsidP="005A2023">
            <w:pPr>
              <w:pStyle w:val="TAL"/>
              <w:rPr>
                <w:b/>
                <w:bCs/>
                <w:i/>
                <w:iCs/>
                <w:lang w:eastAsia="sv-SE"/>
              </w:rPr>
            </w:pPr>
            <w:r w:rsidRPr="00D839FF">
              <w:rPr>
                <w:b/>
                <w:bCs/>
                <w:i/>
                <w:iCs/>
                <w:lang w:eastAsia="sv-SE"/>
              </w:rPr>
              <w:t>zp-CSI-RSListDCI-1-3</w:t>
            </w:r>
          </w:p>
          <w:p w14:paraId="63B115FB" w14:textId="77777777" w:rsidR="00AF2D20" w:rsidRPr="00D839FF" w:rsidRDefault="00AF2D20" w:rsidP="005A2023">
            <w:pPr>
              <w:pStyle w:val="TAL"/>
              <w:rPr>
                <w:lang w:eastAsia="sv-SE"/>
              </w:rPr>
            </w:pPr>
            <w:r w:rsidRPr="00D839FF">
              <w:rPr>
                <w:rFonts w:eastAsia="Yu Gothic" w:cs="Arial"/>
                <w:szCs w:val="18"/>
              </w:rPr>
              <w:t>Configure joint ZP-CSI-RS trigger table for DL scheduling via DCI format 1_3</w:t>
            </w:r>
            <w:r w:rsidRPr="00D839FF">
              <w:rPr>
                <w:bCs/>
                <w:iCs/>
                <w:lang w:eastAsia="sv-SE"/>
              </w:rPr>
              <w:t>.</w:t>
            </w:r>
          </w:p>
        </w:tc>
      </w:tr>
    </w:tbl>
    <w:p w14:paraId="28E4E0DA" w14:textId="77777777" w:rsidR="00AF2D20" w:rsidRPr="00D839FF" w:rsidRDefault="00AF2D20" w:rsidP="00AF2D20"/>
    <w:p w14:paraId="6F92D2E6" w14:textId="77777777" w:rsidR="00AF2D20" w:rsidRPr="00D839FF" w:rsidRDefault="00AF2D20" w:rsidP="00AF2D20">
      <w:pPr>
        <w:pStyle w:val="NO"/>
        <w:rPr>
          <w:rFonts w:eastAsia="宋体"/>
        </w:rPr>
      </w:pPr>
      <w:r w:rsidRPr="00D839FF">
        <w:rPr>
          <w:rFonts w:eastAsia="宋体"/>
        </w:rPr>
        <w:t>NOTE 1:</w:t>
      </w:r>
      <w:r w:rsidRPr="00D839FF">
        <w:rPr>
          <w:rFonts w:eastAsia="宋体"/>
        </w:rPr>
        <w:tab/>
        <w:t xml:space="preserve">If the dedicated part of initial UL/DL BWP configuration is absent, the initial BWP can be used but with some limitations. For example, changing to another BWP requires </w:t>
      </w:r>
      <w:proofErr w:type="spellStart"/>
      <w:r w:rsidRPr="00D839FF">
        <w:rPr>
          <w:rFonts w:eastAsia="宋体"/>
          <w:i/>
        </w:rPr>
        <w:t>RRCReconfiguration</w:t>
      </w:r>
      <w:proofErr w:type="spellEnd"/>
      <w:r w:rsidRPr="00D839FF">
        <w:rPr>
          <w:rFonts w:eastAsia="宋体"/>
        </w:rPr>
        <w:t xml:space="preserve"> since DCI format 1_0 doesn't support DCI-based switching.</w:t>
      </w:r>
    </w:p>
    <w:p w14:paraId="6EB1BB3C"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2D20" w:rsidRPr="00D839FF" w14:paraId="0AFF329F"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3368EC67" w14:textId="77777777" w:rsidR="00AF2D20" w:rsidRPr="00D839FF" w:rsidRDefault="00AF2D20" w:rsidP="005A2023">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41EBC8" w14:textId="77777777" w:rsidR="00AF2D20" w:rsidRPr="00D839FF" w:rsidRDefault="00AF2D20" w:rsidP="005A2023">
            <w:pPr>
              <w:pStyle w:val="TAH"/>
              <w:rPr>
                <w:lang w:eastAsia="sv-SE"/>
              </w:rPr>
            </w:pPr>
            <w:r w:rsidRPr="00D839FF">
              <w:rPr>
                <w:lang w:eastAsia="sv-SE"/>
              </w:rPr>
              <w:t>Explanation</w:t>
            </w:r>
          </w:p>
        </w:tc>
      </w:tr>
      <w:tr w:rsidR="00AF2D20" w:rsidRPr="00D839FF" w14:paraId="5CFA1E1F" w14:textId="77777777" w:rsidTr="005A2023">
        <w:tc>
          <w:tcPr>
            <w:tcW w:w="4027" w:type="dxa"/>
            <w:tcBorders>
              <w:top w:val="single" w:sz="4" w:space="0" w:color="auto"/>
              <w:left w:val="single" w:sz="4" w:space="0" w:color="auto"/>
              <w:bottom w:val="single" w:sz="4" w:space="0" w:color="auto"/>
              <w:right w:val="single" w:sz="4" w:space="0" w:color="auto"/>
            </w:tcBorders>
          </w:tcPr>
          <w:p w14:paraId="7B45C4DE" w14:textId="77777777" w:rsidR="00AF2D20" w:rsidRPr="00D839FF" w:rsidRDefault="00AF2D20" w:rsidP="005A2023">
            <w:pPr>
              <w:pStyle w:val="TAL"/>
              <w:rPr>
                <w:i/>
                <w:iCs/>
                <w:lang w:eastAsia="sv-SE"/>
              </w:rPr>
            </w:pPr>
            <w:r w:rsidRPr="00D839FF">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3E9E60F3" w14:textId="77777777" w:rsidR="00AF2D20" w:rsidRPr="00D839FF" w:rsidRDefault="00AF2D20" w:rsidP="005A2023">
            <w:pPr>
              <w:pStyle w:val="TAL"/>
              <w:rPr>
                <w:lang w:eastAsia="sv-SE"/>
              </w:rPr>
            </w:pPr>
            <w:r w:rsidRPr="00D839FF">
              <w:t xml:space="preserve">The field is optionally present, Need N, for a TDD cell, in the </w:t>
            </w:r>
            <w:r w:rsidRPr="00D839FF">
              <w:rPr>
                <w:i/>
                <w:iCs/>
              </w:rPr>
              <w:t>mimoParam-v1850</w:t>
            </w:r>
            <w:r w:rsidRPr="00D839FF">
              <w:t xml:space="preserve"> if </w:t>
            </w:r>
            <w:proofErr w:type="spellStart"/>
            <w:r w:rsidRPr="00D839FF">
              <w:rPr>
                <w:i/>
                <w:iCs/>
              </w:rPr>
              <w:t>additionalPCI-ToAddModList</w:t>
            </w:r>
            <w:proofErr w:type="spellEnd"/>
            <w:r w:rsidRPr="00D839FF">
              <w:t xml:space="preserve"> is present in </w:t>
            </w:r>
            <w:proofErr w:type="spellStart"/>
            <w:r w:rsidRPr="00D839FF">
              <w:rPr>
                <w:i/>
                <w:iCs/>
              </w:rPr>
              <w:t>ServingCellConfig</w:t>
            </w:r>
            <w:proofErr w:type="spellEnd"/>
            <w:r w:rsidRPr="00D839FF">
              <w:t xml:space="preserve"> and if </w:t>
            </w:r>
            <w:r w:rsidRPr="00D839FF">
              <w:rPr>
                <w:i/>
                <w:iCs/>
              </w:rPr>
              <w:t>tag2</w:t>
            </w:r>
            <w:r w:rsidRPr="00D839FF">
              <w:t xml:space="preserve"> is present in </w:t>
            </w:r>
            <w:proofErr w:type="spellStart"/>
            <w:r w:rsidRPr="00D839FF">
              <w:rPr>
                <w:i/>
                <w:iCs/>
              </w:rPr>
              <w:t>ServingCellConfig</w:t>
            </w:r>
            <w:proofErr w:type="spellEnd"/>
            <w:r w:rsidRPr="00D839FF">
              <w:t>. It is absent otherwise.</w:t>
            </w:r>
          </w:p>
        </w:tc>
      </w:tr>
      <w:tr w:rsidR="00AF2D20" w:rsidRPr="00D839FF" w14:paraId="38284FF8"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02626EEC" w14:textId="77777777" w:rsidR="00AF2D20" w:rsidRPr="00D839FF" w:rsidRDefault="00AF2D20" w:rsidP="005A2023">
            <w:pPr>
              <w:pStyle w:val="TAL"/>
              <w:rPr>
                <w:i/>
                <w:lang w:eastAsia="sv-SE"/>
              </w:rPr>
            </w:pPr>
            <w:proofErr w:type="spellStart"/>
            <w:r w:rsidRPr="00D839F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45F72E" w14:textId="77777777" w:rsidR="00AF2D20" w:rsidRPr="00D839FF" w:rsidRDefault="00AF2D20" w:rsidP="005A2023">
            <w:pPr>
              <w:pStyle w:val="TAL"/>
              <w:rPr>
                <w:lang w:eastAsia="sv-SE"/>
              </w:rPr>
            </w:pPr>
            <w:r w:rsidRPr="00D839FF">
              <w:rPr>
                <w:lang w:eastAsia="sv-SE"/>
              </w:rPr>
              <w:t xml:space="preserve">This field is mandatory present for </w:t>
            </w:r>
            <w:proofErr w:type="spellStart"/>
            <w:r w:rsidRPr="00D839FF">
              <w:rPr>
                <w:lang w:eastAsia="sv-SE"/>
              </w:rPr>
              <w:t>SCells</w:t>
            </w:r>
            <w:proofErr w:type="spellEnd"/>
            <w:r w:rsidRPr="00D839FF">
              <w:rPr>
                <w:lang w:eastAsia="sv-SE"/>
              </w:rPr>
              <w:t xml:space="preserve"> whose slot offset between the </w:t>
            </w:r>
            <w:proofErr w:type="spellStart"/>
            <w:r w:rsidRPr="00D839FF">
              <w:rPr>
                <w:lang w:eastAsia="sv-SE"/>
              </w:rPr>
              <w:t>SpCell</w:t>
            </w:r>
            <w:proofErr w:type="spellEnd"/>
            <w:r w:rsidRPr="00D839FF">
              <w:rPr>
                <w:lang w:eastAsia="sv-SE"/>
              </w:rPr>
              <w:t xml:space="preserve"> is not 0. Otherwise it is absent, Need S.</w:t>
            </w:r>
          </w:p>
        </w:tc>
      </w:tr>
      <w:tr w:rsidR="00AF2D20" w:rsidRPr="00D839FF" w14:paraId="7123DF53"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7D90A6AB" w14:textId="77777777" w:rsidR="00AF2D20" w:rsidRPr="00D839FF" w:rsidRDefault="00AF2D20" w:rsidP="005A2023">
            <w:pPr>
              <w:pStyle w:val="TAL"/>
              <w:rPr>
                <w:i/>
                <w:lang w:eastAsia="sv-SE"/>
              </w:rPr>
            </w:pPr>
            <w:proofErr w:type="spellStart"/>
            <w:r w:rsidRPr="00D839F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6FC90" w14:textId="0F117ED6" w:rsidR="00AF2D20" w:rsidRPr="00D839FF" w:rsidRDefault="00AF2D20" w:rsidP="005A2023">
            <w:pPr>
              <w:pStyle w:val="TAL"/>
              <w:rPr>
                <w:lang w:eastAsia="sv-SE"/>
              </w:rPr>
            </w:pPr>
            <w:r w:rsidRPr="00D839FF">
              <w:rPr>
                <w:lang w:eastAsia="sv-SE"/>
              </w:rPr>
              <w:t xml:space="preserve">This field is mandatory present for the </w:t>
            </w:r>
            <w:proofErr w:type="spellStart"/>
            <w:r w:rsidRPr="00D839FF">
              <w:rPr>
                <w:lang w:eastAsia="sv-SE"/>
              </w:rPr>
              <w:t>SpCell</w:t>
            </w:r>
            <w:proofErr w:type="spellEnd"/>
            <w:r w:rsidRPr="00D839FF">
              <w:rPr>
                <w:lang w:eastAsia="sv-SE"/>
              </w:rPr>
              <w:t xml:space="preserve"> if the UE has a </w:t>
            </w:r>
            <w:proofErr w:type="spellStart"/>
            <w:r w:rsidRPr="00D839FF">
              <w:rPr>
                <w:i/>
                <w:lang w:eastAsia="sv-SE"/>
              </w:rPr>
              <w:t>measConfig</w:t>
            </w:r>
            <w:proofErr w:type="spellEnd"/>
            <w:r w:rsidRPr="00D839FF">
              <w:rPr>
                <w:lang w:eastAsia="sv-SE"/>
              </w:rPr>
              <w:t xml:space="preserve">, and it is optionally present, Need M, for </w:t>
            </w:r>
            <w:proofErr w:type="spellStart"/>
            <w:r w:rsidRPr="00D839FF">
              <w:rPr>
                <w:lang w:eastAsia="sv-SE"/>
              </w:rPr>
              <w:t>SCells</w:t>
            </w:r>
            <w:proofErr w:type="spellEnd"/>
            <w:r w:rsidRPr="00D839FF">
              <w:rPr>
                <w:lang w:eastAsia="sv-SE"/>
              </w:rPr>
              <w:t>. For (e)</w:t>
            </w:r>
            <w:proofErr w:type="spellStart"/>
            <w:r w:rsidRPr="00D839FF">
              <w:rPr>
                <w:lang w:eastAsia="sv-SE"/>
              </w:rPr>
              <w:t>RedCap</w:t>
            </w:r>
            <w:proofErr w:type="spellEnd"/>
            <w:r w:rsidRPr="00D839FF">
              <w:rPr>
                <w:lang w:eastAsia="sv-SE"/>
              </w:rPr>
              <w:t xml:space="preserve"> UEs, this field is optionally present, Need M.</w:t>
            </w:r>
            <w:ins w:id="28" w:author="Huawei, HiSilicon" w:date="2025-03-26T07:32:00Z">
              <w:r>
                <w:rPr>
                  <w:lang w:eastAsia="sv-SE"/>
                </w:rPr>
                <w:t xml:space="preserve"> For SSB-less </w:t>
              </w:r>
              <w:proofErr w:type="spellStart"/>
              <w:r>
                <w:rPr>
                  <w:lang w:eastAsia="sv-SE"/>
                </w:rPr>
                <w:t>SCell</w:t>
              </w:r>
              <w:proofErr w:type="spellEnd"/>
              <w:r>
                <w:rPr>
                  <w:lang w:eastAsia="sv-SE"/>
                </w:rPr>
                <w:t>(s), this field is not present.</w:t>
              </w:r>
            </w:ins>
          </w:p>
        </w:tc>
      </w:tr>
      <w:tr w:rsidR="00AF2D20" w:rsidRPr="00D839FF" w14:paraId="0CBC6DC6"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083B6A24" w14:textId="77777777" w:rsidR="00AF2D20" w:rsidRPr="00D839FF" w:rsidRDefault="00AF2D20" w:rsidP="005A2023">
            <w:pPr>
              <w:pStyle w:val="TAL"/>
              <w:rPr>
                <w:i/>
                <w:lang w:eastAsia="sv-SE"/>
              </w:rPr>
            </w:pPr>
            <w:proofErr w:type="spellStart"/>
            <w:r w:rsidRPr="00D839F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63ABA3" w14:textId="77777777" w:rsidR="00AF2D20" w:rsidRPr="00D839FF" w:rsidRDefault="00AF2D20" w:rsidP="005A2023">
            <w:pPr>
              <w:pStyle w:val="TAL"/>
              <w:rPr>
                <w:lang w:eastAsia="sv-SE"/>
              </w:rPr>
            </w:pPr>
            <w:r w:rsidRPr="00D839FF">
              <w:rPr>
                <w:lang w:eastAsia="sv-SE"/>
              </w:rPr>
              <w:t xml:space="preserve">This field is optionally present, Need R, for </w:t>
            </w:r>
            <w:proofErr w:type="spellStart"/>
            <w:r w:rsidRPr="00D839FF">
              <w:rPr>
                <w:lang w:eastAsia="sv-SE"/>
              </w:rPr>
              <w:t>SCells</w:t>
            </w:r>
            <w:proofErr w:type="spellEnd"/>
            <w:r w:rsidRPr="00D839FF">
              <w:rPr>
                <w:lang w:eastAsia="sv-SE"/>
              </w:rPr>
              <w:t xml:space="preserve">. It is absent otherwise. </w:t>
            </w:r>
          </w:p>
        </w:tc>
      </w:tr>
      <w:tr w:rsidR="00AF2D20" w:rsidRPr="00D839FF" w14:paraId="5ED46EC2"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33CC0B70" w14:textId="77777777" w:rsidR="00AF2D20" w:rsidRPr="00D839FF" w:rsidRDefault="00AF2D20" w:rsidP="005A2023">
            <w:pPr>
              <w:pStyle w:val="TAL"/>
              <w:rPr>
                <w:i/>
                <w:lang w:eastAsia="sv-SE"/>
              </w:rPr>
            </w:pPr>
            <w:proofErr w:type="spellStart"/>
            <w:r w:rsidRPr="00D839F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DF9E9B" w14:textId="77777777" w:rsidR="00AF2D20" w:rsidRPr="00D839FF" w:rsidRDefault="00AF2D20" w:rsidP="005A2023">
            <w:pPr>
              <w:pStyle w:val="TAL"/>
              <w:rPr>
                <w:lang w:eastAsia="sv-SE"/>
              </w:rPr>
            </w:pPr>
            <w:r w:rsidRPr="00D839FF">
              <w:rPr>
                <w:lang w:eastAsia="sv-SE"/>
              </w:rPr>
              <w:t xml:space="preserve">This field is optionally present, Need S, for </w:t>
            </w:r>
            <w:proofErr w:type="spellStart"/>
            <w:r w:rsidRPr="00D839FF">
              <w:rPr>
                <w:lang w:eastAsia="sv-SE"/>
              </w:rPr>
              <w:t>SCells</w:t>
            </w:r>
            <w:proofErr w:type="spellEnd"/>
            <w:r w:rsidRPr="00D839FF">
              <w:rPr>
                <w:lang w:eastAsia="sv-SE"/>
              </w:rPr>
              <w:t xml:space="preserve"> except PUCCH </w:t>
            </w:r>
            <w:proofErr w:type="spellStart"/>
            <w:r w:rsidRPr="00D839FF">
              <w:rPr>
                <w:lang w:eastAsia="sv-SE"/>
              </w:rPr>
              <w:t>SCells</w:t>
            </w:r>
            <w:proofErr w:type="spellEnd"/>
            <w:r w:rsidRPr="00D839FF">
              <w:rPr>
                <w:lang w:eastAsia="sv-SE"/>
              </w:rPr>
              <w:t>. It is absent otherwise.</w:t>
            </w:r>
          </w:p>
        </w:tc>
      </w:tr>
      <w:tr w:rsidR="00AF2D20" w:rsidRPr="00D839FF" w14:paraId="60E13867"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16A9E923" w14:textId="77777777" w:rsidR="00AF2D20" w:rsidRPr="00D839FF" w:rsidRDefault="00AF2D20" w:rsidP="005A2023">
            <w:pPr>
              <w:pStyle w:val="TAL"/>
              <w:rPr>
                <w:i/>
                <w:lang w:eastAsia="sv-SE"/>
              </w:rPr>
            </w:pPr>
            <w:proofErr w:type="spellStart"/>
            <w:r w:rsidRPr="00D839F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61A355" w14:textId="77777777" w:rsidR="00AF2D20" w:rsidRPr="00D839FF" w:rsidRDefault="00AF2D20" w:rsidP="005A2023">
            <w:pPr>
              <w:pStyle w:val="TAL"/>
              <w:rPr>
                <w:lang w:eastAsia="sv-SE"/>
              </w:rPr>
            </w:pPr>
            <w:r w:rsidRPr="00D839FF">
              <w:rPr>
                <w:lang w:eastAsia="sv-SE"/>
              </w:rPr>
              <w:t xml:space="preserve">This field is mandatory present for a </w:t>
            </w:r>
            <w:proofErr w:type="spellStart"/>
            <w:r w:rsidRPr="00D839FF">
              <w:rPr>
                <w:lang w:eastAsia="sv-SE"/>
              </w:rPr>
              <w:t>SpCell</w:t>
            </w:r>
            <w:proofErr w:type="spellEnd"/>
            <w:r w:rsidRPr="00D839FF">
              <w:rPr>
                <w:lang w:eastAsia="sv-SE"/>
              </w:rPr>
              <w:t xml:space="preserve"> upon reconfiguration with </w:t>
            </w:r>
            <w:proofErr w:type="spellStart"/>
            <w:r w:rsidRPr="00D839FF">
              <w:rPr>
                <w:i/>
                <w:lang w:eastAsia="sv-SE"/>
              </w:rPr>
              <w:t>reconfigurationWithSync</w:t>
            </w:r>
            <w:proofErr w:type="spellEnd"/>
            <w:r w:rsidRPr="00D839FF">
              <w:rPr>
                <w:lang w:eastAsia="sv-SE"/>
              </w:rPr>
              <w:t xml:space="preserve"> and upon </w:t>
            </w:r>
            <w:proofErr w:type="spellStart"/>
            <w:r w:rsidRPr="00D839FF">
              <w:rPr>
                <w:i/>
                <w:lang w:eastAsia="sv-SE"/>
              </w:rPr>
              <w:t>RRCSetup</w:t>
            </w:r>
            <w:proofErr w:type="spellEnd"/>
            <w:r w:rsidRPr="00D839FF">
              <w:rPr>
                <w:lang w:eastAsia="sv-SE"/>
              </w:rPr>
              <w:t>/</w:t>
            </w:r>
            <w:proofErr w:type="spellStart"/>
            <w:r w:rsidRPr="00D839FF">
              <w:rPr>
                <w:i/>
                <w:lang w:eastAsia="sv-SE"/>
              </w:rPr>
              <w:t>RRCResume</w:t>
            </w:r>
            <w:proofErr w:type="spellEnd"/>
            <w:r w:rsidRPr="00D839FF">
              <w:rPr>
                <w:lang w:eastAsia="sv-SE"/>
              </w:rPr>
              <w:t>.</w:t>
            </w:r>
          </w:p>
          <w:p w14:paraId="2FC3AF86" w14:textId="77777777" w:rsidR="00AF2D20" w:rsidRPr="00D839FF" w:rsidRDefault="00AF2D20" w:rsidP="005A2023">
            <w:pPr>
              <w:pStyle w:val="TAL"/>
              <w:rPr>
                <w:lang w:eastAsia="sv-SE"/>
              </w:rPr>
            </w:pPr>
            <w:r w:rsidRPr="00D839FF">
              <w:rPr>
                <w:lang w:eastAsia="sv-SE"/>
              </w:rPr>
              <w:t xml:space="preserve">The field is optionally present for an </w:t>
            </w:r>
            <w:proofErr w:type="spellStart"/>
            <w:r w:rsidRPr="00D839FF">
              <w:rPr>
                <w:lang w:eastAsia="sv-SE"/>
              </w:rPr>
              <w:t>SpCell</w:t>
            </w:r>
            <w:proofErr w:type="spellEnd"/>
            <w:r w:rsidRPr="00D839FF">
              <w:rPr>
                <w:lang w:eastAsia="sv-SE"/>
              </w:rPr>
              <w:t xml:space="preserve">, Need N, upon reconfiguration without </w:t>
            </w:r>
            <w:proofErr w:type="spellStart"/>
            <w:r w:rsidRPr="00D839FF">
              <w:rPr>
                <w:i/>
                <w:lang w:eastAsia="sv-SE"/>
              </w:rPr>
              <w:t>reconfigurationWithSync</w:t>
            </w:r>
            <w:proofErr w:type="spellEnd"/>
            <w:r w:rsidRPr="00D839FF">
              <w:rPr>
                <w:lang w:eastAsia="sv-SE"/>
              </w:rPr>
              <w:t>.</w:t>
            </w:r>
          </w:p>
          <w:p w14:paraId="013171A3" w14:textId="77777777" w:rsidR="00AF2D20" w:rsidRPr="00D839FF" w:rsidRDefault="00AF2D20" w:rsidP="005A2023">
            <w:pPr>
              <w:pStyle w:val="TAL"/>
              <w:rPr>
                <w:rFonts w:cs="Arial"/>
              </w:rPr>
            </w:pPr>
            <w:r w:rsidRPr="00D839FF">
              <w:rPr>
                <w:rFonts w:cs="Arial"/>
              </w:rPr>
              <w:t xml:space="preserve">The field is mandatory present for an </w:t>
            </w:r>
            <w:proofErr w:type="spellStart"/>
            <w:r w:rsidRPr="00D839FF">
              <w:rPr>
                <w:rFonts w:cs="Arial"/>
              </w:rPr>
              <w:t>SCell</w:t>
            </w:r>
            <w:proofErr w:type="spellEnd"/>
            <w:r w:rsidRPr="00D839FF">
              <w:rPr>
                <w:rFonts w:cs="Arial"/>
              </w:rPr>
              <w:t xml:space="preserve"> upon addition, and absent for </w:t>
            </w:r>
            <w:proofErr w:type="spellStart"/>
            <w:r w:rsidRPr="00D839FF">
              <w:rPr>
                <w:rFonts w:cs="Arial"/>
              </w:rPr>
              <w:t>SCell</w:t>
            </w:r>
            <w:proofErr w:type="spellEnd"/>
            <w:r w:rsidRPr="00D839FF">
              <w:rPr>
                <w:rFonts w:cs="Arial"/>
              </w:rPr>
              <w:t xml:space="preserve"> in other cases, Need M.</w:t>
            </w:r>
          </w:p>
        </w:tc>
      </w:tr>
      <w:tr w:rsidR="00AF2D20" w:rsidRPr="00D839FF" w14:paraId="546A8C96" w14:textId="77777777" w:rsidTr="005A2023">
        <w:tc>
          <w:tcPr>
            <w:tcW w:w="4027" w:type="dxa"/>
            <w:tcBorders>
              <w:top w:val="single" w:sz="4" w:space="0" w:color="auto"/>
              <w:left w:val="single" w:sz="4" w:space="0" w:color="auto"/>
              <w:bottom w:val="single" w:sz="4" w:space="0" w:color="auto"/>
              <w:right w:val="single" w:sz="4" w:space="0" w:color="auto"/>
            </w:tcBorders>
          </w:tcPr>
          <w:p w14:paraId="3B3DBE7B" w14:textId="77777777" w:rsidR="00AF2D20" w:rsidRPr="00D839FF" w:rsidRDefault="00AF2D20" w:rsidP="005A2023">
            <w:pPr>
              <w:pStyle w:val="TAL"/>
              <w:rPr>
                <w:i/>
                <w:lang w:eastAsia="sv-SE"/>
              </w:rPr>
            </w:pPr>
            <w:proofErr w:type="spellStart"/>
            <w:r w:rsidRPr="00D839FF">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4AC14BAD" w14:textId="77777777" w:rsidR="00AF2D20" w:rsidRPr="00D839FF" w:rsidRDefault="00AF2D20" w:rsidP="005A2023">
            <w:pPr>
              <w:pStyle w:val="TAL"/>
              <w:rPr>
                <w:lang w:eastAsia="sv-SE"/>
              </w:rPr>
            </w:pPr>
            <w:r w:rsidRPr="00D839FF">
              <w:rPr>
                <w:lang w:eastAsia="sv-SE"/>
              </w:rPr>
              <w:t xml:space="preserve">This field is optional Need N for </w:t>
            </w:r>
            <w:proofErr w:type="spellStart"/>
            <w:r w:rsidRPr="00D839FF">
              <w:rPr>
                <w:lang w:eastAsia="sv-SE"/>
              </w:rPr>
              <w:t>SCells</w:t>
            </w:r>
            <w:proofErr w:type="spellEnd"/>
            <w:r w:rsidRPr="00D839FF">
              <w:rPr>
                <w:lang w:eastAsia="sv-SE"/>
              </w:rPr>
              <w:t xml:space="preserve"> if </w:t>
            </w:r>
            <w:proofErr w:type="spellStart"/>
            <w:r w:rsidRPr="00D839FF">
              <w:rPr>
                <w:i/>
                <w:lang w:eastAsia="sv-SE"/>
              </w:rPr>
              <w:t>sCellState</w:t>
            </w:r>
            <w:proofErr w:type="spellEnd"/>
            <w:r w:rsidRPr="00D839FF">
              <w:rPr>
                <w:lang w:eastAsia="sv-SE"/>
              </w:rPr>
              <w:t xml:space="preserve"> is configured, otherwise it is absent.</w:t>
            </w:r>
          </w:p>
          <w:p w14:paraId="74810143" w14:textId="77777777" w:rsidR="00AF2D20" w:rsidRPr="00D839FF" w:rsidRDefault="00AF2D20" w:rsidP="005A2023">
            <w:pPr>
              <w:pStyle w:val="TAL"/>
              <w:rPr>
                <w:lang w:eastAsia="sv-SE"/>
              </w:rPr>
            </w:pPr>
            <w:r w:rsidRPr="00D839FF">
              <w:rPr>
                <w:lang w:eastAsia="sv-SE"/>
              </w:rPr>
              <w:t xml:space="preserve">This field is optional Need S for the </w:t>
            </w:r>
            <w:proofErr w:type="spellStart"/>
            <w:r w:rsidRPr="00D839FF">
              <w:rPr>
                <w:lang w:eastAsia="sv-SE"/>
              </w:rPr>
              <w:t>PSCell</w:t>
            </w:r>
            <w:proofErr w:type="spellEnd"/>
            <w:r w:rsidRPr="00D839FF">
              <w:rPr>
                <w:lang w:eastAsia="sv-SE"/>
              </w:rPr>
              <w:t xml:space="preserve"> when the SCG is indicated as deactivated or is being activated, otherwise it is absent.</w:t>
            </w:r>
          </w:p>
          <w:p w14:paraId="141A6A3E" w14:textId="77777777" w:rsidR="00AF2D20" w:rsidRPr="00D839FF" w:rsidRDefault="00AF2D20" w:rsidP="005A2023">
            <w:pPr>
              <w:pStyle w:val="TAL"/>
              <w:rPr>
                <w:lang w:eastAsia="sv-SE"/>
              </w:rPr>
            </w:pPr>
            <w:r w:rsidRPr="00D839FF">
              <w:rPr>
                <w:lang w:eastAsia="sv-SE"/>
              </w:rPr>
              <w:t xml:space="preserve">This field is absent for the </w:t>
            </w:r>
            <w:proofErr w:type="spellStart"/>
            <w:r w:rsidRPr="00D839FF">
              <w:rPr>
                <w:lang w:eastAsia="sv-SE"/>
              </w:rPr>
              <w:t>PCell</w:t>
            </w:r>
            <w:proofErr w:type="spellEnd"/>
            <w:r w:rsidRPr="00D839FF">
              <w:rPr>
                <w:lang w:eastAsia="sv-SE"/>
              </w:rPr>
              <w:t>.</w:t>
            </w:r>
          </w:p>
        </w:tc>
      </w:tr>
      <w:tr w:rsidR="00AF2D20" w:rsidRPr="00D839FF" w14:paraId="5A565DAA"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16A03BF3" w14:textId="77777777" w:rsidR="00AF2D20" w:rsidRPr="00D839FF" w:rsidRDefault="00AF2D20" w:rsidP="005A2023">
            <w:pPr>
              <w:pStyle w:val="TAL"/>
              <w:rPr>
                <w:i/>
                <w:lang w:eastAsia="sv-SE"/>
              </w:rPr>
            </w:pPr>
            <w:r w:rsidRPr="00D839F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C288A82" w14:textId="77777777" w:rsidR="00AF2D20" w:rsidRPr="00D839FF" w:rsidRDefault="00AF2D20" w:rsidP="005A2023">
            <w:pPr>
              <w:pStyle w:val="TAL"/>
              <w:rPr>
                <w:lang w:eastAsia="sv-SE"/>
              </w:rPr>
            </w:pPr>
            <w:r w:rsidRPr="00D839FF">
              <w:rPr>
                <w:lang w:eastAsia="sv-SE"/>
              </w:rPr>
              <w:t>This field is optionally present, Need R, for TDD cells. It is absent otherwise.</w:t>
            </w:r>
          </w:p>
        </w:tc>
      </w:tr>
      <w:tr w:rsidR="00AF2D20" w:rsidRPr="00D839FF" w14:paraId="37D7A232" w14:textId="77777777" w:rsidTr="005A2023">
        <w:tc>
          <w:tcPr>
            <w:tcW w:w="4027" w:type="dxa"/>
            <w:tcBorders>
              <w:top w:val="single" w:sz="4" w:space="0" w:color="auto"/>
              <w:left w:val="single" w:sz="4" w:space="0" w:color="auto"/>
              <w:bottom w:val="single" w:sz="4" w:space="0" w:color="auto"/>
              <w:right w:val="single" w:sz="4" w:space="0" w:color="auto"/>
            </w:tcBorders>
            <w:hideMark/>
          </w:tcPr>
          <w:p w14:paraId="3E5424B1" w14:textId="77777777" w:rsidR="00AF2D20" w:rsidRPr="00D839FF" w:rsidRDefault="00AF2D20" w:rsidP="005A2023">
            <w:pPr>
              <w:pStyle w:val="TAL"/>
              <w:rPr>
                <w:i/>
              </w:rPr>
            </w:pPr>
            <w:r w:rsidRPr="00D839FF">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D105D4A" w14:textId="77777777" w:rsidR="00AF2D20" w:rsidRPr="00D839FF" w:rsidRDefault="00AF2D20" w:rsidP="005A2023">
            <w:pPr>
              <w:pStyle w:val="TAL"/>
            </w:pPr>
            <w:r w:rsidRPr="00D839FF">
              <w:t>For IAB-MT, this field is optionally present, Need R, for TDD cells. It is absent otherwise.</w:t>
            </w:r>
          </w:p>
        </w:tc>
      </w:tr>
      <w:tr w:rsidR="00AF2D20" w:rsidRPr="00D839FF" w14:paraId="2A5D048C" w14:textId="77777777" w:rsidTr="005A2023">
        <w:tc>
          <w:tcPr>
            <w:tcW w:w="4027" w:type="dxa"/>
            <w:tcBorders>
              <w:top w:val="single" w:sz="4" w:space="0" w:color="auto"/>
              <w:left w:val="single" w:sz="4" w:space="0" w:color="auto"/>
              <w:bottom w:val="single" w:sz="4" w:space="0" w:color="auto"/>
              <w:right w:val="single" w:sz="4" w:space="0" w:color="auto"/>
            </w:tcBorders>
          </w:tcPr>
          <w:p w14:paraId="6676287C" w14:textId="77777777" w:rsidR="00AF2D20" w:rsidRPr="00D839FF" w:rsidRDefault="00AF2D20" w:rsidP="005A2023">
            <w:pPr>
              <w:pStyle w:val="TAL"/>
              <w:rPr>
                <w:i/>
              </w:rPr>
            </w:pPr>
            <w:r w:rsidRPr="00D839FF">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DFC1275" w14:textId="77777777" w:rsidR="00AF2D20" w:rsidRPr="00D839FF" w:rsidRDefault="00AF2D20" w:rsidP="005A2023">
            <w:pPr>
              <w:pStyle w:val="TAL"/>
            </w:pPr>
            <w:r w:rsidRPr="00D839FF">
              <w:t xml:space="preserve">This field is mandatory present if </w:t>
            </w:r>
            <w:r w:rsidRPr="00D839FF">
              <w:rPr>
                <w:i/>
              </w:rPr>
              <w:t>ScheduledCellListDCI-0-3</w:t>
            </w:r>
            <w:r w:rsidRPr="00D839FF">
              <w:t xml:space="preserve"> is configured, otherwise it is absent, Need R.</w:t>
            </w:r>
          </w:p>
        </w:tc>
      </w:tr>
      <w:tr w:rsidR="00AF2D20" w:rsidRPr="00D839FF" w14:paraId="5873CAD0" w14:textId="77777777" w:rsidTr="005A2023">
        <w:tc>
          <w:tcPr>
            <w:tcW w:w="4027" w:type="dxa"/>
            <w:tcBorders>
              <w:top w:val="single" w:sz="4" w:space="0" w:color="auto"/>
              <w:left w:val="single" w:sz="4" w:space="0" w:color="auto"/>
              <w:bottom w:val="single" w:sz="4" w:space="0" w:color="auto"/>
              <w:right w:val="single" w:sz="4" w:space="0" w:color="auto"/>
            </w:tcBorders>
          </w:tcPr>
          <w:p w14:paraId="4D8433DE" w14:textId="77777777" w:rsidR="00AF2D20" w:rsidRPr="00D839FF" w:rsidRDefault="00AF2D20" w:rsidP="005A2023">
            <w:pPr>
              <w:pStyle w:val="TAL"/>
              <w:rPr>
                <w:i/>
              </w:rPr>
            </w:pPr>
            <w:r w:rsidRPr="00D839FF">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3C6B0A6" w14:textId="77777777" w:rsidR="00AF2D20" w:rsidRPr="00D839FF" w:rsidRDefault="00AF2D20" w:rsidP="005A2023">
            <w:pPr>
              <w:pStyle w:val="TAL"/>
            </w:pPr>
            <w:r w:rsidRPr="00D839FF">
              <w:t xml:space="preserve">This field is mandatory present if </w:t>
            </w:r>
            <w:r w:rsidRPr="00D839FF">
              <w:rPr>
                <w:i/>
                <w:iCs/>
              </w:rPr>
              <w:t xml:space="preserve">ScheduledCellListDCI-1-3 </w:t>
            </w:r>
            <w:r w:rsidRPr="00D839FF">
              <w:t>is configured, otherwise it is absent, Need R.</w:t>
            </w:r>
          </w:p>
        </w:tc>
      </w:tr>
    </w:tbl>
    <w:p w14:paraId="6D3866BA" w14:textId="77777777" w:rsidR="00AF2D20" w:rsidRPr="00D839FF" w:rsidRDefault="00AF2D20" w:rsidP="00AF2D20"/>
    <w:p w14:paraId="751C1690" w14:textId="77777777" w:rsidR="00F66710" w:rsidRDefault="00F66710" w:rsidP="00F66710">
      <w:pPr>
        <w:rPr>
          <w:rFonts w:eastAsiaTheme="minorEastAsia"/>
          <w:noProof/>
        </w:rPr>
      </w:pPr>
    </w:p>
    <w:p w14:paraId="519A7CB6" w14:textId="77777777" w:rsidR="00F66710" w:rsidRPr="003576D0" w:rsidRDefault="00F66710" w:rsidP="00F66710">
      <w:pPr>
        <w:pStyle w:val="Note-Boxed"/>
        <w:jc w:val="center"/>
      </w:pPr>
      <w:r w:rsidRPr="003576D0">
        <w:rPr>
          <w:rFonts w:ascii="Times New Roman" w:eastAsia="等线" w:hAnsi="Times New Roman" w:cs="Times New Roman"/>
          <w:noProof/>
          <w:lang w:eastAsia="zh-CN"/>
        </w:rPr>
        <w:t>End of Change</w:t>
      </w:r>
    </w:p>
    <w:p w14:paraId="1621576D" w14:textId="77777777" w:rsidR="002A012F" w:rsidRDefault="002A012F" w:rsidP="009009BD">
      <w:pPr>
        <w:rPr>
          <w:lang w:val="sv-SE" w:eastAsia="zh-CN"/>
        </w:rPr>
        <w:sectPr w:rsidR="002A012F" w:rsidSect="00911F8F">
          <w:headerReference w:type="even" r:id="rId16"/>
          <w:footnotePr>
            <w:numRestart w:val="eachSect"/>
          </w:footnotePr>
          <w:pgSz w:w="16840" w:h="11907" w:orient="landscape" w:code="9"/>
          <w:pgMar w:top="1134" w:right="1418" w:bottom="1134" w:left="1134" w:header="680" w:footer="567" w:gutter="0"/>
          <w:cols w:space="720"/>
          <w:docGrid w:linePitch="272"/>
        </w:sectPr>
      </w:pPr>
    </w:p>
    <w:p w14:paraId="1C54763C" w14:textId="41C0A25B" w:rsidR="009009BD" w:rsidRDefault="009009BD" w:rsidP="009009BD">
      <w:pPr>
        <w:rPr>
          <w:lang w:val="sv-SE" w:eastAsia="zh-CN"/>
        </w:rPr>
      </w:pPr>
    </w:p>
    <w:p w14:paraId="64F6F2B6" w14:textId="1792ACA1" w:rsidR="009009BD" w:rsidRDefault="009009BD"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 Text proposal (for R15 38.331)</w:t>
      </w:r>
    </w:p>
    <w:p w14:paraId="75AE0FE2" w14:textId="3DDD602A" w:rsidR="00B9483B" w:rsidRDefault="00B9483B" w:rsidP="00B9483B">
      <w:pPr>
        <w:pStyle w:val="CRCoverPage"/>
        <w:tabs>
          <w:tab w:val="right" w:pos="9639"/>
        </w:tabs>
        <w:spacing w:after="0"/>
        <w:rPr>
          <w:b/>
          <w:i/>
          <w:noProof/>
          <w:sz w:val="28"/>
        </w:rPr>
      </w:pPr>
      <w:r w:rsidRPr="00134189">
        <w:rPr>
          <w:b/>
          <w:noProof/>
          <w:sz w:val="24"/>
        </w:rPr>
        <w:t>3GPP TSG-RAN WG2 Meeting #129</w:t>
      </w:r>
      <w:r w:rsidR="007F534B">
        <w:rPr>
          <w:b/>
          <w:noProof/>
          <w:sz w:val="24"/>
        </w:rPr>
        <w:t>bis</w:t>
      </w:r>
      <w:r>
        <w:rPr>
          <w:b/>
          <w:i/>
          <w:noProof/>
          <w:sz w:val="28"/>
        </w:rPr>
        <w:tab/>
      </w:r>
      <w:r w:rsidRPr="00384946">
        <w:rPr>
          <w:b/>
          <w:i/>
          <w:noProof/>
          <w:sz w:val="28"/>
        </w:rPr>
        <w:t>R2-2</w:t>
      </w:r>
      <w:r>
        <w:rPr>
          <w:b/>
          <w:i/>
          <w:noProof/>
          <w:sz w:val="28"/>
        </w:rPr>
        <w:t>5</w:t>
      </w:r>
      <w:r w:rsidRPr="00384946">
        <w:rPr>
          <w:b/>
          <w:i/>
          <w:noProof/>
          <w:sz w:val="28"/>
        </w:rPr>
        <w:t>xxxxx</w:t>
      </w:r>
    </w:p>
    <w:p w14:paraId="31A4568D" w14:textId="263BE562" w:rsidR="00B9483B" w:rsidRDefault="007F534B" w:rsidP="00B9483B">
      <w:pPr>
        <w:pStyle w:val="CRCoverPage"/>
        <w:outlineLvl w:val="0"/>
        <w:rPr>
          <w:b/>
          <w:noProof/>
          <w:sz w:val="24"/>
        </w:rPr>
      </w:pPr>
      <w:r w:rsidRPr="007F534B">
        <w:rPr>
          <w:b/>
          <w:noProof/>
          <w:sz w:val="24"/>
        </w:rPr>
        <w:t>Wuhan, China, 7 - 11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3B" w14:paraId="7654CD55" w14:textId="77777777" w:rsidTr="00D07477">
        <w:tc>
          <w:tcPr>
            <w:tcW w:w="9641" w:type="dxa"/>
            <w:gridSpan w:val="9"/>
            <w:tcBorders>
              <w:top w:val="single" w:sz="4" w:space="0" w:color="auto"/>
              <w:left w:val="single" w:sz="4" w:space="0" w:color="auto"/>
              <w:right w:val="single" w:sz="4" w:space="0" w:color="auto"/>
            </w:tcBorders>
          </w:tcPr>
          <w:p w14:paraId="08992609" w14:textId="77777777" w:rsidR="00B9483B" w:rsidRDefault="00B9483B" w:rsidP="00D07477">
            <w:pPr>
              <w:pStyle w:val="CRCoverPage"/>
              <w:spacing w:after="0"/>
              <w:jc w:val="right"/>
              <w:rPr>
                <w:i/>
                <w:noProof/>
              </w:rPr>
            </w:pPr>
            <w:r>
              <w:rPr>
                <w:i/>
                <w:noProof/>
                <w:sz w:val="14"/>
              </w:rPr>
              <w:t>CR-Form-v12.3</w:t>
            </w:r>
          </w:p>
        </w:tc>
      </w:tr>
      <w:tr w:rsidR="00B9483B" w14:paraId="3838457C" w14:textId="77777777" w:rsidTr="00D07477">
        <w:tc>
          <w:tcPr>
            <w:tcW w:w="9641" w:type="dxa"/>
            <w:gridSpan w:val="9"/>
            <w:tcBorders>
              <w:left w:val="single" w:sz="4" w:space="0" w:color="auto"/>
              <w:right w:val="single" w:sz="4" w:space="0" w:color="auto"/>
            </w:tcBorders>
          </w:tcPr>
          <w:p w14:paraId="2E561A36" w14:textId="77777777" w:rsidR="00B9483B" w:rsidRDefault="00B9483B" w:rsidP="00D07477">
            <w:pPr>
              <w:pStyle w:val="CRCoverPage"/>
              <w:spacing w:after="0"/>
              <w:jc w:val="center"/>
              <w:rPr>
                <w:noProof/>
              </w:rPr>
            </w:pPr>
            <w:r>
              <w:rPr>
                <w:b/>
                <w:noProof/>
                <w:sz w:val="32"/>
              </w:rPr>
              <w:t>CHANGE REQUEST</w:t>
            </w:r>
          </w:p>
        </w:tc>
      </w:tr>
      <w:tr w:rsidR="00B9483B" w14:paraId="4ACD9079" w14:textId="77777777" w:rsidTr="00D07477">
        <w:tc>
          <w:tcPr>
            <w:tcW w:w="9641" w:type="dxa"/>
            <w:gridSpan w:val="9"/>
            <w:tcBorders>
              <w:left w:val="single" w:sz="4" w:space="0" w:color="auto"/>
              <w:right w:val="single" w:sz="4" w:space="0" w:color="auto"/>
            </w:tcBorders>
          </w:tcPr>
          <w:p w14:paraId="61CE84E8" w14:textId="77777777" w:rsidR="00B9483B" w:rsidRDefault="00B9483B" w:rsidP="00D07477">
            <w:pPr>
              <w:pStyle w:val="CRCoverPage"/>
              <w:spacing w:after="0"/>
              <w:rPr>
                <w:noProof/>
                <w:sz w:val="8"/>
                <w:szCs w:val="8"/>
              </w:rPr>
            </w:pPr>
          </w:p>
        </w:tc>
      </w:tr>
      <w:tr w:rsidR="00B9483B" w14:paraId="721D6EEB" w14:textId="77777777" w:rsidTr="00D07477">
        <w:tc>
          <w:tcPr>
            <w:tcW w:w="142" w:type="dxa"/>
            <w:tcBorders>
              <w:left w:val="single" w:sz="4" w:space="0" w:color="auto"/>
            </w:tcBorders>
          </w:tcPr>
          <w:p w14:paraId="4B2C43C7" w14:textId="77777777" w:rsidR="00B9483B" w:rsidRDefault="00B9483B" w:rsidP="00D07477">
            <w:pPr>
              <w:pStyle w:val="CRCoverPage"/>
              <w:spacing w:after="0"/>
              <w:jc w:val="right"/>
              <w:rPr>
                <w:noProof/>
              </w:rPr>
            </w:pPr>
          </w:p>
        </w:tc>
        <w:tc>
          <w:tcPr>
            <w:tcW w:w="1559" w:type="dxa"/>
            <w:shd w:val="pct30" w:color="FFFF00" w:fill="auto"/>
          </w:tcPr>
          <w:p w14:paraId="7C31109E" w14:textId="77777777" w:rsidR="00B9483B" w:rsidRPr="00410371" w:rsidRDefault="00B9483B"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5769C0" w14:textId="77777777" w:rsidR="00B9483B" w:rsidRDefault="00B9483B" w:rsidP="00D07477">
            <w:pPr>
              <w:pStyle w:val="CRCoverPage"/>
              <w:spacing w:after="0"/>
              <w:jc w:val="center"/>
              <w:rPr>
                <w:noProof/>
              </w:rPr>
            </w:pPr>
            <w:r>
              <w:rPr>
                <w:b/>
                <w:noProof/>
                <w:sz w:val="28"/>
              </w:rPr>
              <w:t>CR</w:t>
            </w:r>
          </w:p>
        </w:tc>
        <w:tc>
          <w:tcPr>
            <w:tcW w:w="1276" w:type="dxa"/>
            <w:shd w:val="pct30" w:color="FFFF00" w:fill="auto"/>
          </w:tcPr>
          <w:p w14:paraId="1180910B" w14:textId="77777777" w:rsidR="00B9483B" w:rsidRPr="00410371" w:rsidRDefault="00B9483B" w:rsidP="00D07477">
            <w:pPr>
              <w:pStyle w:val="CRCoverPage"/>
              <w:spacing w:after="0"/>
              <w:jc w:val="center"/>
              <w:rPr>
                <w:noProof/>
              </w:rPr>
            </w:pPr>
            <w:r>
              <w:rPr>
                <w:b/>
                <w:sz w:val="28"/>
                <w:lang w:eastAsia="zh-CN"/>
              </w:rPr>
              <w:t>-</w:t>
            </w:r>
          </w:p>
        </w:tc>
        <w:tc>
          <w:tcPr>
            <w:tcW w:w="709" w:type="dxa"/>
          </w:tcPr>
          <w:p w14:paraId="0C48FF82" w14:textId="77777777" w:rsidR="00B9483B" w:rsidRDefault="00B9483B"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677ED928" w14:textId="77777777" w:rsidR="00B9483B" w:rsidRPr="00410371" w:rsidRDefault="00B9483B" w:rsidP="00D07477">
            <w:pPr>
              <w:pStyle w:val="CRCoverPage"/>
              <w:spacing w:after="0"/>
              <w:jc w:val="center"/>
              <w:rPr>
                <w:b/>
                <w:noProof/>
              </w:rPr>
            </w:pPr>
            <w:r>
              <w:rPr>
                <w:b/>
                <w:sz w:val="28"/>
                <w:lang w:eastAsia="zh-CN"/>
              </w:rPr>
              <w:t>-</w:t>
            </w:r>
          </w:p>
        </w:tc>
        <w:tc>
          <w:tcPr>
            <w:tcW w:w="2410" w:type="dxa"/>
          </w:tcPr>
          <w:p w14:paraId="085DBB33" w14:textId="77777777" w:rsidR="00B9483B" w:rsidRDefault="00B9483B"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E33F4A" w14:textId="77777777" w:rsidR="00B9483B" w:rsidRPr="00410371" w:rsidRDefault="00B9483B" w:rsidP="00D07477">
            <w:pPr>
              <w:pStyle w:val="CRCoverPage"/>
              <w:spacing w:after="0"/>
              <w:jc w:val="center"/>
              <w:rPr>
                <w:noProof/>
                <w:sz w:val="28"/>
              </w:rPr>
            </w:pPr>
            <w:r w:rsidRPr="00990DE1">
              <w:rPr>
                <w:b/>
                <w:sz w:val="28"/>
              </w:rPr>
              <w:t>1</w:t>
            </w:r>
            <w:r>
              <w:rPr>
                <w:b/>
                <w:sz w:val="28"/>
              </w:rPr>
              <w:t>5</w:t>
            </w:r>
            <w:r w:rsidRPr="00990DE1">
              <w:rPr>
                <w:b/>
                <w:sz w:val="28"/>
              </w:rPr>
              <w:t>.</w:t>
            </w:r>
            <w:r>
              <w:rPr>
                <w:b/>
                <w:sz w:val="28"/>
              </w:rPr>
              <w:t>28</w:t>
            </w:r>
            <w:r w:rsidRPr="00990DE1">
              <w:rPr>
                <w:b/>
                <w:sz w:val="28"/>
              </w:rPr>
              <w:t>.0</w:t>
            </w:r>
          </w:p>
        </w:tc>
        <w:tc>
          <w:tcPr>
            <w:tcW w:w="143" w:type="dxa"/>
            <w:tcBorders>
              <w:right w:val="single" w:sz="4" w:space="0" w:color="auto"/>
            </w:tcBorders>
          </w:tcPr>
          <w:p w14:paraId="3EFFB05B" w14:textId="77777777" w:rsidR="00B9483B" w:rsidRDefault="00B9483B" w:rsidP="00D07477">
            <w:pPr>
              <w:pStyle w:val="CRCoverPage"/>
              <w:spacing w:after="0"/>
              <w:rPr>
                <w:noProof/>
              </w:rPr>
            </w:pPr>
          </w:p>
        </w:tc>
      </w:tr>
      <w:tr w:rsidR="00B9483B" w14:paraId="075C0696" w14:textId="77777777" w:rsidTr="00D07477">
        <w:tc>
          <w:tcPr>
            <w:tcW w:w="9641" w:type="dxa"/>
            <w:gridSpan w:val="9"/>
            <w:tcBorders>
              <w:left w:val="single" w:sz="4" w:space="0" w:color="auto"/>
              <w:right w:val="single" w:sz="4" w:space="0" w:color="auto"/>
            </w:tcBorders>
          </w:tcPr>
          <w:p w14:paraId="6E3521BB" w14:textId="77777777" w:rsidR="00B9483B" w:rsidRDefault="00B9483B" w:rsidP="00D07477">
            <w:pPr>
              <w:pStyle w:val="CRCoverPage"/>
              <w:spacing w:after="0"/>
              <w:rPr>
                <w:noProof/>
              </w:rPr>
            </w:pPr>
          </w:p>
        </w:tc>
      </w:tr>
      <w:tr w:rsidR="00B9483B" w14:paraId="622AC132" w14:textId="77777777" w:rsidTr="00D07477">
        <w:tc>
          <w:tcPr>
            <w:tcW w:w="9641" w:type="dxa"/>
            <w:gridSpan w:val="9"/>
            <w:tcBorders>
              <w:top w:val="single" w:sz="4" w:space="0" w:color="auto"/>
            </w:tcBorders>
          </w:tcPr>
          <w:p w14:paraId="70756183" w14:textId="77777777" w:rsidR="00B9483B" w:rsidRPr="00F25D98" w:rsidRDefault="00B9483B" w:rsidP="00D07477">
            <w:pPr>
              <w:pStyle w:val="CRCoverPage"/>
              <w:spacing w:after="0"/>
              <w:jc w:val="center"/>
              <w:rPr>
                <w:rFonts w:cs="Arial"/>
                <w:i/>
                <w:noProof/>
              </w:rPr>
            </w:pPr>
            <w:r w:rsidRPr="00F25D98">
              <w:rPr>
                <w:rFonts w:cs="Arial"/>
                <w:i/>
                <w:noProof/>
              </w:rPr>
              <w:t xml:space="preserve">For </w:t>
            </w:r>
            <w:hyperlink r:id="rId1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3"/>
                  <w:rFonts w:cs="Arial"/>
                  <w:i/>
                  <w:noProof/>
                </w:rPr>
                <w:t>http://www.3gpp.org/Change-Requests</w:t>
              </w:r>
            </w:hyperlink>
            <w:r w:rsidRPr="00F25D98">
              <w:rPr>
                <w:rFonts w:cs="Arial"/>
                <w:i/>
                <w:noProof/>
              </w:rPr>
              <w:t>.</w:t>
            </w:r>
          </w:p>
        </w:tc>
      </w:tr>
      <w:tr w:rsidR="00B9483B" w14:paraId="19C8F674" w14:textId="77777777" w:rsidTr="00D07477">
        <w:tc>
          <w:tcPr>
            <w:tcW w:w="9641" w:type="dxa"/>
            <w:gridSpan w:val="9"/>
          </w:tcPr>
          <w:p w14:paraId="1D427681" w14:textId="77777777" w:rsidR="00B9483B" w:rsidRDefault="00B9483B" w:rsidP="00D07477">
            <w:pPr>
              <w:pStyle w:val="CRCoverPage"/>
              <w:spacing w:after="0"/>
              <w:rPr>
                <w:noProof/>
                <w:sz w:val="8"/>
                <w:szCs w:val="8"/>
              </w:rPr>
            </w:pPr>
          </w:p>
        </w:tc>
      </w:tr>
    </w:tbl>
    <w:p w14:paraId="4DA36D79" w14:textId="77777777" w:rsidR="00B9483B" w:rsidRDefault="00B9483B" w:rsidP="00B948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3B" w14:paraId="5AF3AE72" w14:textId="77777777" w:rsidTr="00D07477">
        <w:tc>
          <w:tcPr>
            <w:tcW w:w="2835" w:type="dxa"/>
          </w:tcPr>
          <w:p w14:paraId="11AB90AE" w14:textId="77777777" w:rsidR="00B9483B" w:rsidRDefault="00B9483B" w:rsidP="00D07477">
            <w:pPr>
              <w:pStyle w:val="CRCoverPage"/>
              <w:tabs>
                <w:tab w:val="right" w:pos="2751"/>
              </w:tabs>
              <w:spacing w:after="0"/>
              <w:rPr>
                <w:b/>
                <w:i/>
                <w:noProof/>
              </w:rPr>
            </w:pPr>
            <w:r>
              <w:rPr>
                <w:b/>
                <w:i/>
                <w:noProof/>
              </w:rPr>
              <w:t>Proposed change affects:</w:t>
            </w:r>
          </w:p>
        </w:tc>
        <w:tc>
          <w:tcPr>
            <w:tcW w:w="1418" w:type="dxa"/>
          </w:tcPr>
          <w:p w14:paraId="7DDA0EE4" w14:textId="77777777" w:rsidR="00B9483B" w:rsidRDefault="00B9483B"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A3D0F" w14:textId="77777777" w:rsidR="00B9483B" w:rsidRDefault="00B9483B" w:rsidP="00D07477">
            <w:pPr>
              <w:pStyle w:val="CRCoverPage"/>
              <w:spacing w:after="0"/>
              <w:jc w:val="center"/>
              <w:rPr>
                <w:b/>
                <w:caps/>
                <w:noProof/>
              </w:rPr>
            </w:pPr>
          </w:p>
        </w:tc>
        <w:tc>
          <w:tcPr>
            <w:tcW w:w="709" w:type="dxa"/>
            <w:tcBorders>
              <w:left w:val="single" w:sz="4" w:space="0" w:color="auto"/>
            </w:tcBorders>
          </w:tcPr>
          <w:p w14:paraId="39854895" w14:textId="77777777" w:rsidR="00B9483B" w:rsidRDefault="00B9483B"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E57B1" w14:textId="77777777" w:rsidR="00B9483B" w:rsidRDefault="00B9483B" w:rsidP="00D07477">
            <w:pPr>
              <w:pStyle w:val="CRCoverPage"/>
              <w:spacing w:after="0"/>
              <w:jc w:val="center"/>
              <w:rPr>
                <w:b/>
                <w:caps/>
                <w:noProof/>
              </w:rPr>
            </w:pPr>
            <w:r w:rsidRPr="00990DE1">
              <w:rPr>
                <w:b/>
                <w:caps/>
                <w:lang w:eastAsia="zh-CN"/>
              </w:rPr>
              <w:t>X</w:t>
            </w:r>
          </w:p>
        </w:tc>
        <w:tc>
          <w:tcPr>
            <w:tcW w:w="2126" w:type="dxa"/>
          </w:tcPr>
          <w:p w14:paraId="77B6F9CA" w14:textId="77777777" w:rsidR="00B9483B" w:rsidRDefault="00B9483B"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9A814" w14:textId="77777777" w:rsidR="00B9483B" w:rsidRDefault="00B9483B" w:rsidP="00D07477">
            <w:pPr>
              <w:pStyle w:val="CRCoverPage"/>
              <w:spacing w:after="0"/>
              <w:jc w:val="center"/>
              <w:rPr>
                <w:b/>
                <w:caps/>
                <w:noProof/>
              </w:rPr>
            </w:pPr>
            <w:r w:rsidRPr="00990DE1">
              <w:rPr>
                <w:b/>
                <w:caps/>
                <w:lang w:eastAsia="zh-CN"/>
              </w:rPr>
              <w:t>X</w:t>
            </w:r>
          </w:p>
        </w:tc>
        <w:tc>
          <w:tcPr>
            <w:tcW w:w="1418" w:type="dxa"/>
            <w:tcBorders>
              <w:left w:val="nil"/>
            </w:tcBorders>
          </w:tcPr>
          <w:p w14:paraId="3ED1DE1C" w14:textId="77777777" w:rsidR="00B9483B" w:rsidRDefault="00B9483B"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29FA8" w14:textId="77777777" w:rsidR="00B9483B" w:rsidRDefault="00B9483B" w:rsidP="00D07477">
            <w:pPr>
              <w:pStyle w:val="CRCoverPage"/>
              <w:spacing w:after="0"/>
              <w:jc w:val="center"/>
              <w:rPr>
                <w:b/>
                <w:bCs/>
                <w:caps/>
                <w:noProof/>
              </w:rPr>
            </w:pPr>
          </w:p>
        </w:tc>
      </w:tr>
    </w:tbl>
    <w:p w14:paraId="51783104" w14:textId="77777777" w:rsidR="00B9483B" w:rsidRDefault="00B9483B" w:rsidP="00B948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3B" w14:paraId="3258BABF" w14:textId="77777777" w:rsidTr="00D07477">
        <w:tc>
          <w:tcPr>
            <w:tcW w:w="9640" w:type="dxa"/>
            <w:gridSpan w:val="11"/>
          </w:tcPr>
          <w:p w14:paraId="0AFD4BFC" w14:textId="77777777" w:rsidR="00B9483B" w:rsidRDefault="00B9483B" w:rsidP="00D07477">
            <w:pPr>
              <w:pStyle w:val="CRCoverPage"/>
              <w:spacing w:after="0"/>
              <w:rPr>
                <w:noProof/>
                <w:sz w:val="8"/>
                <w:szCs w:val="8"/>
              </w:rPr>
            </w:pPr>
          </w:p>
        </w:tc>
      </w:tr>
      <w:tr w:rsidR="00B9483B" w14:paraId="3ED7367E" w14:textId="77777777" w:rsidTr="00D07477">
        <w:tc>
          <w:tcPr>
            <w:tcW w:w="1843" w:type="dxa"/>
            <w:tcBorders>
              <w:top w:val="single" w:sz="4" w:space="0" w:color="auto"/>
              <w:left w:val="single" w:sz="4" w:space="0" w:color="auto"/>
            </w:tcBorders>
          </w:tcPr>
          <w:p w14:paraId="1100EDB5" w14:textId="77777777" w:rsidR="00B9483B" w:rsidRDefault="00B9483B"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BF4B2" w14:textId="77777777" w:rsidR="00B9483B" w:rsidRDefault="00B9483B" w:rsidP="00D07477">
            <w:pPr>
              <w:pStyle w:val="CRCoverPage"/>
              <w:spacing w:after="0"/>
              <w:ind w:left="100"/>
              <w:rPr>
                <w:noProof/>
              </w:rPr>
            </w:pPr>
            <w:r>
              <w:t>Correction</w:t>
            </w:r>
            <w:r w:rsidRPr="004A1B56">
              <w:t xml:space="preserve"> </w:t>
            </w:r>
            <w:r>
              <w:t>to</w:t>
            </w:r>
            <w:r w:rsidRPr="004A1B56">
              <w:t xml:space="preserve"> </w:t>
            </w:r>
            <w:proofErr w:type="spellStart"/>
            <w:r w:rsidRPr="00496DE8">
              <w:rPr>
                <w:i/>
              </w:rPr>
              <w:t>s</w:t>
            </w:r>
            <w:r>
              <w:rPr>
                <w:i/>
              </w:rPr>
              <w:t>ervingCellMO</w:t>
            </w:r>
            <w:proofErr w:type="spellEnd"/>
          </w:p>
        </w:tc>
      </w:tr>
      <w:tr w:rsidR="00B9483B" w14:paraId="3BE16274" w14:textId="77777777" w:rsidTr="00D07477">
        <w:tc>
          <w:tcPr>
            <w:tcW w:w="1843" w:type="dxa"/>
            <w:tcBorders>
              <w:left w:val="single" w:sz="4" w:space="0" w:color="auto"/>
            </w:tcBorders>
          </w:tcPr>
          <w:p w14:paraId="615253E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2E6A378A" w14:textId="77777777" w:rsidR="00B9483B" w:rsidRDefault="00B9483B" w:rsidP="00D07477">
            <w:pPr>
              <w:pStyle w:val="CRCoverPage"/>
              <w:spacing w:after="0"/>
              <w:rPr>
                <w:noProof/>
                <w:sz w:val="8"/>
                <w:szCs w:val="8"/>
              </w:rPr>
            </w:pPr>
          </w:p>
        </w:tc>
      </w:tr>
      <w:tr w:rsidR="00B9483B" w14:paraId="37C25A77" w14:textId="77777777" w:rsidTr="00D07477">
        <w:tc>
          <w:tcPr>
            <w:tcW w:w="1843" w:type="dxa"/>
            <w:tcBorders>
              <w:left w:val="single" w:sz="4" w:space="0" w:color="auto"/>
            </w:tcBorders>
          </w:tcPr>
          <w:p w14:paraId="508AD441" w14:textId="77777777" w:rsidR="00B9483B" w:rsidRDefault="00B9483B"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DB2D4" w14:textId="5B375642" w:rsidR="00B9483B" w:rsidRDefault="00B9483B" w:rsidP="00D07477">
            <w:pPr>
              <w:pStyle w:val="CRCoverPage"/>
              <w:spacing w:after="0"/>
              <w:ind w:left="100"/>
              <w:rPr>
                <w:noProof/>
              </w:rPr>
            </w:pPr>
            <w:r w:rsidRPr="00036CA2">
              <w:rPr>
                <w:noProof/>
              </w:rPr>
              <w:t>Huawei, HiSilicon</w:t>
            </w:r>
            <w:r w:rsidR="006B5681">
              <w:rPr>
                <w:noProof/>
              </w:rPr>
              <w:t>, Apple</w:t>
            </w:r>
            <w:r w:rsidR="00A6558E" w:rsidRPr="00A6558E">
              <w:rPr>
                <w:noProof/>
              </w:rPr>
              <w:t>, Qualcomm Incorporated</w:t>
            </w:r>
            <w:r w:rsidR="009D7C5A">
              <w:rPr>
                <w:noProof/>
              </w:rPr>
              <w:t xml:space="preserve">, </w:t>
            </w:r>
            <w:r w:rsidR="009D7C5A" w:rsidRPr="009D7C5A">
              <w:rPr>
                <w:noProof/>
              </w:rPr>
              <w:t>MediaTek Inc.</w:t>
            </w:r>
          </w:p>
        </w:tc>
      </w:tr>
      <w:tr w:rsidR="00B9483B" w14:paraId="69FF334F" w14:textId="77777777" w:rsidTr="00D07477">
        <w:tc>
          <w:tcPr>
            <w:tcW w:w="1843" w:type="dxa"/>
            <w:tcBorders>
              <w:left w:val="single" w:sz="4" w:space="0" w:color="auto"/>
            </w:tcBorders>
          </w:tcPr>
          <w:p w14:paraId="36154CFD" w14:textId="77777777" w:rsidR="00B9483B" w:rsidRDefault="00B9483B"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763DE" w14:textId="77777777" w:rsidR="00B9483B" w:rsidRDefault="00B9483B" w:rsidP="00D07477">
            <w:pPr>
              <w:pStyle w:val="CRCoverPage"/>
              <w:spacing w:after="0"/>
              <w:ind w:left="100"/>
              <w:rPr>
                <w:noProof/>
              </w:rPr>
            </w:pPr>
            <w:r w:rsidRPr="00036CA2">
              <w:rPr>
                <w:noProof/>
              </w:rPr>
              <w:t>R2</w:t>
            </w:r>
          </w:p>
        </w:tc>
      </w:tr>
      <w:tr w:rsidR="00B9483B" w14:paraId="639DFFD1" w14:textId="77777777" w:rsidTr="00D07477">
        <w:tc>
          <w:tcPr>
            <w:tcW w:w="1843" w:type="dxa"/>
            <w:tcBorders>
              <w:left w:val="single" w:sz="4" w:space="0" w:color="auto"/>
            </w:tcBorders>
          </w:tcPr>
          <w:p w14:paraId="7E603A9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4CB55580" w14:textId="77777777" w:rsidR="00B9483B" w:rsidRDefault="00B9483B" w:rsidP="00D07477">
            <w:pPr>
              <w:pStyle w:val="CRCoverPage"/>
              <w:spacing w:after="0"/>
              <w:rPr>
                <w:noProof/>
                <w:sz w:val="8"/>
                <w:szCs w:val="8"/>
              </w:rPr>
            </w:pPr>
          </w:p>
        </w:tc>
      </w:tr>
      <w:tr w:rsidR="00B9483B" w14:paraId="7E59B013" w14:textId="77777777" w:rsidTr="00D07477">
        <w:tc>
          <w:tcPr>
            <w:tcW w:w="1843" w:type="dxa"/>
            <w:tcBorders>
              <w:left w:val="single" w:sz="4" w:space="0" w:color="auto"/>
            </w:tcBorders>
          </w:tcPr>
          <w:p w14:paraId="3F6BD97B" w14:textId="77777777" w:rsidR="00B9483B" w:rsidRDefault="00B9483B"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7831462" w14:textId="77777777" w:rsidR="00B9483B" w:rsidRDefault="00B9483B" w:rsidP="00D07477">
            <w:pPr>
              <w:pStyle w:val="CRCoverPage"/>
              <w:spacing w:after="0"/>
              <w:ind w:left="100"/>
              <w:rPr>
                <w:noProof/>
              </w:rPr>
            </w:pPr>
            <w:r w:rsidRPr="009C1712">
              <w:rPr>
                <w:noProof/>
              </w:rPr>
              <w:t>NR_newRAT-Core</w:t>
            </w:r>
          </w:p>
        </w:tc>
        <w:tc>
          <w:tcPr>
            <w:tcW w:w="567" w:type="dxa"/>
            <w:tcBorders>
              <w:left w:val="nil"/>
            </w:tcBorders>
          </w:tcPr>
          <w:p w14:paraId="6AB1BF21" w14:textId="77777777" w:rsidR="00B9483B" w:rsidRDefault="00B9483B" w:rsidP="00D07477">
            <w:pPr>
              <w:pStyle w:val="CRCoverPage"/>
              <w:spacing w:after="0"/>
              <w:ind w:right="100"/>
              <w:rPr>
                <w:noProof/>
              </w:rPr>
            </w:pPr>
          </w:p>
        </w:tc>
        <w:tc>
          <w:tcPr>
            <w:tcW w:w="1417" w:type="dxa"/>
            <w:gridSpan w:val="3"/>
            <w:tcBorders>
              <w:left w:val="nil"/>
            </w:tcBorders>
          </w:tcPr>
          <w:p w14:paraId="3FFE326D" w14:textId="77777777" w:rsidR="00B9483B" w:rsidRDefault="00B9483B"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1467C" w14:textId="29C75056" w:rsidR="00B9483B" w:rsidRDefault="00B9483B" w:rsidP="00D07477">
            <w:pPr>
              <w:pStyle w:val="CRCoverPage"/>
              <w:spacing w:after="0"/>
              <w:ind w:left="100"/>
              <w:rPr>
                <w:noProof/>
              </w:rPr>
            </w:pPr>
            <w:r w:rsidRPr="00036CA2">
              <w:rPr>
                <w:noProof/>
              </w:rPr>
              <w:t>202</w:t>
            </w:r>
            <w:r>
              <w:rPr>
                <w:noProof/>
              </w:rPr>
              <w:t>5</w:t>
            </w:r>
            <w:r w:rsidRPr="00036CA2">
              <w:rPr>
                <w:noProof/>
              </w:rPr>
              <w:t>-0</w:t>
            </w:r>
            <w:r w:rsidR="00421AE5">
              <w:rPr>
                <w:noProof/>
              </w:rPr>
              <w:t>3</w:t>
            </w:r>
            <w:r w:rsidRPr="00036CA2">
              <w:rPr>
                <w:noProof/>
              </w:rPr>
              <w:t>-</w:t>
            </w:r>
            <w:r>
              <w:rPr>
                <w:noProof/>
              </w:rPr>
              <w:t>2</w:t>
            </w:r>
            <w:r w:rsidR="00421AE5">
              <w:rPr>
                <w:noProof/>
              </w:rPr>
              <w:t>6</w:t>
            </w:r>
          </w:p>
        </w:tc>
      </w:tr>
      <w:tr w:rsidR="00B9483B" w14:paraId="29883984" w14:textId="77777777" w:rsidTr="00D07477">
        <w:tc>
          <w:tcPr>
            <w:tcW w:w="1843" w:type="dxa"/>
            <w:tcBorders>
              <w:left w:val="single" w:sz="4" w:space="0" w:color="auto"/>
            </w:tcBorders>
          </w:tcPr>
          <w:p w14:paraId="51C4CF79" w14:textId="77777777" w:rsidR="00B9483B" w:rsidRDefault="00B9483B" w:rsidP="00D07477">
            <w:pPr>
              <w:pStyle w:val="CRCoverPage"/>
              <w:spacing w:after="0"/>
              <w:rPr>
                <w:b/>
                <w:i/>
                <w:noProof/>
                <w:sz w:val="8"/>
                <w:szCs w:val="8"/>
              </w:rPr>
            </w:pPr>
          </w:p>
        </w:tc>
        <w:tc>
          <w:tcPr>
            <w:tcW w:w="1986" w:type="dxa"/>
            <w:gridSpan w:val="4"/>
          </w:tcPr>
          <w:p w14:paraId="0658377E" w14:textId="77777777" w:rsidR="00B9483B" w:rsidRDefault="00B9483B" w:rsidP="00D07477">
            <w:pPr>
              <w:pStyle w:val="CRCoverPage"/>
              <w:spacing w:after="0"/>
              <w:rPr>
                <w:noProof/>
                <w:sz w:val="8"/>
                <w:szCs w:val="8"/>
              </w:rPr>
            </w:pPr>
          </w:p>
        </w:tc>
        <w:tc>
          <w:tcPr>
            <w:tcW w:w="2267" w:type="dxa"/>
            <w:gridSpan w:val="2"/>
          </w:tcPr>
          <w:p w14:paraId="01558AC9" w14:textId="77777777" w:rsidR="00B9483B" w:rsidRDefault="00B9483B" w:rsidP="00D07477">
            <w:pPr>
              <w:pStyle w:val="CRCoverPage"/>
              <w:spacing w:after="0"/>
              <w:rPr>
                <w:noProof/>
                <w:sz w:val="8"/>
                <w:szCs w:val="8"/>
              </w:rPr>
            </w:pPr>
          </w:p>
        </w:tc>
        <w:tc>
          <w:tcPr>
            <w:tcW w:w="1417" w:type="dxa"/>
            <w:gridSpan w:val="3"/>
          </w:tcPr>
          <w:p w14:paraId="49B9E25D" w14:textId="77777777" w:rsidR="00B9483B" w:rsidRDefault="00B9483B" w:rsidP="00D07477">
            <w:pPr>
              <w:pStyle w:val="CRCoverPage"/>
              <w:spacing w:after="0"/>
              <w:rPr>
                <w:noProof/>
                <w:sz w:val="8"/>
                <w:szCs w:val="8"/>
              </w:rPr>
            </w:pPr>
          </w:p>
        </w:tc>
        <w:tc>
          <w:tcPr>
            <w:tcW w:w="2127" w:type="dxa"/>
            <w:tcBorders>
              <w:right w:val="single" w:sz="4" w:space="0" w:color="auto"/>
            </w:tcBorders>
          </w:tcPr>
          <w:p w14:paraId="7B2DDD1A" w14:textId="77777777" w:rsidR="00B9483B" w:rsidRDefault="00B9483B" w:rsidP="00D07477">
            <w:pPr>
              <w:pStyle w:val="CRCoverPage"/>
              <w:spacing w:after="0"/>
              <w:rPr>
                <w:noProof/>
                <w:sz w:val="8"/>
                <w:szCs w:val="8"/>
              </w:rPr>
            </w:pPr>
          </w:p>
        </w:tc>
      </w:tr>
      <w:tr w:rsidR="00B9483B" w14:paraId="094BB6BF" w14:textId="77777777" w:rsidTr="00D07477">
        <w:trPr>
          <w:cantSplit/>
        </w:trPr>
        <w:tc>
          <w:tcPr>
            <w:tcW w:w="1843" w:type="dxa"/>
            <w:tcBorders>
              <w:left w:val="single" w:sz="4" w:space="0" w:color="auto"/>
            </w:tcBorders>
          </w:tcPr>
          <w:p w14:paraId="6A133539" w14:textId="77777777" w:rsidR="00B9483B" w:rsidRDefault="00B9483B" w:rsidP="00D07477">
            <w:pPr>
              <w:pStyle w:val="CRCoverPage"/>
              <w:tabs>
                <w:tab w:val="right" w:pos="1759"/>
              </w:tabs>
              <w:spacing w:after="0"/>
              <w:rPr>
                <w:b/>
                <w:i/>
                <w:noProof/>
              </w:rPr>
            </w:pPr>
            <w:r>
              <w:rPr>
                <w:b/>
                <w:i/>
                <w:noProof/>
              </w:rPr>
              <w:t>Category:</w:t>
            </w:r>
          </w:p>
        </w:tc>
        <w:tc>
          <w:tcPr>
            <w:tcW w:w="851" w:type="dxa"/>
            <w:shd w:val="pct30" w:color="FFFF00" w:fill="auto"/>
          </w:tcPr>
          <w:p w14:paraId="7DEDB55A" w14:textId="77777777" w:rsidR="00B9483B" w:rsidRDefault="00B9483B" w:rsidP="00D07477">
            <w:pPr>
              <w:pStyle w:val="CRCoverPage"/>
              <w:spacing w:after="0"/>
              <w:ind w:left="100" w:right="-609"/>
              <w:rPr>
                <w:b/>
                <w:noProof/>
              </w:rPr>
            </w:pPr>
            <w:r>
              <w:rPr>
                <w:b/>
                <w:noProof/>
              </w:rPr>
              <w:t>F</w:t>
            </w:r>
          </w:p>
        </w:tc>
        <w:tc>
          <w:tcPr>
            <w:tcW w:w="3402" w:type="dxa"/>
            <w:gridSpan w:val="5"/>
            <w:tcBorders>
              <w:left w:val="nil"/>
            </w:tcBorders>
          </w:tcPr>
          <w:p w14:paraId="2353423F" w14:textId="77777777" w:rsidR="00B9483B" w:rsidRDefault="00B9483B" w:rsidP="00D07477">
            <w:pPr>
              <w:pStyle w:val="CRCoverPage"/>
              <w:spacing w:after="0"/>
              <w:rPr>
                <w:noProof/>
              </w:rPr>
            </w:pPr>
          </w:p>
        </w:tc>
        <w:tc>
          <w:tcPr>
            <w:tcW w:w="1417" w:type="dxa"/>
            <w:gridSpan w:val="3"/>
            <w:tcBorders>
              <w:left w:val="nil"/>
            </w:tcBorders>
          </w:tcPr>
          <w:p w14:paraId="4C212ACD" w14:textId="77777777" w:rsidR="00B9483B" w:rsidRDefault="00B9483B"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3D1FE" w14:textId="77777777" w:rsidR="00B9483B" w:rsidRDefault="00B9483B" w:rsidP="00D07477">
            <w:pPr>
              <w:pStyle w:val="CRCoverPage"/>
              <w:spacing w:after="0"/>
              <w:ind w:left="100"/>
              <w:rPr>
                <w:noProof/>
              </w:rPr>
            </w:pPr>
            <w:r w:rsidRPr="00036CA2">
              <w:rPr>
                <w:noProof/>
              </w:rPr>
              <w:t>Rel-1</w:t>
            </w:r>
            <w:r>
              <w:rPr>
                <w:noProof/>
              </w:rPr>
              <w:t>5</w:t>
            </w:r>
          </w:p>
        </w:tc>
      </w:tr>
      <w:tr w:rsidR="00B9483B" w14:paraId="10B07F46" w14:textId="77777777" w:rsidTr="00D07477">
        <w:tc>
          <w:tcPr>
            <w:tcW w:w="1843" w:type="dxa"/>
            <w:tcBorders>
              <w:left w:val="single" w:sz="4" w:space="0" w:color="auto"/>
              <w:bottom w:val="single" w:sz="4" w:space="0" w:color="auto"/>
            </w:tcBorders>
          </w:tcPr>
          <w:p w14:paraId="38AE7D14" w14:textId="77777777" w:rsidR="00B9483B" w:rsidRDefault="00B9483B" w:rsidP="00D07477">
            <w:pPr>
              <w:pStyle w:val="CRCoverPage"/>
              <w:spacing w:after="0"/>
              <w:rPr>
                <w:b/>
                <w:i/>
                <w:noProof/>
              </w:rPr>
            </w:pPr>
          </w:p>
        </w:tc>
        <w:tc>
          <w:tcPr>
            <w:tcW w:w="4677" w:type="dxa"/>
            <w:gridSpan w:val="8"/>
            <w:tcBorders>
              <w:bottom w:val="single" w:sz="4" w:space="0" w:color="auto"/>
            </w:tcBorders>
          </w:tcPr>
          <w:p w14:paraId="19012AE1" w14:textId="77777777" w:rsidR="00B9483B" w:rsidRDefault="00B9483B"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D6BF92" w14:textId="77777777" w:rsidR="00B9483B" w:rsidRDefault="00B9483B" w:rsidP="00D07477">
            <w:pPr>
              <w:pStyle w:val="CRCoverPage"/>
              <w:rPr>
                <w:noProof/>
              </w:rPr>
            </w:pPr>
            <w:r>
              <w:rPr>
                <w:noProof/>
                <w:sz w:val="18"/>
              </w:rPr>
              <w:t>Detailed explanations of the above categories can</w:t>
            </w:r>
            <w:r>
              <w:rPr>
                <w:noProof/>
                <w:sz w:val="18"/>
              </w:rPr>
              <w:br/>
              <w:t xml:space="preserve">be found in 3GPP </w:t>
            </w:r>
            <w:hyperlink r:id="rId1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58028F8" w14:textId="77777777" w:rsidR="00B9483B" w:rsidRPr="007C2097" w:rsidRDefault="00B9483B"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483B" w14:paraId="738EBCFF" w14:textId="77777777" w:rsidTr="00D07477">
        <w:tc>
          <w:tcPr>
            <w:tcW w:w="1843" w:type="dxa"/>
          </w:tcPr>
          <w:p w14:paraId="5E0F575A" w14:textId="77777777" w:rsidR="00B9483B" w:rsidRDefault="00B9483B" w:rsidP="00D07477">
            <w:pPr>
              <w:pStyle w:val="CRCoverPage"/>
              <w:spacing w:after="0"/>
              <w:rPr>
                <w:b/>
                <w:i/>
                <w:noProof/>
                <w:sz w:val="8"/>
                <w:szCs w:val="8"/>
              </w:rPr>
            </w:pPr>
          </w:p>
        </w:tc>
        <w:tc>
          <w:tcPr>
            <w:tcW w:w="7797" w:type="dxa"/>
            <w:gridSpan w:val="10"/>
          </w:tcPr>
          <w:p w14:paraId="0D96F702" w14:textId="77777777" w:rsidR="00B9483B" w:rsidRDefault="00B9483B" w:rsidP="00D07477">
            <w:pPr>
              <w:pStyle w:val="CRCoverPage"/>
              <w:spacing w:after="0"/>
              <w:rPr>
                <w:noProof/>
                <w:sz w:val="8"/>
                <w:szCs w:val="8"/>
              </w:rPr>
            </w:pPr>
          </w:p>
        </w:tc>
      </w:tr>
      <w:tr w:rsidR="00B9483B" w14:paraId="3E30E58D" w14:textId="77777777" w:rsidTr="00D07477">
        <w:tc>
          <w:tcPr>
            <w:tcW w:w="2694" w:type="dxa"/>
            <w:gridSpan w:val="2"/>
            <w:tcBorders>
              <w:top w:val="single" w:sz="4" w:space="0" w:color="auto"/>
              <w:left w:val="single" w:sz="4" w:space="0" w:color="auto"/>
            </w:tcBorders>
          </w:tcPr>
          <w:p w14:paraId="45F58875" w14:textId="77777777" w:rsidR="00B9483B" w:rsidRDefault="00B9483B"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0DA3A" w14:textId="77777777" w:rsidR="00B9483B" w:rsidRDefault="00B9483B"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2540C83A" w14:textId="77777777" w:rsidR="00B9483B" w:rsidRDefault="00B9483B" w:rsidP="00D07477">
            <w:pPr>
              <w:pStyle w:val="CRCoverPage"/>
              <w:spacing w:after="0"/>
              <w:ind w:left="100"/>
              <w:rPr>
                <w:noProof/>
              </w:rPr>
            </w:pPr>
          </w:p>
          <w:p w14:paraId="414E14F0" w14:textId="77777777" w:rsidR="00B9483B" w:rsidRDefault="00B9483B" w:rsidP="00D07477">
            <w:pPr>
              <w:pStyle w:val="CRCoverPage"/>
              <w:spacing w:after="0"/>
              <w:ind w:left="100"/>
              <w:rPr>
                <w:noProof/>
              </w:rPr>
            </w:pPr>
            <w:r>
              <w:rPr>
                <w:noProof/>
              </w:rPr>
              <w:t>The issue has been discussed for inter-band SSB-less SCell in R18 NES, it was agreed in RAN2#127bis that:</w:t>
            </w:r>
          </w:p>
          <w:p w14:paraId="6B861A0B" w14:textId="77777777" w:rsidR="00B9483B" w:rsidRPr="00AC125D" w:rsidRDefault="00B9483B"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12A2168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w:t>
            </w:r>
            <w:proofErr w:type="spellStart"/>
            <w:r w:rsidRPr="00145E96">
              <w:rPr>
                <w:highlight w:val="yellow"/>
              </w:rPr>
              <w:t>servingCellMO</w:t>
            </w:r>
            <w:proofErr w:type="spellEnd"/>
            <w:r w:rsidRPr="00145E96">
              <w:rPr>
                <w:highlight w:val="yellow"/>
              </w:rPr>
              <w:t xml:space="preserve"> for inter-band SSB-less </w:t>
            </w:r>
            <w:proofErr w:type="spellStart"/>
            <w:r w:rsidRPr="00145E96">
              <w:rPr>
                <w:highlight w:val="yellow"/>
              </w:rPr>
              <w:t>SCell</w:t>
            </w:r>
            <w:proofErr w:type="spellEnd"/>
            <w:r w:rsidRPr="00145E96">
              <w:rPr>
                <w:highlight w:val="yellow"/>
              </w:rPr>
              <w:t>.</w:t>
            </w:r>
          </w:p>
          <w:p w14:paraId="6F47F11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35F9FA32"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 xml:space="preserve">Discuss in the next meeting on whether to capture “For inter-band SSB-less </w:t>
            </w:r>
            <w:proofErr w:type="spellStart"/>
            <w:r w:rsidRPr="00145E96">
              <w:rPr>
                <w:highlight w:val="yellow"/>
              </w:rPr>
              <w:t>SCell</w:t>
            </w:r>
            <w:proofErr w:type="spellEnd"/>
            <w:r w:rsidRPr="00145E96">
              <w:rPr>
                <w:highlight w:val="yellow"/>
              </w:rPr>
              <w:t xml:space="preserve">(s), this field is not present” in the conditional presence of </w:t>
            </w:r>
            <w:proofErr w:type="spellStart"/>
            <w:r w:rsidRPr="00145E96">
              <w:rPr>
                <w:highlight w:val="yellow"/>
              </w:rPr>
              <w:t>servingCellMO</w:t>
            </w:r>
            <w:proofErr w:type="spellEnd"/>
            <w:r w:rsidRPr="00145E96">
              <w:rPr>
                <w:highlight w:val="yellow"/>
              </w:rPr>
              <w:t>, depending on R4 progress.</w:t>
            </w:r>
          </w:p>
          <w:p w14:paraId="52001206" w14:textId="77777777" w:rsidR="00B9483B" w:rsidRPr="002832D5" w:rsidRDefault="00B9483B" w:rsidP="00D07477">
            <w:pPr>
              <w:pStyle w:val="Doc-text2"/>
              <w:pBdr>
                <w:top w:val="single" w:sz="4" w:space="1" w:color="auto"/>
                <w:left w:val="single" w:sz="4" w:space="4" w:color="auto"/>
                <w:bottom w:val="single" w:sz="4" w:space="1" w:color="auto"/>
                <w:right w:val="single" w:sz="4" w:space="4" w:color="auto"/>
              </w:pBdr>
            </w:pPr>
            <w:r>
              <w:t>4</w:t>
            </w:r>
            <w:r>
              <w:tab/>
              <w:t xml:space="preserve">Postpone the discussion on intra-band SSB-less </w:t>
            </w:r>
            <w:proofErr w:type="spellStart"/>
            <w:r>
              <w:t>SCell</w:t>
            </w:r>
            <w:proofErr w:type="spellEnd"/>
            <w:r>
              <w:t>.</w:t>
            </w:r>
          </w:p>
          <w:p w14:paraId="67C0636B" w14:textId="77777777" w:rsidR="00B9483B" w:rsidRDefault="00B9483B" w:rsidP="00D07477">
            <w:pPr>
              <w:pStyle w:val="CRCoverPage"/>
              <w:spacing w:after="0"/>
              <w:ind w:left="100"/>
              <w:rPr>
                <w:noProof/>
              </w:rPr>
            </w:pPr>
          </w:p>
          <w:p w14:paraId="5AB2E7A5" w14:textId="77777777" w:rsidR="00B9483B" w:rsidRDefault="00B9483B"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B9483B" w14:paraId="68CFC7BF" w14:textId="77777777" w:rsidTr="00D07477">
              <w:tc>
                <w:tcPr>
                  <w:tcW w:w="6852" w:type="dxa"/>
                </w:tcPr>
                <w:p w14:paraId="1C6D94BD"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32EFCA70"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3435F1DF" w14:textId="77777777" w:rsidR="00B9483B" w:rsidRPr="00145E96" w:rsidRDefault="00B9483B"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configured</w:t>
                  </w:r>
                </w:p>
                <w:p w14:paraId="148CC0EC" w14:textId="77777777" w:rsidR="00B9483B" w:rsidRPr="00145E96" w:rsidRDefault="00B9483B"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 xml:space="preserve">When </w:t>
                  </w:r>
                  <w:proofErr w:type="spellStart"/>
                  <w:r w:rsidRPr="00145E96">
                    <w:rPr>
                      <w:rFonts w:eastAsia="等线"/>
                      <w:kern w:val="2"/>
                      <w:sz w:val="21"/>
                      <w:szCs w:val="21"/>
                      <w:highlight w:val="green"/>
                      <w:lang w:val="en-US" w:eastAsia="zh-CN"/>
                    </w:rPr>
                    <w:t>servingCellMO</w:t>
                  </w:r>
                  <w:proofErr w:type="spellEnd"/>
                  <w:r w:rsidRPr="00145E96">
                    <w:rPr>
                      <w:rFonts w:eastAsia="等线"/>
                      <w:kern w:val="2"/>
                      <w:sz w:val="21"/>
                      <w:szCs w:val="21"/>
                      <w:highlight w:val="green"/>
                      <w:lang w:val="en-US" w:eastAsia="zh-CN"/>
                    </w:rPr>
                    <w:t xml:space="preserve"> is not configured</w:t>
                  </w:r>
                </w:p>
                <w:p w14:paraId="76D1C717" w14:textId="77777777" w:rsidR="00B9483B" w:rsidRPr="00145E96" w:rsidRDefault="00B9483B"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w:t>
                  </w:r>
                  <w:proofErr w:type="spellStart"/>
                  <w:r w:rsidRPr="00145E96">
                    <w:rPr>
                      <w:rFonts w:eastAsia="宋体"/>
                      <w:sz w:val="21"/>
                      <w:szCs w:val="21"/>
                      <w:highlight w:val="green"/>
                      <w:lang w:eastAsia="zh-CN"/>
                    </w:rPr>
                    <w:t>servingCellMO</w:t>
                  </w:r>
                  <w:proofErr w:type="spellEnd"/>
                  <w:r w:rsidRPr="00145E96">
                    <w:rPr>
                      <w:rFonts w:eastAsia="宋体"/>
                      <w:sz w:val="21"/>
                      <w:szCs w:val="21"/>
                      <w:highlight w:val="green"/>
                      <w:lang w:eastAsia="zh-CN"/>
                    </w:rPr>
                    <w:t xml:space="preserve"> is present for carriers of SSB-less </w:t>
                  </w:r>
                  <w:proofErr w:type="spellStart"/>
                  <w:r w:rsidRPr="00145E96">
                    <w:rPr>
                      <w:rFonts w:eastAsia="宋体"/>
                      <w:sz w:val="21"/>
                      <w:szCs w:val="21"/>
                      <w:highlight w:val="green"/>
                      <w:lang w:eastAsia="zh-CN"/>
                    </w:rPr>
                    <w:t>SCell</w:t>
                  </w:r>
                  <w:proofErr w:type="spellEnd"/>
                  <w:r w:rsidRPr="00145E96">
                    <w:rPr>
                      <w:rFonts w:eastAsia="宋体"/>
                      <w:sz w:val="21"/>
                      <w:szCs w:val="21"/>
                      <w:highlight w:val="green"/>
                      <w:lang w:eastAsia="zh-CN"/>
                    </w:rPr>
                    <w:t>.</w:t>
                  </w:r>
                </w:p>
              </w:tc>
            </w:tr>
          </w:tbl>
          <w:p w14:paraId="062ED71D" w14:textId="77777777" w:rsidR="00B9483B" w:rsidRDefault="00B9483B" w:rsidP="00D07477">
            <w:pPr>
              <w:pStyle w:val="CRCoverPage"/>
              <w:spacing w:after="0"/>
              <w:ind w:left="100"/>
              <w:rPr>
                <w:noProof/>
              </w:rPr>
            </w:pPr>
          </w:p>
          <w:p w14:paraId="4DFF1627" w14:textId="77777777" w:rsidR="00B9483B" w:rsidRDefault="00B9483B" w:rsidP="00D07477">
            <w:pPr>
              <w:pStyle w:val="CRCoverPage"/>
              <w:spacing w:after="0"/>
              <w:ind w:left="100"/>
              <w:rPr>
                <w:noProof/>
              </w:rPr>
            </w:pPr>
            <w:r>
              <w:rPr>
                <w:noProof/>
              </w:rPr>
              <w:t>The issue is the same for intra-band SSB-less SCell starting from R15 that RAN4 has not defined any requirements for CSI-RS based measurements for SSB-less SCell.</w:t>
            </w:r>
          </w:p>
          <w:p w14:paraId="4E01ACDC" w14:textId="77777777" w:rsidR="00B9483B" w:rsidRDefault="00B9483B" w:rsidP="00D07477">
            <w:pPr>
              <w:pStyle w:val="CRCoverPage"/>
              <w:spacing w:after="0"/>
              <w:rPr>
                <w:noProof/>
              </w:rPr>
            </w:pPr>
          </w:p>
          <w:p w14:paraId="315153D5" w14:textId="77777777" w:rsidR="00B9483B" w:rsidRPr="00442630" w:rsidRDefault="00B9483B"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809D90A" w14:textId="77777777" w:rsidR="00B9483B" w:rsidRDefault="00B9483B" w:rsidP="00D07477">
            <w:pPr>
              <w:pStyle w:val="CRCoverPage"/>
              <w:spacing w:after="0"/>
              <w:rPr>
                <w:rFonts w:eastAsia="等线"/>
                <w:noProof/>
                <w:u w:val="single"/>
                <w:lang w:eastAsia="zh-CN"/>
              </w:rPr>
            </w:pPr>
            <w:r>
              <w:rPr>
                <w:noProof/>
                <w:u w:val="single"/>
                <w:lang w:eastAsia="zh-TW"/>
              </w:rPr>
              <w:t>Impacted 5G architecture options:</w:t>
            </w:r>
          </w:p>
          <w:p w14:paraId="4CD8131F" w14:textId="77777777" w:rsidR="00B9483B" w:rsidRDefault="00B9483B"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86278D6" w14:textId="77777777" w:rsidR="00B9483B" w:rsidRPr="0063216A" w:rsidRDefault="00B9483B" w:rsidP="00D07477">
            <w:pPr>
              <w:pStyle w:val="CRCoverPage"/>
              <w:spacing w:after="0"/>
              <w:rPr>
                <w:noProof/>
                <w:u w:val="single"/>
                <w:lang w:eastAsia="zh-CN"/>
              </w:rPr>
            </w:pPr>
          </w:p>
          <w:p w14:paraId="14C264CA" w14:textId="77777777" w:rsidR="00B9483B" w:rsidRPr="00054E34" w:rsidRDefault="00B9483B" w:rsidP="00D07477">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0A151F5" w14:textId="77777777" w:rsidR="00B9483B" w:rsidRPr="00054E34" w:rsidRDefault="00B9483B"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7D1DCCD" w14:textId="77777777" w:rsidR="00B9483B" w:rsidRDefault="00B9483B" w:rsidP="00D07477">
            <w:pPr>
              <w:spacing w:after="0" w:line="259" w:lineRule="auto"/>
              <w:rPr>
                <w:rFonts w:ascii="Arial" w:hAnsi="Arial" w:cs="Arial"/>
                <w:lang w:eastAsia="zh-CN"/>
              </w:rPr>
            </w:pPr>
            <w:r>
              <w:rPr>
                <w:rFonts w:ascii="Arial" w:hAnsi="Arial" w:cs="Arial"/>
                <w:lang w:eastAsia="zh-CN"/>
              </w:rPr>
              <w:t>RRM measurements</w:t>
            </w:r>
          </w:p>
          <w:p w14:paraId="5910722C" w14:textId="77777777" w:rsidR="00B9483B" w:rsidRDefault="00B9483B" w:rsidP="00D07477">
            <w:pPr>
              <w:pStyle w:val="CRCoverPage"/>
              <w:spacing w:before="20" w:after="80"/>
              <w:rPr>
                <w:noProof/>
                <w:u w:val="single"/>
              </w:rPr>
            </w:pPr>
          </w:p>
          <w:p w14:paraId="66F8F526" w14:textId="77777777" w:rsidR="00B9483B" w:rsidRDefault="00B9483B" w:rsidP="00D07477">
            <w:pPr>
              <w:pStyle w:val="CRCoverPage"/>
              <w:spacing w:before="20" w:after="80"/>
              <w:rPr>
                <w:noProof/>
                <w:u w:val="single"/>
              </w:rPr>
            </w:pPr>
            <w:r w:rsidRPr="00054E34">
              <w:rPr>
                <w:noProof/>
                <w:u w:val="single"/>
              </w:rPr>
              <w:t>Inter-operability:</w:t>
            </w:r>
          </w:p>
          <w:p w14:paraId="77E1939C" w14:textId="77777777" w:rsidR="00B9483B" w:rsidRPr="00580A9A" w:rsidRDefault="00B9483B"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3E8BB97" w14:textId="77777777" w:rsidR="00B9483B" w:rsidRDefault="00B9483B"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32714355" w14:textId="77777777" w:rsidR="00B9483B" w:rsidRDefault="00B9483B" w:rsidP="00D07477">
            <w:pPr>
              <w:pStyle w:val="CRCoverPage"/>
              <w:spacing w:after="0"/>
              <w:ind w:left="100"/>
              <w:rPr>
                <w:noProof/>
              </w:rPr>
            </w:pPr>
          </w:p>
        </w:tc>
      </w:tr>
      <w:tr w:rsidR="00B9483B" w14:paraId="6E037A17" w14:textId="77777777" w:rsidTr="00D07477">
        <w:tc>
          <w:tcPr>
            <w:tcW w:w="2694" w:type="dxa"/>
            <w:gridSpan w:val="2"/>
            <w:tcBorders>
              <w:left w:val="single" w:sz="4" w:space="0" w:color="auto"/>
            </w:tcBorders>
          </w:tcPr>
          <w:p w14:paraId="74E32B9C"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4A0CF443" w14:textId="77777777" w:rsidR="00B9483B" w:rsidRDefault="00B9483B" w:rsidP="00D07477">
            <w:pPr>
              <w:pStyle w:val="CRCoverPage"/>
              <w:spacing w:after="0"/>
              <w:rPr>
                <w:noProof/>
                <w:sz w:val="8"/>
                <w:szCs w:val="8"/>
              </w:rPr>
            </w:pPr>
          </w:p>
        </w:tc>
      </w:tr>
      <w:tr w:rsidR="00B9483B" w14:paraId="3887AE1F" w14:textId="77777777" w:rsidTr="00D07477">
        <w:tc>
          <w:tcPr>
            <w:tcW w:w="2694" w:type="dxa"/>
            <w:gridSpan w:val="2"/>
            <w:tcBorders>
              <w:left w:val="single" w:sz="4" w:space="0" w:color="auto"/>
            </w:tcBorders>
          </w:tcPr>
          <w:p w14:paraId="166FB6B3" w14:textId="77777777" w:rsidR="00B9483B" w:rsidRDefault="00B9483B"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ABB2" w14:textId="77777777" w:rsidR="00B9483B" w:rsidRDefault="00B9483B" w:rsidP="00D07477">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p>
        </w:tc>
      </w:tr>
      <w:tr w:rsidR="00B9483B" w14:paraId="5ABB4670" w14:textId="77777777" w:rsidTr="00D07477">
        <w:tc>
          <w:tcPr>
            <w:tcW w:w="2694" w:type="dxa"/>
            <w:gridSpan w:val="2"/>
            <w:tcBorders>
              <w:left w:val="single" w:sz="4" w:space="0" w:color="auto"/>
            </w:tcBorders>
          </w:tcPr>
          <w:p w14:paraId="482FA8AA"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67664D95" w14:textId="77777777" w:rsidR="00B9483B" w:rsidRDefault="00B9483B" w:rsidP="00D07477">
            <w:pPr>
              <w:pStyle w:val="CRCoverPage"/>
              <w:spacing w:after="0"/>
              <w:rPr>
                <w:noProof/>
                <w:sz w:val="8"/>
                <w:szCs w:val="8"/>
              </w:rPr>
            </w:pPr>
          </w:p>
        </w:tc>
      </w:tr>
      <w:tr w:rsidR="00B9483B" w14:paraId="79E2539A" w14:textId="77777777" w:rsidTr="00D07477">
        <w:tc>
          <w:tcPr>
            <w:tcW w:w="2694" w:type="dxa"/>
            <w:gridSpan w:val="2"/>
            <w:tcBorders>
              <w:left w:val="single" w:sz="4" w:space="0" w:color="auto"/>
              <w:bottom w:val="single" w:sz="4" w:space="0" w:color="auto"/>
            </w:tcBorders>
          </w:tcPr>
          <w:p w14:paraId="5D8A1372" w14:textId="77777777" w:rsidR="00B9483B" w:rsidRDefault="00B9483B"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8F7AD" w14:textId="77777777" w:rsidR="00B9483B" w:rsidRDefault="00B9483B"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B9483B" w14:paraId="64A97748" w14:textId="77777777" w:rsidTr="00D07477">
        <w:tc>
          <w:tcPr>
            <w:tcW w:w="2694" w:type="dxa"/>
            <w:gridSpan w:val="2"/>
          </w:tcPr>
          <w:p w14:paraId="7AAE3E24" w14:textId="77777777" w:rsidR="00B9483B" w:rsidRDefault="00B9483B" w:rsidP="00D07477">
            <w:pPr>
              <w:pStyle w:val="CRCoverPage"/>
              <w:spacing w:after="0"/>
              <w:rPr>
                <w:b/>
                <w:i/>
                <w:noProof/>
                <w:sz w:val="8"/>
                <w:szCs w:val="8"/>
              </w:rPr>
            </w:pPr>
          </w:p>
        </w:tc>
        <w:tc>
          <w:tcPr>
            <w:tcW w:w="6946" w:type="dxa"/>
            <w:gridSpan w:val="9"/>
          </w:tcPr>
          <w:p w14:paraId="0992ED62" w14:textId="77777777" w:rsidR="00B9483B" w:rsidRDefault="00B9483B" w:rsidP="00D07477">
            <w:pPr>
              <w:pStyle w:val="CRCoverPage"/>
              <w:spacing w:after="0"/>
              <w:rPr>
                <w:noProof/>
                <w:sz w:val="8"/>
                <w:szCs w:val="8"/>
              </w:rPr>
            </w:pPr>
          </w:p>
        </w:tc>
      </w:tr>
      <w:tr w:rsidR="00B9483B" w14:paraId="17D43B04" w14:textId="77777777" w:rsidTr="00D07477">
        <w:tc>
          <w:tcPr>
            <w:tcW w:w="2694" w:type="dxa"/>
            <w:gridSpan w:val="2"/>
            <w:tcBorders>
              <w:top w:val="single" w:sz="4" w:space="0" w:color="auto"/>
              <w:left w:val="single" w:sz="4" w:space="0" w:color="auto"/>
            </w:tcBorders>
          </w:tcPr>
          <w:p w14:paraId="5451E537" w14:textId="77777777" w:rsidR="00B9483B" w:rsidRDefault="00B9483B"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4393" w14:textId="77777777" w:rsidR="00B9483B" w:rsidRDefault="00B9483B" w:rsidP="00D07477">
            <w:pPr>
              <w:pStyle w:val="CRCoverPage"/>
              <w:spacing w:after="0"/>
              <w:ind w:left="100"/>
              <w:rPr>
                <w:noProof/>
              </w:rPr>
            </w:pPr>
            <w:r>
              <w:rPr>
                <w:noProof/>
              </w:rPr>
              <w:t>6.3.2</w:t>
            </w:r>
          </w:p>
        </w:tc>
      </w:tr>
      <w:tr w:rsidR="00B9483B" w14:paraId="56645C50" w14:textId="77777777" w:rsidTr="00D07477">
        <w:tc>
          <w:tcPr>
            <w:tcW w:w="2694" w:type="dxa"/>
            <w:gridSpan w:val="2"/>
            <w:tcBorders>
              <w:left w:val="single" w:sz="4" w:space="0" w:color="auto"/>
            </w:tcBorders>
          </w:tcPr>
          <w:p w14:paraId="43E8CF69"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5569C982" w14:textId="77777777" w:rsidR="00B9483B" w:rsidRDefault="00B9483B" w:rsidP="00D07477">
            <w:pPr>
              <w:pStyle w:val="CRCoverPage"/>
              <w:spacing w:after="0"/>
              <w:rPr>
                <w:noProof/>
                <w:sz w:val="8"/>
                <w:szCs w:val="8"/>
              </w:rPr>
            </w:pPr>
          </w:p>
        </w:tc>
      </w:tr>
      <w:tr w:rsidR="00B9483B" w14:paraId="6811288A" w14:textId="77777777" w:rsidTr="00D07477">
        <w:tc>
          <w:tcPr>
            <w:tcW w:w="2694" w:type="dxa"/>
            <w:gridSpan w:val="2"/>
            <w:tcBorders>
              <w:left w:val="single" w:sz="4" w:space="0" w:color="auto"/>
            </w:tcBorders>
          </w:tcPr>
          <w:p w14:paraId="63364BF7" w14:textId="77777777" w:rsidR="00B9483B" w:rsidRDefault="00B9483B"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D39F1" w14:textId="77777777" w:rsidR="00B9483B" w:rsidRDefault="00B9483B"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4AC04" w14:textId="77777777" w:rsidR="00B9483B" w:rsidRDefault="00B9483B" w:rsidP="00D07477">
            <w:pPr>
              <w:pStyle w:val="CRCoverPage"/>
              <w:spacing w:after="0"/>
              <w:jc w:val="center"/>
              <w:rPr>
                <w:b/>
                <w:caps/>
                <w:noProof/>
              </w:rPr>
            </w:pPr>
            <w:r>
              <w:rPr>
                <w:b/>
                <w:caps/>
                <w:noProof/>
              </w:rPr>
              <w:t>N</w:t>
            </w:r>
          </w:p>
        </w:tc>
        <w:tc>
          <w:tcPr>
            <w:tcW w:w="2977" w:type="dxa"/>
            <w:gridSpan w:val="4"/>
          </w:tcPr>
          <w:p w14:paraId="31F7EAA6" w14:textId="77777777" w:rsidR="00B9483B" w:rsidRDefault="00B9483B"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F1A9F1" w14:textId="77777777" w:rsidR="00B9483B" w:rsidRDefault="00B9483B" w:rsidP="00D07477">
            <w:pPr>
              <w:pStyle w:val="CRCoverPage"/>
              <w:spacing w:after="0"/>
              <w:ind w:left="99"/>
              <w:rPr>
                <w:noProof/>
              </w:rPr>
            </w:pPr>
          </w:p>
        </w:tc>
      </w:tr>
      <w:tr w:rsidR="00B9483B" w14:paraId="6FBF3354" w14:textId="77777777" w:rsidTr="00D07477">
        <w:tc>
          <w:tcPr>
            <w:tcW w:w="2694" w:type="dxa"/>
            <w:gridSpan w:val="2"/>
            <w:tcBorders>
              <w:left w:val="single" w:sz="4" w:space="0" w:color="auto"/>
            </w:tcBorders>
          </w:tcPr>
          <w:p w14:paraId="754D137E" w14:textId="77777777" w:rsidR="00B9483B" w:rsidRDefault="00B9483B"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1AF0D"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55D50"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669ACDD" w14:textId="77777777" w:rsidR="00B9483B" w:rsidRDefault="00B9483B"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97C37" w14:textId="77777777" w:rsidR="00B9483B" w:rsidRDefault="00B9483B" w:rsidP="00D07477">
            <w:pPr>
              <w:pStyle w:val="CRCoverPage"/>
              <w:spacing w:after="0"/>
              <w:ind w:left="99"/>
              <w:rPr>
                <w:noProof/>
              </w:rPr>
            </w:pPr>
            <w:r>
              <w:rPr>
                <w:noProof/>
              </w:rPr>
              <w:t xml:space="preserve">TS/TR ... CR ... </w:t>
            </w:r>
          </w:p>
        </w:tc>
      </w:tr>
      <w:tr w:rsidR="00B9483B" w14:paraId="631A5F18" w14:textId="77777777" w:rsidTr="00D07477">
        <w:tc>
          <w:tcPr>
            <w:tcW w:w="2694" w:type="dxa"/>
            <w:gridSpan w:val="2"/>
            <w:tcBorders>
              <w:left w:val="single" w:sz="4" w:space="0" w:color="auto"/>
            </w:tcBorders>
          </w:tcPr>
          <w:p w14:paraId="15210632" w14:textId="77777777" w:rsidR="00B9483B" w:rsidRDefault="00B9483B"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75633"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B88B"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205E9A6B" w14:textId="77777777" w:rsidR="00B9483B" w:rsidRDefault="00B9483B"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6C041" w14:textId="77777777" w:rsidR="00B9483B" w:rsidRDefault="00B9483B" w:rsidP="00D07477">
            <w:pPr>
              <w:pStyle w:val="CRCoverPage"/>
              <w:spacing w:after="0"/>
              <w:ind w:left="99"/>
              <w:rPr>
                <w:noProof/>
              </w:rPr>
            </w:pPr>
            <w:r>
              <w:rPr>
                <w:noProof/>
              </w:rPr>
              <w:t xml:space="preserve">TS/TR ... CR ... </w:t>
            </w:r>
          </w:p>
        </w:tc>
      </w:tr>
      <w:tr w:rsidR="00B9483B" w14:paraId="29FC6254" w14:textId="77777777" w:rsidTr="00D07477">
        <w:tc>
          <w:tcPr>
            <w:tcW w:w="2694" w:type="dxa"/>
            <w:gridSpan w:val="2"/>
            <w:tcBorders>
              <w:left w:val="single" w:sz="4" w:space="0" w:color="auto"/>
            </w:tcBorders>
          </w:tcPr>
          <w:p w14:paraId="05BF01A0" w14:textId="77777777" w:rsidR="00B9483B" w:rsidRDefault="00B9483B"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E0BCE"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7858D"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E9B300A" w14:textId="77777777" w:rsidR="00B9483B" w:rsidRDefault="00B9483B"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EC3DA" w14:textId="77777777" w:rsidR="00B9483B" w:rsidRDefault="00B9483B" w:rsidP="00D07477">
            <w:pPr>
              <w:pStyle w:val="CRCoverPage"/>
              <w:spacing w:after="0"/>
              <w:ind w:left="99"/>
              <w:rPr>
                <w:noProof/>
              </w:rPr>
            </w:pPr>
            <w:r>
              <w:rPr>
                <w:noProof/>
              </w:rPr>
              <w:t xml:space="preserve">TS/TR ... CR ... </w:t>
            </w:r>
          </w:p>
        </w:tc>
      </w:tr>
      <w:tr w:rsidR="00B9483B" w14:paraId="2C7760CF" w14:textId="77777777" w:rsidTr="00D07477">
        <w:tc>
          <w:tcPr>
            <w:tcW w:w="2694" w:type="dxa"/>
            <w:gridSpan w:val="2"/>
            <w:tcBorders>
              <w:left w:val="single" w:sz="4" w:space="0" w:color="auto"/>
            </w:tcBorders>
          </w:tcPr>
          <w:p w14:paraId="52550C14" w14:textId="77777777" w:rsidR="00B9483B" w:rsidRDefault="00B9483B" w:rsidP="00D07477">
            <w:pPr>
              <w:pStyle w:val="CRCoverPage"/>
              <w:spacing w:after="0"/>
              <w:rPr>
                <w:b/>
                <w:i/>
                <w:noProof/>
              </w:rPr>
            </w:pPr>
          </w:p>
        </w:tc>
        <w:tc>
          <w:tcPr>
            <w:tcW w:w="6946" w:type="dxa"/>
            <w:gridSpan w:val="9"/>
            <w:tcBorders>
              <w:right w:val="single" w:sz="4" w:space="0" w:color="auto"/>
            </w:tcBorders>
          </w:tcPr>
          <w:p w14:paraId="23BD33C2" w14:textId="77777777" w:rsidR="00B9483B" w:rsidRDefault="00B9483B" w:rsidP="00D07477">
            <w:pPr>
              <w:pStyle w:val="CRCoverPage"/>
              <w:spacing w:after="0"/>
              <w:rPr>
                <w:noProof/>
              </w:rPr>
            </w:pPr>
          </w:p>
        </w:tc>
      </w:tr>
      <w:tr w:rsidR="00B9483B" w14:paraId="2FBB6240" w14:textId="77777777" w:rsidTr="00D07477">
        <w:tc>
          <w:tcPr>
            <w:tcW w:w="2694" w:type="dxa"/>
            <w:gridSpan w:val="2"/>
            <w:tcBorders>
              <w:left w:val="single" w:sz="4" w:space="0" w:color="auto"/>
              <w:bottom w:val="single" w:sz="4" w:space="0" w:color="auto"/>
            </w:tcBorders>
          </w:tcPr>
          <w:p w14:paraId="7AC9BC0A" w14:textId="77777777" w:rsidR="00B9483B" w:rsidRDefault="00B9483B"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FB97B" w14:textId="77777777" w:rsidR="00B9483B" w:rsidRDefault="00B9483B" w:rsidP="00D07477">
            <w:pPr>
              <w:pStyle w:val="CRCoverPage"/>
              <w:spacing w:after="0"/>
              <w:ind w:left="100"/>
              <w:rPr>
                <w:noProof/>
              </w:rPr>
            </w:pPr>
          </w:p>
        </w:tc>
      </w:tr>
      <w:tr w:rsidR="00B9483B" w:rsidRPr="008863B9" w14:paraId="4BD75569" w14:textId="77777777" w:rsidTr="00D07477">
        <w:tc>
          <w:tcPr>
            <w:tcW w:w="2694" w:type="dxa"/>
            <w:gridSpan w:val="2"/>
            <w:tcBorders>
              <w:top w:val="single" w:sz="4" w:space="0" w:color="auto"/>
              <w:bottom w:val="single" w:sz="4" w:space="0" w:color="auto"/>
            </w:tcBorders>
          </w:tcPr>
          <w:p w14:paraId="42B4FE6D" w14:textId="77777777" w:rsidR="00B9483B" w:rsidRPr="008863B9" w:rsidRDefault="00B9483B"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178E2" w14:textId="77777777" w:rsidR="00B9483B" w:rsidRPr="008863B9" w:rsidRDefault="00B9483B" w:rsidP="00D07477">
            <w:pPr>
              <w:pStyle w:val="CRCoverPage"/>
              <w:spacing w:after="0"/>
              <w:ind w:left="100"/>
              <w:rPr>
                <w:noProof/>
                <w:sz w:val="8"/>
                <w:szCs w:val="8"/>
              </w:rPr>
            </w:pPr>
          </w:p>
        </w:tc>
      </w:tr>
      <w:tr w:rsidR="00B9483B" w14:paraId="283BF21C" w14:textId="77777777" w:rsidTr="00D07477">
        <w:tc>
          <w:tcPr>
            <w:tcW w:w="2694" w:type="dxa"/>
            <w:gridSpan w:val="2"/>
            <w:tcBorders>
              <w:top w:val="single" w:sz="4" w:space="0" w:color="auto"/>
              <w:left w:val="single" w:sz="4" w:space="0" w:color="auto"/>
              <w:bottom w:val="single" w:sz="4" w:space="0" w:color="auto"/>
            </w:tcBorders>
          </w:tcPr>
          <w:p w14:paraId="1EF478C9" w14:textId="77777777" w:rsidR="00B9483B" w:rsidRDefault="00B9483B"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A701E" w14:textId="77777777" w:rsidR="00B9483B" w:rsidRDefault="00B9483B" w:rsidP="00D07477">
            <w:pPr>
              <w:pStyle w:val="CRCoverPage"/>
              <w:spacing w:after="0"/>
              <w:ind w:left="100"/>
              <w:rPr>
                <w:noProof/>
              </w:rPr>
            </w:pPr>
          </w:p>
        </w:tc>
      </w:tr>
    </w:tbl>
    <w:p w14:paraId="1EC3F364" w14:textId="77777777" w:rsidR="00B9483B" w:rsidRDefault="00B9483B" w:rsidP="00B9483B">
      <w:pPr>
        <w:rPr>
          <w:noProof/>
        </w:rPr>
        <w:sectPr w:rsidR="00B9483B" w:rsidSect="002A012F">
          <w:footnotePr>
            <w:numRestart w:val="eachSect"/>
          </w:footnotePr>
          <w:pgSz w:w="11907" w:h="16840" w:code="9"/>
          <w:pgMar w:top="1418" w:right="1134" w:bottom="1134" w:left="1134" w:header="680" w:footer="567" w:gutter="0"/>
          <w:cols w:space="720"/>
          <w:docGrid w:linePitch="272"/>
        </w:sectPr>
      </w:pPr>
    </w:p>
    <w:p w14:paraId="5E5D0749" w14:textId="77777777" w:rsidR="00B9483B" w:rsidRPr="002576B5" w:rsidRDefault="00B9483B" w:rsidP="00B9483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1ED720F" w14:textId="77777777" w:rsidR="00B9483B" w:rsidRPr="000827A6" w:rsidRDefault="00B9483B" w:rsidP="00B9483B">
      <w:pPr>
        <w:pStyle w:val="40"/>
        <w:rPr>
          <w:lang w:val="en-GB"/>
        </w:rPr>
      </w:pPr>
      <w:bookmarkStart w:id="29" w:name="_Toc20426104"/>
      <w:bookmarkStart w:id="30" w:name="_Toc29321500"/>
      <w:bookmarkStart w:id="31" w:name="_Toc36219683"/>
      <w:bookmarkStart w:id="32" w:name="_Toc36220359"/>
      <w:bookmarkStart w:id="33" w:name="_Toc36513779"/>
      <w:bookmarkStart w:id="34" w:name="_Toc46449837"/>
      <w:bookmarkStart w:id="35" w:name="_Toc46489624"/>
      <w:bookmarkStart w:id="36" w:name="_Toc52495458"/>
      <w:bookmarkStart w:id="37" w:name="_Toc60781627"/>
      <w:bookmarkStart w:id="38" w:name="_Toc185453915"/>
      <w:r w:rsidRPr="000827A6">
        <w:rPr>
          <w:lang w:val="en-GB"/>
        </w:rPr>
        <w:t>–</w:t>
      </w:r>
      <w:r w:rsidRPr="000827A6">
        <w:rPr>
          <w:lang w:val="en-GB"/>
        </w:rPr>
        <w:tab/>
      </w:r>
      <w:proofErr w:type="spellStart"/>
      <w:r w:rsidRPr="000827A6">
        <w:rPr>
          <w:i/>
          <w:lang w:val="en-GB"/>
        </w:rPr>
        <w:t>ServingCellConfig</w:t>
      </w:r>
      <w:bookmarkEnd w:id="29"/>
      <w:bookmarkEnd w:id="30"/>
      <w:bookmarkEnd w:id="31"/>
      <w:bookmarkEnd w:id="32"/>
      <w:bookmarkEnd w:id="33"/>
      <w:bookmarkEnd w:id="34"/>
      <w:bookmarkEnd w:id="35"/>
      <w:bookmarkEnd w:id="36"/>
      <w:bookmarkEnd w:id="37"/>
      <w:bookmarkEnd w:id="38"/>
      <w:proofErr w:type="spellEnd"/>
    </w:p>
    <w:p w14:paraId="7D3D6A8F" w14:textId="77777777" w:rsidR="00B9483B" w:rsidRPr="000827A6" w:rsidRDefault="00B9483B" w:rsidP="00B9483B">
      <w:r w:rsidRPr="000827A6">
        <w:t xml:space="preserve">The IE </w:t>
      </w:r>
      <w:proofErr w:type="spellStart"/>
      <w:r w:rsidRPr="000827A6">
        <w:rPr>
          <w:i/>
        </w:rPr>
        <w:t>ServingCellConfig</w:t>
      </w:r>
      <w:proofErr w:type="spellEnd"/>
      <w:r w:rsidRPr="000827A6">
        <w:rPr>
          <w:i/>
        </w:rPr>
        <w:t xml:space="preserve"> </w:t>
      </w:r>
      <w:r w:rsidRPr="000827A6">
        <w:t xml:space="preserve">is used to configure (add or modify) the UE with a serving cell, which may be the </w:t>
      </w:r>
      <w:proofErr w:type="spellStart"/>
      <w:r w:rsidRPr="000827A6">
        <w:t>SpCell</w:t>
      </w:r>
      <w:proofErr w:type="spellEnd"/>
      <w:r w:rsidRPr="000827A6">
        <w:t xml:space="preserve"> or an </w:t>
      </w:r>
      <w:proofErr w:type="spellStart"/>
      <w:r w:rsidRPr="000827A6">
        <w:t>SCell</w:t>
      </w:r>
      <w:proofErr w:type="spellEnd"/>
      <w:r w:rsidRPr="000827A6">
        <w:t xml:space="preserve"> of an MCG or SCG. The parameters herein are mostly UE specific but partly also cell specific (e.g. in additionally configured bandwidth parts). Reconfiguration between a PUCCH and </w:t>
      </w:r>
      <w:proofErr w:type="spellStart"/>
      <w:r w:rsidRPr="000827A6">
        <w:t>PUCCHless</w:t>
      </w:r>
      <w:proofErr w:type="spellEnd"/>
      <w:r w:rsidRPr="000827A6">
        <w:t xml:space="preserve"> </w:t>
      </w:r>
      <w:proofErr w:type="spellStart"/>
      <w:r w:rsidRPr="000827A6">
        <w:t>SCell</w:t>
      </w:r>
      <w:proofErr w:type="spellEnd"/>
      <w:r w:rsidRPr="000827A6">
        <w:t xml:space="preserve"> is only supported using an </w:t>
      </w:r>
      <w:proofErr w:type="spellStart"/>
      <w:r w:rsidRPr="000827A6">
        <w:t>SCell</w:t>
      </w:r>
      <w:proofErr w:type="spellEnd"/>
      <w:r w:rsidRPr="000827A6">
        <w:t xml:space="preserve"> release and add.</w:t>
      </w:r>
    </w:p>
    <w:p w14:paraId="382DEA3C" w14:textId="77777777" w:rsidR="00B9483B" w:rsidRPr="000827A6" w:rsidRDefault="00B9483B" w:rsidP="00B9483B">
      <w:pPr>
        <w:pStyle w:val="TH"/>
        <w:rPr>
          <w:lang w:val="en-GB"/>
        </w:rPr>
      </w:pPr>
      <w:proofErr w:type="spellStart"/>
      <w:r w:rsidRPr="000827A6">
        <w:rPr>
          <w:bCs/>
          <w:i/>
          <w:iCs/>
          <w:lang w:val="en-GB"/>
        </w:rPr>
        <w:t>ServingCellConfig</w:t>
      </w:r>
      <w:proofErr w:type="spellEnd"/>
      <w:r w:rsidRPr="000827A6">
        <w:rPr>
          <w:bCs/>
          <w:i/>
          <w:iCs/>
          <w:lang w:val="en-GB"/>
        </w:rPr>
        <w:t xml:space="preserve"> </w:t>
      </w:r>
      <w:r w:rsidRPr="000827A6">
        <w:rPr>
          <w:lang w:val="en-GB"/>
        </w:rPr>
        <w:t>information element</w:t>
      </w:r>
    </w:p>
    <w:p w14:paraId="547FC40E" w14:textId="77777777" w:rsidR="00B9483B" w:rsidRPr="000827A6" w:rsidRDefault="00B9483B" w:rsidP="00B9483B">
      <w:pPr>
        <w:pStyle w:val="PL"/>
        <w:rPr>
          <w:color w:val="808080"/>
        </w:rPr>
      </w:pPr>
      <w:r w:rsidRPr="000827A6">
        <w:rPr>
          <w:color w:val="808080"/>
        </w:rPr>
        <w:t>-- ASN1START</w:t>
      </w:r>
    </w:p>
    <w:p w14:paraId="44913922" w14:textId="77777777" w:rsidR="00B9483B" w:rsidRPr="000827A6" w:rsidRDefault="00B9483B" w:rsidP="00B9483B">
      <w:pPr>
        <w:pStyle w:val="PL"/>
        <w:rPr>
          <w:color w:val="808080"/>
        </w:rPr>
      </w:pPr>
      <w:r w:rsidRPr="000827A6">
        <w:rPr>
          <w:color w:val="808080"/>
        </w:rPr>
        <w:t>-- TAG-SERVINGCELLCONFIG-START</w:t>
      </w:r>
    </w:p>
    <w:p w14:paraId="1249A459" w14:textId="77777777" w:rsidR="00B9483B" w:rsidRPr="000827A6" w:rsidRDefault="00B9483B" w:rsidP="00B9483B">
      <w:pPr>
        <w:pStyle w:val="PL"/>
      </w:pPr>
    </w:p>
    <w:p w14:paraId="2E329963" w14:textId="77777777" w:rsidR="00B9483B" w:rsidRPr="000827A6" w:rsidRDefault="00B9483B" w:rsidP="00B9483B">
      <w:pPr>
        <w:pStyle w:val="PL"/>
      </w:pPr>
      <w:r w:rsidRPr="000827A6">
        <w:t xml:space="preserve">ServingCellConfig ::=               </w:t>
      </w:r>
      <w:r w:rsidRPr="000827A6">
        <w:rPr>
          <w:color w:val="993366"/>
        </w:rPr>
        <w:t>SEQUENCE</w:t>
      </w:r>
      <w:r w:rsidRPr="000827A6">
        <w:t xml:space="preserve"> {</w:t>
      </w:r>
    </w:p>
    <w:p w14:paraId="66334780" w14:textId="77777777" w:rsidR="00B9483B" w:rsidRPr="000827A6" w:rsidRDefault="00B9483B" w:rsidP="00B9483B">
      <w:pPr>
        <w:pStyle w:val="PL"/>
        <w:rPr>
          <w:color w:val="808080"/>
        </w:rPr>
      </w:pPr>
      <w:r w:rsidRPr="000827A6">
        <w:t xml:space="preserve">    tdd-UL-DL-ConfigurationDedicated    TDD-UL-DL-ConfigDedicated                                   </w:t>
      </w:r>
      <w:r w:rsidRPr="000827A6">
        <w:rPr>
          <w:color w:val="993366"/>
        </w:rPr>
        <w:t>OPTIONAL</w:t>
      </w:r>
      <w:r w:rsidRPr="000827A6">
        <w:t xml:space="preserve">,   </w:t>
      </w:r>
      <w:r w:rsidRPr="000827A6">
        <w:rPr>
          <w:color w:val="808080"/>
        </w:rPr>
        <w:t>-- Cond TDD</w:t>
      </w:r>
    </w:p>
    <w:p w14:paraId="584ADFDA" w14:textId="77777777" w:rsidR="00B9483B" w:rsidRPr="000827A6" w:rsidRDefault="00B9483B" w:rsidP="00B9483B">
      <w:pPr>
        <w:pStyle w:val="PL"/>
        <w:rPr>
          <w:color w:val="808080"/>
        </w:rPr>
      </w:pPr>
      <w:r w:rsidRPr="000827A6">
        <w:t xml:space="preserve">    initialDownlinkBWP                  BWP-DownlinkDedicated                                       </w:t>
      </w:r>
      <w:r w:rsidRPr="000827A6">
        <w:rPr>
          <w:color w:val="993366"/>
        </w:rPr>
        <w:t>OPTIONAL</w:t>
      </w:r>
      <w:r w:rsidRPr="000827A6">
        <w:t xml:space="preserve">,   </w:t>
      </w:r>
      <w:r w:rsidRPr="000827A6">
        <w:rPr>
          <w:color w:val="808080"/>
        </w:rPr>
        <w:t>-- Need M</w:t>
      </w:r>
    </w:p>
    <w:p w14:paraId="4B7A8CAE" w14:textId="77777777" w:rsidR="00B9483B" w:rsidRPr="000827A6" w:rsidRDefault="00B9483B" w:rsidP="00B9483B">
      <w:pPr>
        <w:pStyle w:val="PL"/>
        <w:rPr>
          <w:color w:val="808080"/>
        </w:rPr>
      </w:pPr>
      <w:r w:rsidRPr="000827A6">
        <w:t xml:space="preserve">    downlinkBWP-ToReleaseList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3773CAED" w14:textId="77777777" w:rsidR="00B9483B" w:rsidRPr="000827A6" w:rsidRDefault="00B9483B" w:rsidP="00B9483B">
      <w:pPr>
        <w:pStyle w:val="PL"/>
        <w:rPr>
          <w:color w:val="808080"/>
        </w:rPr>
      </w:pPr>
      <w:r w:rsidRPr="000827A6">
        <w:t xml:space="preserve">    downlinkBWP-ToAddModList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BWP-Downlink            </w:t>
      </w:r>
      <w:r w:rsidRPr="000827A6">
        <w:rPr>
          <w:color w:val="993366"/>
        </w:rPr>
        <w:t>OPTIONAL</w:t>
      </w:r>
      <w:r w:rsidRPr="000827A6">
        <w:t xml:space="preserve">,   </w:t>
      </w:r>
      <w:r w:rsidRPr="000827A6">
        <w:rPr>
          <w:color w:val="808080"/>
        </w:rPr>
        <w:t>-- Need N</w:t>
      </w:r>
    </w:p>
    <w:p w14:paraId="703CA629" w14:textId="77777777" w:rsidR="00B9483B" w:rsidRPr="000827A6" w:rsidRDefault="00B9483B" w:rsidP="00B9483B">
      <w:pPr>
        <w:pStyle w:val="PL"/>
        <w:rPr>
          <w:color w:val="808080"/>
        </w:rPr>
      </w:pPr>
      <w:r w:rsidRPr="000827A6">
        <w:t xml:space="preserve">    firstActiveDownlinkBWP-Id           BWP-Id                                                      </w:t>
      </w:r>
      <w:r w:rsidRPr="000827A6">
        <w:rPr>
          <w:color w:val="993366"/>
        </w:rPr>
        <w:t>OPTIONAL</w:t>
      </w:r>
      <w:r w:rsidRPr="000827A6">
        <w:t xml:space="preserve">,   </w:t>
      </w:r>
      <w:r w:rsidRPr="000827A6">
        <w:rPr>
          <w:color w:val="808080"/>
        </w:rPr>
        <w:t>-- Cond SyncAndCellAdd</w:t>
      </w:r>
    </w:p>
    <w:p w14:paraId="61BF5859" w14:textId="77777777" w:rsidR="00B9483B" w:rsidRPr="000827A6" w:rsidRDefault="00B9483B" w:rsidP="00B9483B">
      <w:pPr>
        <w:pStyle w:val="PL"/>
      </w:pPr>
      <w:r w:rsidRPr="000827A6">
        <w:t xml:space="preserve">    bwp-InactivityTimer                 </w:t>
      </w:r>
      <w:r w:rsidRPr="000827A6">
        <w:rPr>
          <w:color w:val="993366"/>
        </w:rPr>
        <w:t>ENUMERATED</w:t>
      </w:r>
      <w:r w:rsidRPr="000827A6">
        <w:t xml:space="preserve"> {ms2, ms3, ms4, ms5, ms6, ms8, ms10, ms20, ms30,</w:t>
      </w:r>
    </w:p>
    <w:p w14:paraId="04AD2614" w14:textId="77777777" w:rsidR="00B9483B" w:rsidRPr="000827A6" w:rsidRDefault="00B9483B" w:rsidP="00B9483B">
      <w:pPr>
        <w:pStyle w:val="PL"/>
      </w:pPr>
      <w:r w:rsidRPr="000827A6">
        <w:t xml:space="preserve">                                                    ms40,ms50, ms60, ms80,ms100, ms200,ms300, ms500,</w:t>
      </w:r>
    </w:p>
    <w:p w14:paraId="019A7548" w14:textId="77777777" w:rsidR="00B9483B" w:rsidRPr="000827A6" w:rsidRDefault="00B9483B" w:rsidP="00B9483B">
      <w:pPr>
        <w:pStyle w:val="PL"/>
      </w:pPr>
      <w:r w:rsidRPr="000827A6">
        <w:t xml:space="preserve">                                                    ms750, ms1280, ms1920, ms2560, spare10, spare9, spare8,</w:t>
      </w:r>
    </w:p>
    <w:p w14:paraId="1D91FE7C" w14:textId="77777777" w:rsidR="00B9483B" w:rsidRPr="000827A6" w:rsidRDefault="00B9483B" w:rsidP="00B9483B">
      <w:pPr>
        <w:pStyle w:val="PL"/>
        <w:rPr>
          <w:color w:val="808080"/>
        </w:rPr>
      </w:pPr>
      <w:r w:rsidRPr="000827A6">
        <w:t xml:space="preserve">                                                    spare7, spare6, spare5, spare4, spare3, spare2, spare1 }    </w:t>
      </w:r>
      <w:r w:rsidRPr="000827A6">
        <w:rPr>
          <w:color w:val="993366"/>
        </w:rPr>
        <w:t>OPTIONAL</w:t>
      </w:r>
      <w:r w:rsidRPr="000827A6">
        <w:t xml:space="preserve">,   </w:t>
      </w:r>
      <w:r w:rsidRPr="000827A6">
        <w:rPr>
          <w:color w:val="808080"/>
        </w:rPr>
        <w:t>--Need R</w:t>
      </w:r>
    </w:p>
    <w:p w14:paraId="04DC9ECA" w14:textId="77777777" w:rsidR="00B9483B" w:rsidRPr="000827A6" w:rsidRDefault="00B9483B" w:rsidP="00B9483B">
      <w:pPr>
        <w:pStyle w:val="PL"/>
        <w:rPr>
          <w:color w:val="808080"/>
        </w:rPr>
      </w:pPr>
      <w:r w:rsidRPr="000827A6">
        <w:t xml:space="preserve">    defaultDownlinkBWP-Id               BWP-Id                                                                  </w:t>
      </w:r>
      <w:r w:rsidRPr="000827A6">
        <w:rPr>
          <w:color w:val="993366"/>
        </w:rPr>
        <w:t>OPTIONAL</w:t>
      </w:r>
      <w:r w:rsidRPr="000827A6">
        <w:t xml:space="preserve">,   </w:t>
      </w:r>
      <w:r w:rsidRPr="000827A6">
        <w:rPr>
          <w:color w:val="808080"/>
        </w:rPr>
        <w:t>-- Need S</w:t>
      </w:r>
    </w:p>
    <w:p w14:paraId="1EC44BCB" w14:textId="77777777" w:rsidR="00B9483B" w:rsidRPr="000827A6" w:rsidRDefault="00B9483B" w:rsidP="00B9483B">
      <w:pPr>
        <w:pStyle w:val="PL"/>
        <w:rPr>
          <w:color w:val="808080"/>
        </w:rPr>
      </w:pPr>
      <w:r w:rsidRPr="000827A6">
        <w:t xml:space="preserve">    uplinkConfig                        UplinkConfig                                                            </w:t>
      </w:r>
      <w:r w:rsidRPr="000827A6">
        <w:rPr>
          <w:color w:val="993366"/>
        </w:rPr>
        <w:t>OPTIONAL</w:t>
      </w:r>
      <w:r w:rsidRPr="000827A6">
        <w:t xml:space="preserve">,   </w:t>
      </w:r>
      <w:r w:rsidRPr="000827A6">
        <w:rPr>
          <w:color w:val="808080"/>
        </w:rPr>
        <w:t>-- Need M</w:t>
      </w:r>
    </w:p>
    <w:p w14:paraId="6B9C6081" w14:textId="77777777" w:rsidR="00B9483B" w:rsidRPr="000827A6" w:rsidRDefault="00B9483B" w:rsidP="00B9483B">
      <w:pPr>
        <w:pStyle w:val="PL"/>
        <w:rPr>
          <w:color w:val="808080"/>
        </w:rPr>
      </w:pPr>
      <w:r w:rsidRPr="000827A6">
        <w:t xml:space="preserve">    supplementaryUplink                 UplinkConfig                                                            </w:t>
      </w:r>
      <w:r w:rsidRPr="000827A6">
        <w:rPr>
          <w:color w:val="993366"/>
        </w:rPr>
        <w:t>OPTIONAL</w:t>
      </w:r>
      <w:r w:rsidRPr="000827A6">
        <w:t xml:space="preserve">,   </w:t>
      </w:r>
      <w:r w:rsidRPr="000827A6">
        <w:rPr>
          <w:color w:val="808080"/>
        </w:rPr>
        <w:t>-- Need M</w:t>
      </w:r>
    </w:p>
    <w:p w14:paraId="692F2E6F" w14:textId="77777777" w:rsidR="00B9483B" w:rsidRPr="000827A6" w:rsidRDefault="00B9483B" w:rsidP="00B9483B">
      <w:pPr>
        <w:pStyle w:val="PL"/>
        <w:rPr>
          <w:color w:val="808080"/>
        </w:rPr>
      </w:pPr>
      <w:r w:rsidRPr="000827A6">
        <w:t xml:space="preserve">    pdcch-ServingCellConfig             SetupRelease { PDCCH-ServingCellConfig }                                </w:t>
      </w:r>
      <w:r w:rsidRPr="000827A6">
        <w:rPr>
          <w:color w:val="993366"/>
        </w:rPr>
        <w:t>OPTIONAL</w:t>
      </w:r>
      <w:r w:rsidRPr="000827A6">
        <w:t xml:space="preserve">,   </w:t>
      </w:r>
      <w:r w:rsidRPr="000827A6">
        <w:rPr>
          <w:color w:val="808080"/>
        </w:rPr>
        <w:t>-- Need M</w:t>
      </w:r>
    </w:p>
    <w:p w14:paraId="52153A68" w14:textId="77777777" w:rsidR="00B9483B" w:rsidRPr="000827A6" w:rsidRDefault="00B9483B" w:rsidP="00B9483B">
      <w:pPr>
        <w:pStyle w:val="PL"/>
        <w:rPr>
          <w:color w:val="808080"/>
        </w:rPr>
      </w:pPr>
      <w:r w:rsidRPr="000827A6">
        <w:t xml:space="preserve">    pdsch-ServingCellConfig             SetupRelease { PDSCH-ServingCellConfig }                                </w:t>
      </w:r>
      <w:r w:rsidRPr="000827A6">
        <w:rPr>
          <w:color w:val="993366"/>
        </w:rPr>
        <w:t>OPTIONAL</w:t>
      </w:r>
      <w:r w:rsidRPr="000827A6">
        <w:t xml:space="preserve">,   </w:t>
      </w:r>
      <w:r w:rsidRPr="000827A6">
        <w:rPr>
          <w:color w:val="808080"/>
        </w:rPr>
        <w:t>-- Need M</w:t>
      </w:r>
    </w:p>
    <w:p w14:paraId="136E78B5" w14:textId="77777777" w:rsidR="00B9483B" w:rsidRPr="000827A6" w:rsidRDefault="00B9483B" w:rsidP="00B9483B">
      <w:pPr>
        <w:pStyle w:val="PL"/>
        <w:rPr>
          <w:color w:val="808080"/>
        </w:rPr>
      </w:pPr>
      <w:r w:rsidRPr="000827A6">
        <w:t xml:space="preserve">    csi-MeasConfig                      SetupRelease { CSI-MeasConfig }                                         </w:t>
      </w:r>
      <w:r w:rsidRPr="000827A6">
        <w:rPr>
          <w:color w:val="993366"/>
        </w:rPr>
        <w:t>OPTIONAL</w:t>
      </w:r>
      <w:r w:rsidRPr="000827A6">
        <w:t xml:space="preserve">,   </w:t>
      </w:r>
      <w:r w:rsidRPr="000827A6">
        <w:rPr>
          <w:color w:val="808080"/>
        </w:rPr>
        <w:t>-- Need M</w:t>
      </w:r>
    </w:p>
    <w:p w14:paraId="101971D4" w14:textId="77777777" w:rsidR="00B9483B" w:rsidRPr="000827A6" w:rsidRDefault="00B9483B" w:rsidP="00B9483B">
      <w:pPr>
        <w:pStyle w:val="PL"/>
      </w:pPr>
      <w:r w:rsidRPr="000827A6">
        <w:t xml:space="preserve">    sCellDeactivationTimer              </w:t>
      </w:r>
      <w:r w:rsidRPr="000827A6">
        <w:rPr>
          <w:color w:val="993366"/>
        </w:rPr>
        <w:t>ENUMERATED</w:t>
      </w:r>
      <w:r w:rsidRPr="000827A6">
        <w:t xml:space="preserve"> {ms20, ms40, ms80, ms160, ms200, ms240,</w:t>
      </w:r>
    </w:p>
    <w:p w14:paraId="3B307CBA" w14:textId="77777777" w:rsidR="00B9483B" w:rsidRPr="000827A6" w:rsidRDefault="00B9483B" w:rsidP="00B9483B">
      <w:pPr>
        <w:pStyle w:val="PL"/>
      </w:pPr>
      <w:r w:rsidRPr="000827A6">
        <w:t xml:space="preserve">                                                    ms320, ms400, ms480, ms520, ms640, ms720,</w:t>
      </w:r>
    </w:p>
    <w:p w14:paraId="4E2DB393" w14:textId="77777777" w:rsidR="00B9483B" w:rsidRPr="000827A6" w:rsidRDefault="00B9483B" w:rsidP="00B9483B">
      <w:pPr>
        <w:pStyle w:val="PL"/>
        <w:rPr>
          <w:color w:val="808080"/>
        </w:rPr>
      </w:pPr>
      <w:r w:rsidRPr="000827A6">
        <w:t xml:space="preserve">                                                    ms840, ms1280, spare2,spare1}       </w:t>
      </w:r>
      <w:r w:rsidRPr="000827A6">
        <w:rPr>
          <w:color w:val="993366"/>
        </w:rPr>
        <w:t>OPTIONAL</w:t>
      </w:r>
      <w:r w:rsidRPr="000827A6">
        <w:t xml:space="preserve">,   </w:t>
      </w:r>
      <w:r w:rsidRPr="000827A6">
        <w:rPr>
          <w:color w:val="808080"/>
        </w:rPr>
        <w:t>-- Cond ServingCellWithoutPUCCH</w:t>
      </w:r>
    </w:p>
    <w:p w14:paraId="4A4EFD98" w14:textId="77777777" w:rsidR="00B9483B" w:rsidRPr="000827A6" w:rsidRDefault="00B9483B" w:rsidP="00B9483B">
      <w:pPr>
        <w:pStyle w:val="PL"/>
        <w:rPr>
          <w:color w:val="808080"/>
        </w:rPr>
      </w:pPr>
      <w:r w:rsidRPr="000827A6">
        <w:t xml:space="preserve">    crossCarrierSchedulingConfig        CrossCarrierSchedulingConfig                                    </w:t>
      </w:r>
      <w:r w:rsidRPr="000827A6">
        <w:rPr>
          <w:color w:val="993366"/>
        </w:rPr>
        <w:t>OPTIONAL</w:t>
      </w:r>
      <w:r w:rsidRPr="000827A6">
        <w:t xml:space="preserve">,   </w:t>
      </w:r>
      <w:r w:rsidRPr="000827A6">
        <w:rPr>
          <w:color w:val="808080"/>
        </w:rPr>
        <w:t>-- Need M</w:t>
      </w:r>
    </w:p>
    <w:p w14:paraId="53639F56" w14:textId="77777777" w:rsidR="00B9483B" w:rsidRPr="000827A6" w:rsidRDefault="00B9483B" w:rsidP="00B9483B">
      <w:pPr>
        <w:pStyle w:val="PL"/>
      </w:pPr>
      <w:r w:rsidRPr="000827A6">
        <w:t xml:space="preserve">    tag-Id                              TAG-Id,</w:t>
      </w:r>
    </w:p>
    <w:p w14:paraId="2FE48E65" w14:textId="77777777" w:rsidR="00B9483B" w:rsidRPr="000827A6" w:rsidRDefault="00B9483B" w:rsidP="00B9483B">
      <w:pPr>
        <w:pStyle w:val="PL"/>
        <w:rPr>
          <w:color w:val="808080"/>
        </w:rPr>
      </w:pPr>
      <w:r w:rsidRPr="000827A6">
        <w:t xml:space="preserve">    dummy                               </w:t>
      </w:r>
      <w:r w:rsidRPr="000827A6">
        <w:rPr>
          <w:color w:val="993366"/>
        </w:rPr>
        <w:t>ENUMERATED</w:t>
      </w:r>
      <w:r w:rsidRPr="000827A6">
        <w:t xml:space="preserve"> {enabled}                                            </w:t>
      </w:r>
      <w:r w:rsidRPr="000827A6">
        <w:rPr>
          <w:color w:val="993366"/>
        </w:rPr>
        <w:t>OPTIONAL</w:t>
      </w:r>
      <w:r w:rsidRPr="000827A6">
        <w:t xml:space="preserve">,   </w:t>
      </w:r>
      <w:r w:rsidRPr="000827A6">
        <w:rPr>
          <w:color w:val="808080"/>
        </w:rPr>
        <w:t>-- Need R</w:t>
      </w:r>
    </w:p>
    <w:p w14:paraId="6E377E99" w14:textId="77777777" w:rsidR="00B9483B" w:rsidRPr="000827A6" w:rsidRDefault="00B9483B" w:rsidP="00B9483B">
      <w:pPr>
        <w:pStyle w:val="PL"/>
        <w:rPr>
          <w:color w:val="808080"/>
        </w:rPr>
      </w:pPr>
      <w:r w:rsidRPr="000827A6">
        <w:t xml:space="preserve">    pathlossReferenceLinking            </w:t>
      </w:r>
      <w:r w:rsidRPr="000827A6">
        <w:rPr>
          <w:color w:val="993366"/>
        </w:rPr>
        <w:t>ENUMERATED</w:t>
      </w:r>
      <w:r w:rsidRPr="000827A6">
        <w:t xml:space="preserve"> {spCell, sCell}                                       </w:t>
      </w:r>
      <w:r w:rsidRPr="000827A6">
        <w:rPr>
          <w:color w:val="993366"/>
        </w:rPr>
        <w:t>OPTIONAL</w:t>
      </w:r>
      <w:r w:rsidRPr="000827A6">
        <w:t xml:space="preserve">,   </w:t>
      </w:r>
      <w:r w:rsidRPr="000827A6">
        <w:rPr>
          <w:color w:val="808080"/>
        </w:rPr>
        <w:t>-- Cond SCellOnly</w:t>
      </w:r>
    </w:p>
    <w:p w14:paraId="62009F7A" w14:textId="77777777" w:rsidR="00B9483B" w:rsidRPr="000827A6" w:rsidRDefault="00B9483B" w:rsidP="00B9483B">
      <w:pPr>
        <w:pStyle w:val="PL"/>
        <w:rPr>
          <w:color w:val="808080"/>
        </w:rPr>
      </w:pPr>
      <w:r w:rsidRPr="000827A6">
        <w:t xml:space="preserve">    servingCellMO                       MeasObjectId                                                    </w:t>
      </w:r>
      <w:r w:rsidRPr="000827A6">
        <w:rPr>
          <w:color w:val="993366"/>
        </w:rPr>
        <w:t>OPTIONAL</w:t>
      </w:r>
      <w:r w:rsidRPr="000827A6">
        <w:t xml:space="preserve">,   </w:t>
      </w:r>
      <w:r w:rsidRPr="000827A6">
        <w:rPr>
          <w:color w:val="808080"/>
        </w:rPr>
        <w:t>-- Cond MeasObject</w:t>
      </w:r>
    </w:p>
    <w:p w14:paraId="4CF2FABD" w14:textId="77777777" w:rsidR="00B9483B" w:rsidRPr="000827A6" w:rsidRDefault="00B9483B" w:rsidP="00B9483B">
      <w:pPr>
        <w:pStyle w:val="PL"/>
      </w:pPr>
      <w:r w:rsidRPr="000827A6">
        <w:t xml:space="preserve">    ...,</w:t>
      </w:r>
    </w:p>
    <w:p w14:paraId="208A0253" w14:textId="77777777" w:rsidR="00B9483B" w:rsidRPr="000827A6" w:rsidRDefault="00B9483B" w:rsidP="00B9483B">
      <w:pPr>
        <w:pStyle w:val="PL"/>
        <w:rPr>
          <w:rFonts w:eastAsia="宋体"/>
        </w:rPr>
      </w:pPr>
      <w:r w:rsidRPr="000827A6">
        <w:t xml:space="preserve">    </w:t>
      </w:r>
      <w:r w:rsidRPr="000827A6">
        <w:rPr>
          <w:rFonts w:eastAsia="宋体"/>
        </w:rPr>
        <w:t>[[</w:t>
      </w:r>
    </w:p>
    <w:p w14:paraId="6987DF93" w14:textId="77777777" w:rsidR="00B9483B" w:rsidRPr="000827A6" w:rsidRDefault="00B9483B" w:rsidP="00B9483B">
      <w:pPr>
        <w:pStyle w:val="PL"/>
        <w:rPr>
          <w:color w:val="808080"/>
        </w:rPr>
      </w:pPr>
      <w:r w:rsidRPr="000827A6">
        <w:t xml:space="preserve">    lte-CRS-ToMatchAround               SetupRelease { RateMatchPatternLTE-CRS }                                </w:t>
      </w:r>
      <w:r w:rsidRPr="000827A6">
        <w:rPr>
          <w:color w:val="993366"/>
        </w:rPr>
        <w:t>OPTIONAL</w:t>
      </w:r>
      <w:r w:rsidRPr="000827A6">
        <w:t xml:space="preserve">,   </w:t>
      </w:r>
      <w:r w:rsidRPr="000827A6">
        <w:rPr>
          <w:color w:val="808080"/>
        </w:rPr>
        <w:t>-- Need M</w:t>
      </w:r>
    </w:p>
    <w:p w14:paraId="1C98F7CD" w14:textId="77777777" w:rsidR="00B9483B" w:rsidRPr="000827A6" w:rsidRDefault="00B9483B" w:rsidP="00B9483B">
      <w:pPr>
        <w:pStyle w:val="PL"/>
        <w:rPr>
          <w:color w:val="808080"/>
        </w:rPr>
      </w:pPr>
      <w:r w:rsidRPr="000827A6">
        <w:t xml:space="preserve">    rateMatchPatternToAddModList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       </w:t>
      </w:r>
      <w:r w:rsidRPr="000827A6">
        <w:rPr>
          <w:color w:val="993366"/>
        </w:rPr>
        <w:t>OPTIONAL</w:t>
      </w:r>
      <w:r w:rsidRPr="000827A6">
        <w:t xml:space="preserve">,   </w:t>
      </w:r>
      <w:r w:rsidRPr="000827A6">
        <w:rPr>
          <w:color w:val="808080"/>
        </w:rPr>
        <w:t>-- Need N</w:t>
      </w:r>
    </w:p>
    <w:p w14:paraId="33672E71" w14:textId="77777777" w:rsidR="00B9483B" w:rsidRPr="000827A6" w:rsidRDefault="00B9483B" w:rsidP="00B9483B">
      <w:pPr>
        <w:pStyle w:val="PL"/>
        <w:rPr>
          <w:color w:val="808080"/>
        </w:rPr>
      </w:pPr>
      <w:r w:rsidRPr="000827A6">
        <w:t xml:space="preserve">    rateMatchPatternToReleaseList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RateMatchPatternId     </w:t>
      </w:r>
      <w:r w:rsidRPr="000827A6">
        <w:rPr>
          <w:color w:val="993366"/>
        </w:rPr>
        <w:t>OPTIONAL</w:t>
      </w:r>
      <w:r w:rsidRPr="000827A6">
        <w:t xml:space="preserve">,   </w:t>
      </w:r>
      <w:r w:rsidRPr="000827A6">
        <w:rPr>
          <w:color w:val="808080"/>
        </w:rPr>
        <w:t>-- Need N</w:t>
      </w:r>
    </w:p>
    <w:p w14:paraId="186D7D05" w14:textId="77777777" w:rsidR="00B9483B" w:rsidRPr="000827A6" w:rsidRDefault="00B9483B" w:rsidP="00B9483B">
      <w:pPr>
        <w:pStyle w:val="PL"/>
        <w:rPr>
          <w:color w:val="808080"/>
        </w:rPr>
      </w:pPr>
      <w:r w:rsidRPr="000827A6">
        <w:t xml:space="preserve">    downlinkChannelBW-PerSCS-List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3B61E5BC" w14:textId="77777777" w:rsidR="00B9483B" w:rsidRPr="000827A6" w:rsidRDefault="00B9483B" w:rsidP="00B9483B">
      <w:pPr>
        <w:pStyle w:val="PL"/>
      </w:pPr>
      <w:r w:rsidRPr="000827A6">
        <w:t xml:space="preserve">    </w:t>
      </w:r>
      <w:r w:rsidRPr="000827A6">
        <w:rPr>
          <w:rFonts w:eastAsia="宋体"/>
        </w:rPr>
        <w:t>]]</w:t>
      </w:r>
    </w:p>
    <w:p w14:paraId="35B72AA0" w14:textId="77777777" w:rsidR="00B9483B" w:rsidRPr="000827A6" w:rsidRDefault="00B9483B" w:rsidP="00B9483B">
      <w:pPr>
        <w:pStyle w:val="PL"/>
      </w:pPr>
      <w:r w:rsidRPr="000827A6">
        <w:t>}</w:t>
      </w:r>
    </w:p>
    <w:p w14:paraId="4EEB00FC" w14:textId="77777777" w:rsidR="00B9483B" w:rsidRPr="000827A6" w:rsidRDefault="00B9483B" w:rsidP="00B9483B">
      <w:pPr>
        <w:pStyle w:val="PL"/>
      </w:pPr>
    </w:p>
    <w:p w14:paraId="28919A9E" w14:textId="77777777" w:rsidR="00B9483B" w:rsidRPr="000827A6" w:rsidRDefault="00B9483B" w:rsidP="00B9483B">
      <w:pPr>
        <w:pStyle w:val="PL"/>
      </w:pPr>
      <w:r w:rsidRPr="000827A6">
        <w:t xml:space="preserve">UplinkConfig ::=                    </w:t>
      </w:r>
      <w:r w:rsidRPr="000827A6">
        <w:rPr>
          <w:color w:val="993366"/>
        </w:rPr>
        <w:t>SEQUENCE</w:t>
      </w:r>
      <w:r w:rsidRPr="000827A6">
        <w:t xml:space="preserve"> {</w:t>
      </w:r>
    </w:p>
    <w:p w14:paraId="74E5556B" w14:textId="77777777" w:rsidR="00B9483B" w:rsidRPr="000827A6" w:rsidRDefault="00B9483B" w:rsidP="00B9483B">
      <w:pPr>
        <w:pStyle w:val="PL"/>
        <w:rPr>
          <w:color w:val="808080"/>
        </w:rPr>
      </w:pPr>
      <w:r w:rsidRPr="000827A6">
        <w:t xml:space="preserve">    initialUplinkBWP                    BWP-UplinkDedicated                                         </w:t>
      </w:r>
      <w:r w:rsidRPr="000827A6">
        <w:rPr>
          <w:color w:val="993366"/>
        </w:rPr>
        <w:t>OPTIONAL</w:t>
      </w:r>
      <w:r w:rsidRPr="000827A6">
        <w:t xml:space="preserve">,   </w:t>
      </w:r>
      <w:r w:rsidRPr="000827A6">
        <w:rPr>
          <w:color w:val="808080"/>
        </w:rPr>
        <w:t>-- Need M</w:t>
      </w:r>
    </w:p>
    <w:p w14:paraId="1D0AE8A7" w14:textId="77777777" w:rsidR="00B9483B" w:rsidRPr="000827A6" w:rsidRDefault="00B9483B" w:rsidP="00B9483B">
      <w:pPr>
        <w:pStyle w:val="PL"/>
        <w:rPr>
          <w:color w:val="808080"/>
        </w:rPr>
      </w:pPr>
      <w:r w:rsidRPr="000827A6">
        <w:t xml:space="preserve">    uplinkBWP-ToReleaseList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468C0F08" w14:textId="77777777" w:rsidR="00B9483B" w:rsidRPr="000827A6" w:rsidRDefault="00B9483B" w:rsidP="00B9483B">
      <w:pPr>
        <w:pStyle w:val="PL"/>
        <w:rPr>
          <w:color w:val="808080"/>
        </w:rPr>
      </w:pPr>
      <w:r w:rsidRPr="000827A6">
        <w:t xml:space="preserve">    uplinkBWP-ToAddModList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BWP-Uplink              </w:t>
      </w:r>
      <w:r w:rsidRPr="000827A6">
        <w:rPr>
          <w:color w:val="993366"/>
        </w:rPr>
        <w:t>OPTIONAL</w:t>
      </w:r>
      <w:r w:rsidRPr="000827A6">
        <w:t xml:space="preserve">,   </w:t>
      </w:r>
      <w:r w:rsidRPr="000827A6">
        <w:rPr>
          <w:color w:val="808080"/>
        </w:rPr>
        <w:t>-- Need N</w:t>
      </w:r>
    </w:p>
    <w:p w14:paraId="062980E0" w14:textId="77777777" w:rsidR="00B9483B" w:rsidRPr="000827A6" w:rsidRDefault="00B9483B" w:rsidP="00B9483B">
      <w:pPr>
        <w:pStyle w:val="PL"/>
        <w:rPr>
          <w:color w:val="808080"/>
        </w:rPr>
      </w:pPr>
      <w:r w:rsidRPr="000827A6">
        <w:t xml:space="preserve">    firstActiveUplinkBWP-Id             BWP-Id                                                      </w:t>
      </w:r>
      <w:r w:rsidRPr="000827A6">
        <w:rPr>
          <w:color w:val="993366"/>
        </w:rPr>
        <w:t>OPTIONAL</w:t>
      </w:r>
      <w:r w:rsidRPr="000827A6">
        <w:t xml:space="preserve">,   </w:t>
      </w:r>
      <w:r w:rsidRPr="000827A6">
        <w:rPr>
          <w:color w:val="808080"/>
        </w:rPr>
        <w:t>-- Cond SyncAndCellAdd</w:t>
      </w:r>
    </w:p>
    <w:p w14:paraId="0141B21F" w14:textId="77777777" w:rsidR="00B9483B" w:rsidRPr="000827A6" w:rsidRDefault="00B9483B" w:rsidP="00B9483B">
      <w:pPr>
        <w:pStyle w:val="PL"/>
        <w:rPr>
          <w:color w:val="808080"/>
        </w:rPr>
      </w:pPr>
      <w:r w:rsidRPr="000827A6">
        <w:lastRenderedPageBreak/>
        <w:t xml:space="preserve">    pusch-ServingCellConfig             SetupRelease { PUSCH-ServingCellConfig }                    </w:t>
      </w:r>
      <w:r w:rsidRPr="000827A6">
        <w:rPr>
          <w:color w:val="993366"/>
        </w:rPr>
        <w:t>OPTIONAL</w:t>
      </w:r>
      <w:r w:rsidRPr="000827A6">
        <w:t xml:space="preserve">,   </w:t>
      </w:r>
      <w:r w:rsidRPr="000827A6">
        <w:rPr>
          <w:color w:val="808080"/>
        </w:rPr>
        <w:t>-- Need M</w:t>
      </w:r>
    </w:p>
    <w:p w14:paraId="505B1133" w14:textId="77777777" w:rsidR="00B9483B" w:rsidRPr="000827A6" w:rsidRDefault="00B9483B" w:rsidP="00B9483B">
      <w:pPr>
        <w:pStyle w:val="PL"/>
        <w:rPr>
          <w:color w:val="808080"/>
        </w:rPr>
      </w:pPr>
      <w:r w:rsidRPr="000827A6">
        <w:t xml:space="preserve">    carrierSwitching                    SetupRelease { SRS-CarrierSwitching }                       </w:t>
      </w:r>
      <w:r w:rsidRPr="000827A6">
        <w:rPr>
          <w:color w:val="993366"/>
        </w:rPr>
        <w:t>OPTIONAL</w:t>
      </w:r>
      <w:r w:rsidRPr="000827A6">
        <w:t xml:space="preserve">,   </w:t>
      </w:r>
      <w:r w:rsidRPr="000827A6">
        <w:rPr>
          <w:color w:val="808080"/>
        </w:rPr>
        <w:t>-- Need M</w:t>
      </w:r>
    </w:p>
    <w:p w14:paraId="50AFA55F" w14:textId="77777777" w:rsidR="00B9483B" w:rsidRPr="000827A6" w:rsidRDefault="00B9483B" w:rsidP="00B9483B">
      <w:pPr>
        <w:pStyle w:val="PL"/>
      </w:pPr>
      <w:r w:rsidRPr="000827A6">
        <w:t xml:space="preserve">    ...,</w:t>
      </w:r>
    </w:p>
    <w:p w14:paraId="7D681CA0" w14:textId="77777777" w:rsidR="00B9483B" w:rsidRPr="000827A6" w:rsidRDefault="00B9483B" w:rsidP="00B9483B">
      <w:pPr>
        <w:pStyle w:val="PL"/>
      </w:pPr>
      <w:r w:rsidRPr="000827A6">
        <w:t xml:space="preserve">    [[</w:t>
      </w:r>
    </w:p>
    <w:p w14:paraId="1E1F34A4" w14:textId="77777777" w:rsidR="00B9483B" w:rsidRPr="000827A6" w:rsidRDefault="00B9483B" w:rsidP="00B9483B">
      <w:pPr>
        <w:pStyle w:val="PL"/>
        <w:rPr>
          <w:color w:val="808080"/>
        </w:rPr>
      </w:pPr>
      <w:r w:rsidRPr="000827A6">
        <w:t xml:space="preserve">    powerBoostPi2BPSK                   </w:t>
      </w:r>
      <w:r w:rsidRPr="000827A6">
        <w:rPr>
          <w:color w:val="993366"/>
        </w:rPr>
        <w:t>BOOLEAN</w:t>
      </w:r>
      <w:r w:rsidRPr="000827A6">
        <w:t xml:space="preserve">                                                     </w:t>
      </w:r>
      <w:r w:rsidRPr="000827A6">
        <w:rPr>
          <w:color w:val="993366"/>
        </w:rPr>
        <w:t>OPTIONAL</w:t>
      </w:r>
      <w:r w:rsidRPr="000827A6">
        <w:t xml:space="preserve">,   </w:t>
      </w:r>
      <w:r w:rsidRPr="000827A6">
        <w:rPr>
          <w:color w:val="808080"/>
        </w:rPr>
        <w:t>-- Need M</w:t>
      </w:r>
    </w:p>
    <w:p w14:paraId="2E333DA3" w14:textId="77777777" w:rsidR="00B9483B" w:rsidRPr="000827A6" w:rsidRDefault="00B9483B" w:rsidP="00B9483B">
      <w:pPr>
        <w:pStyle w:val="PL"/>
        <w:rPr>
          <w:color w:val="808080"/>
        </w:rPr>
      </w:pPr>
      <w:r w:rsidRPr="000827A6">
        <w:t xml:space="preserve">    uplinkChannelBW-PerSCS-List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7ED069AE" w14:textId="77777777" w:rsidR="00B9483B" w:rsidRPr="000827A6" w:rsidRDefault="00B9483B" w:rsidP="00B9483B">
      <w:pPr>
        <w:pStyle w:val="PL"/>
      </w:pPr>
      <w:r w:rsidRPr="000827A6">
        <w:t xml:space="preserve">    ]]</w:t>
      </w:r>
    </w:p>
    <w:p w14:paraId="1C7345C1" w14:textId="77777777" w:rsidR="00B9483B" w:rsidRPr="000827A6" w:rsidRDefault="00B9483B" w:rsidP="00B9483B">
      <w:pPr>
        <w:pStyle w:val="PL"/>
      </w:pPr>
      <w:r w:rsidRPr="000827A6">
        <w:t>}</w:t>
      </w:r>
    </w:p>
    <w:p w14:paraId="0D47B53D" w14:textId="77777777" w:rsidR="00B9483B" w:rsidRPr="000827A6" w:rsidRDefault="00B9483B" w:rsidP="00B9483B">
      <w:pPr>
        <w:pStyle w:val="PL"/>
      </w:pPr>
    </w:p>
    <w:p w14:paraId="13009A83" w14:textId="77777777" w:rsidR="00B9483B" w:rsidRPr="000827A6" w:rsidRDefault="00B9483B" w:rsidP="00B9483B">
      <w:pPr>
        <w:pStyle w:val="PL"/>
        <w:rPr>
          <w:color w:val="808080"/>
        </w:rPr>
      </w:pPr>
      <w:r w:rsidRPr="000827A6">
        <w:rPr>
          <w:color w:val="808080"/>
        </w:rPr>
        <w:t>-- TAG-SERVINGCELLCONFIG-STOP</w:t>
      </w:r>
    </w:p>
    <w:p w14:paraId="193453A8" w14:textId="77777777" w:rsidR="00B9483B" w:rsidRPr="000827A6" w:rsidRDefault="00B9483B" w:rsidP="00B9483B">
      <w:pPr>
        <w:pStyle w:val="PL"/>
        <w:rPr>
          <w:color w:val="808080"/>
        </w:rPr>
      </w:pPr>
      <w:r w:rsidRPr="000827A6">
        <w:rPr>
          <w:color w:val="808080"/>
        </w:rPr>
        <w:t>-- ASN1STOP</w:t>
      </w:r>
    </w:p>
    <w:p w14:paraId="077A1320"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34CF88F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13C63DA" w14:textId="77777777" w:rsidR="00B9483B" w:rsidRPr="000827A6" w:rsidRDefault="00B9483B" w:rsidP="00D07477">
            <w:pPr>
              <w:pStyle w:val="TAH"/>
              <w:rPr>
                <w:szCs w:val="22"/>
                <w:lang w:val="en-GB" w:eastAsia="ja-JP"/>
              </w:rPr>
            </w:pPr>
            <w:bookmarkStart w:id="39" w:name="_Hlk535949153"/>
            <w:bookmarkStart w:id="40" w:name="_Hlk535949293"/>
            <w:proofErr w:type="spellStart"/>
            <w:r w:rsidRPr="000827A6">
              <w:rPr>
                <w:i/>
                <w:szCs w:val="22"/>
                <w:lang w:val="en-GB" w:eastAsia="ja-JP"/>
              </w:rPr>
              <w:lastRenderedPageBreak/>
              <w:t>ServingCellConfig</w:t>
            </w:r>
            <w:proofErr w:type="spellEnd"/>
            <w:r w:rsidRPr="000827A6">
              <w:rPr>
                <w:i/>
                <w:szCs w:val="22"/>
                <w:lang w:val="en-GB" w:eastAsia="ja-JP"/>
              </w:rPr>
              <w:t xml:space="preserve"> </w:t>
            </w:r>
            <w:r w:rsidRPr="000827A6">
              <w:rPr>
                <w:szCs w:val="22"/>
                <w:lang w:val="en-GB" w:eastAsia="ja-JP"/>
              </w:rPr>
              <w:t>field descriptions</w:t>
            </w:r>
          </w:p>
        </w:tc>
      </w:tr>
      <w:tr w:rsidR="00B9483B" w:rsidRPr="000827A6" w14:paraId="591EE2D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8C78092" w14:textId="77777777" w:rsidR="00B9483B" w:rsidRPr="000827A6" w:rsidRDefault="00B9483B" w:rsidP="00D07477">
            <w:pPr>
              <w:pStyle w:val="TAL"/>
              <w:rPr>
                <w:szCs w:val="22"/>
                <w:lang w:val="en-GB" w:eastAsia="ja-JP"/>
              </w:rPr>
            </w:pPr>
            <w:proofErr w:type="spellStart"/>
            <w:r w:rsidRPr="000827A6">
              <w:rPr>
                <w:b/>
                <w:i/>
                <w:szCs w:val="22"/>
                <w:lang w:val="en-GB" w:eastAsia="ja-JP"/>
              </w:rPr>
              <w:t>bwp-InactivityTimer</w:t>
            </w:r>
            <w:proofErr w:type="spellEnd"/>
          </w:p>
          <w:p w14:paraId="389C2407" w14:textId="77777777" w:rsidR="00B9483B" w:rsidRPr="000827A6" w:rsidRDefault="00B9483B" w:rsidP="00D07477">
            <w:pPr>
              <w:pStyle w:val="TAL"/>
              <w:rPr>
                <w:szCs w:val="22"/>
                <w:lang w:val="en-GB" w:eastAsia="ja-JP"/>
              </w:rPr>
            </w:pPr>
            <w:r w:rsidRPr="000827A6">
              <w:rPr>
                <w:szCs w:val="22"/>
                <w:lang w:val="en-GB" w:eastAsia="ja-JP"/>
              </w:rPr>
              <w:t xml:space="preserve">The duration in </w:t>
            </w:r>
            <w:proofErr w:type="spellStart"/>
            <w:r w:rsidRPr="000827A6">
              <w:rPr>
                <w:szCs w:val="22"/>
                <w:lang w:val="en-GB" w:eastAsia="ja-JP"/>
              </w:rPr>
              <w:t>ms</w:t>
            </w:r>
            <w:proofErr w:type="spellEnd"/>
            <w:r w:rsidRPr="000827A6">
              <w:rPr>
                <w:szCs w:val="22"/>
                <w:lang w:val="en-GB" w:eastAsia="ja-JP"/>
              </w:rPr>
              <w:t xml:space="preserve"> after which the UE falls back to the default Bandwidth Part (see TS 38.321 [3], clause 5.15). When the network releases the timer configuration, the UE stops the timer without switching to the default BWP.</w:t>
            </w:r>
          </w:p>
        </w:tc>
      </w:tr>
      <w:tr w:rsidR="00B9483B" w:rsidRPr="000827A6" w14:paraId="32904FD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0F1BBE3" w14:textId="77777777" w:rsidR="00B9483B" w:rsidRPr="000827A6" w:rsidRDefault="00B9483B" w:rsidP="00D07477">
            <w:pPr>
              <w:pStyle w:val="TAL"/>
              <w:rPr>
                <w:szCs w:val="22"/>
                <w:lang w:val="en-GB" w:eastAsia="ja-JP"/>
              </w:rPr>
            </w:pPr>
            <w:proofErr w:type="spellStart"/>
            <w:r w:rsidRPr="000827A6">
              <w:rPr>
                <w:b/>
                <w:i/>
                <w:szCs w:val="22"/>
                <w:lang w:val="en-GB" w:eastAsia="ja-JP"/>
              </w:rPr>
              <w:t>crossCarrierSchedulingConfig</w:t>
            </w:r>
            <w:proofErr w:type="spellEnd"/>
          </w:p>
          <w:p w14:paraId="24C19C27" w14:textId="77777777" w:rsidR="00B9483B" w:rsidRPr="000827A6" w:rsidRDefault="00B9483B" w:rsidP="00D07477">
            <w:pPr>
              <w:pStyle w:val="TAL"/>
              <w:rPr>
                <w:szCs w:val="22"/>
                <w:lang w:val="en-GB" w:eastAsia="ja-JP"/>
              </w:rPr>
            </w:pPr>
            <w:r w:rsidRPr="000827A6">
              <w:rPr>
                <w:szCs w:val="22"/>
                <w:lang w:val="en-GB" w:eastAsia="ja-JP"/>
              </w:rPr>
              <w:t>Indicates whether this serving cell is cross-carrier scheduled by another serving cell or whether it cross-carrier schedules another serving cell.</w:t>
            </w:r>
          </w:p>
        </w:tc>
      </w:tr>
      <w:tr w:rsidR="00B9483B" w:rsidRPr="000827A6" w14:paraId="40BF6B5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53FCD7" w14:textId="77777777" w:rsidR="00B9483B" w:rsidRPr="000827A6" w:rsidRDefault="00B9483B" w:rsidP="00D07477">
            <w:pPr>
              <w:pStyle w:val="TAL"/>
              <w:rPr>
                <w:szCs w:val="22"/>
                <w:lang w:val="en-GB" w:eastAsia="ja-JP"/>
              </w:rPr>
            </w:pPr>
            <w:proofErr w:type="spellStart"/>
            <w:r w:rsidRPr="000827A6">
              <w:rPr>
                <w:b/>
                <w:i/>
                <w:szCs w:val="22"/>
                <w:lang w:val="en-GB" w:eastAsia="ja-JP"/>
              </w:rPr>
              <w:t>defaultDownlinkBWP</w:t>
            </w:r>
            <w:proofErr w:type="spellEnd"/>
            <w:r w:rsidRPr="000827A6">
              <w:rPr>
                <w:b/>
                <w:i/>
                <w:szCs w:val="22"/>
                <w:lang w:val="en-GB" w:eastAsia="ja-JP"/>
              </w:rPr>
              <w:t>-Id</w:t>
            </w:r>
          </w:p>
          <w:p w14:paraId="6217A91B" w14:textId="77777777" w:rsidR="00B9483B" w:rsidRPr="000827A6" w:rsidRDefault="00B9483B" w:rsidP="00D07477">
            <w:pPr>
              <w:pStyle w:val="TAL"/>
              <w:rPr>
                <w:szCs w:val="22"/>
                <w:lang w:val="en-GB" w:eastAsia="ja-JP"/>
              </w:rPr>
            </w:pPr>
            <w:r w:rsidRPr="000827A6">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9483B" w:rsidRPr="000827A6" w14:paraId="7905F93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A84DB98" w14:textId="77777777" w:rsidR="00B9483B" w:rsidRPr="000827A6" w:rsidRDefault="00B9483B" w:rsidP="00D07477">
            <w:pPr>
              <w:pStyle w:val="TAL"/>
              <w:rPr>
                <w:szCs w:val="22"/>
                <w:lang w:val="en-GB" w:eastAsia="ja-JP"/>
              </w:rPr>
            </w:pPr>
            <w:proofErr w:type="spellStart"/>
            <w:r w:rsidRPr="000827A6">
              <w:rPr>
                <w:b/>
                <w:i/>
                <w:szCs w:val="22"/>
                <w:lang w:val="en-GB" w:eastAsia="ja-JP"/>
              </w:rPr>
              <w:t>downlinkBWP-ToAddModList</w:t>
            </w:r>
            <w:proofErr w:type="spellEnd"/>
          </w:p>
          <w:p w14:paraId="25E90F8A"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added or modified. (see TS 38.213 [13], clause 12).</w:t>
            </w:r>
          </w:p>
        </w:tc>
      </w:tr>
      <w:tr w:rsidR="00B9483B" w:rsidRPr="000827A6" w14:paraId="1AC055B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537D71A" w14:textId="77777777" w:rsidR="00B9483B" w:rsidRPr="000827A6" w:rsidRDefault="00B9483B" w:rsidP="00D07477">
            <w:pPr>
              <w:pStyle w:val="TAL"/>
              <w:rPr>
                <w:szCs w:val="22"/>
                <w:lang w:val="en-GB" w:eastAsia="ja-JP"/>
              </w:rPr>
            </w:pPr>
            <w:proofErr w:type="spellStart"/>
            <w:r w:rsidRPr="000827A6">
              <w:rPr>
                <w:b/>
                <w:i/>
                <w:szCs w:val="22"/>
                <w:lang w:val="en-GB" w:eastAsia="ja-JP"/>
              </w:rPr>
              <w:t>downlinkBWP-ToReleaseList</w:t>
            </w:r>
            <w:proofErr w:type="spellEnd"/>
          </w:p>
          <w:p w14:paraId="7A43EBF7"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released. (see TS 38.213 [13], clause 12).</w:t>
            </w:r>
          </w:p>
        </w:tc>
      </w:tr>
      <w:tr w:rsidR="00B9483B" w:rsidRPr="000827A6" w14:paraId="1206287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FA65355" w14:textId="77777777" w:rsidR="00B9483B" w:rsidRPr="000827A6" w:rsidRDefault="00B9483B" w:rsidP="00D07477">
            <w:pPr>
              <w:pStyle w:val="TAL"/>
              <w:rPr>
                <w:b/>
                <w:i/>
                <w:szCs w:val="22"/>
                <w:lang w:val="en-GB" w:eastAsia="ja-JP"/>
              </w:rPr>
            </w:pPr>
            <w:proofErr w:type="spellStart"/>
            <w:r w:rsidRPr="000827A6">
              <w:rPr>
                <w:b/>
                <w:i/>
                <w:szCs w:val="22"/>
                <w:lang w:val="en-GB" w:eastAsia="ja-JP"/>
              </w:rPr>
              <w:t>downlinkChannelBW</w:t>
            </w:r>
            <w:proofErr w:type="spellEnd"/>
            <w:r w:rsidRPr="000827A6">
              <w:rPr>
                <w:b/>
                <w:i/>
                <w:szCs w:val="22"/>
                <w:lang w:val="en-GB" w:eastAsia="ja-JP"/>
              </w:rPr>
              <w:t>-</w:t>
            </w:r>
            <w:proofErr w:type="spellStart"/>
            <w:r w:rsidRPr="000827A6">
              <w:rPr>
                <w:b/>
                <w:i/>
                <w:szCs w:val="22"/>
                <w:lang w:val="en-GB" w:eastAsia="ja-JP"/>
              </w:rPr>
              <w:t>PerSCS</w:t>
            </w:r>
            <w:proofErr w:type="spellEnd"/>
            <w:r w:rsidRPr="000827A6">
              <w:rPr>
                <w:b/>
                <w:i/>
                <w:szCs w:val="22"/>
                <w:lang w:val="en-GB" w:eastAsia="ja-JP"/>
              </w:rPr>
              <w:t>-List</w:t>
            </w:r>
          </w:p>
          <w:p w14:paraId="0AD7C0A5"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B364C0">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0827A6">
              <w:rPr>
                <w:i/>
                <w:szCs w:val="22"/>
                <w:lang w:val="en-GB" w:eastAsia="ja-JP"/>
              </w:rPr>
              <w:t>scs-SpecificCarrierList</w:t>
            </w:r>
            <w:proofErr w:type="spellEnd"/>
            <w:r w:rsidRPr="000827A6">
              <w:rPr>
                <w:szCs w:val="22"/>
                <w:lang w:val="en-GB" w:eastAsia="ja-JP"/>
              </w:rPr>
              <w:t xml:space="preserve"> in </w:t>
            </w:r>
            <w:proofErr w:type="spellStart"/>
            <w:r w:rsidRPr="000827A6">
              <w:rPr>
                <w:i/>
                <w:szCs w:val="22"/>
                <w:lang w:val="en-GB" w:eastAsia="ja-JP"/>
              </w:rPr>
              <w:t>DownlinkConfigCommon</w:t>
            </w:r>
            <w:proofErr w:type="spellEnd"/>
            <w:r w:rsidRPr="000827A6">
              <w:rPr>
                <w:szCs w:val="22"/>
                <w:lang w:val="en-GB" w:eastAsia="ja-JP"/>
              </w:rPr>
              <w:t xml:space="preserve"> / </w:t>
            </w:r>
            <w:proofErr w:type="spellStart"/>
            <w:r w:rsidRPr="000827A6">
              <w:rPr>
                <w:i/>
                <w:szCs w:val="22"/>
                <w:lang w:val="en-GB" w:eastAsia="ja-JP"/>
              </w:rPr>
              <w:t>DownlinkConfigCommonSIB</w:t>
            </w:r>
            <w:proofErr w:type="spellEnd"/>
            <w:r w:rsidRPr="000827A6">
              <w:rPr>
                <w:szCs w:val="22"/>
                <w:lang w:val="en-GB" w:eastAsia="ja-JP"/>
              </w:rPr>
              <w:t>. Network only configures channel bandwidth that corresponds to the channel bandwidth values defined in TS 38.101-1 [15] and TS 38.101-2 [39].</w:t>
            </w:r>
          </w:p>
        </w:tc>
      </w:tr>
      <w:bookmarkEnd w:id="39"/>
      <w:tr w:rsidR="00B9483B" w:rsidRPr="000827A6" w14:paraId="75CB553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14B7C15" w14:textId="77777777" w:rsidR="00B9483B" w:rsidRPr="000827A6" w:rsidRDefault="00B9483B" w:rsidP="00D07477">
            <w:pPr>
              <w:pStyle w:val="TAL"/>
              <w:rPr>
                <w:szCs w:val="22"/>
                <w:lang w:val="en-GB" w:eastAsia="ja-JP"/>
              </w:rPr>
            </w:pPr>
            <w:proofErr w:type="spellStart"/>
            <w:r w:rsidRPr="000827A6">
              <w:rPr>
                <w:b/>
                <w:i/>
                <w:szCs w:val="22"/>
                <w:lang w:val="en-GB" w:eastAsia="ja-JP"/>
              </w:rPr>
              <w:t>firstActiveDownlinkBWP</w:t>
            </w:r>
            <w:proofErr w:type="spellEnd"/>
            <w:r w:rsidRPr="000827A6">
              <w:rPr>
                <w:b/>
                <w:i/>
                <w:szCs w:val="22"/>
                <w:lang w:val="en-GB" w:eastAsia="ja-JP"/>
              </w:rPr>
              <w:t>-Id</w:t>
            </w:r>
          </w:p>
          <w:p w14:paraId="17E3E81B"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SpCell</w:t>
            </w:r>
            <w:proofErr w:type="spellEnd"/>
            <w:r w:rsidRPr="000827A6">
              <w:rPr>
                <w:szCs w:val="22"/>
                <w:lang w:val="en-GB" w:eastAsia="ja-JP"/>
              </w:rPr>
              <w:t>, this field contains the ID of the DL BWP to be activated upon performing the RRC (re-)configuration. If the field is absent, the RRC (re-)configuration does not impose a BWP switch.</w:t>
            </w:r>
          </w:p>
          <w:p w14:paraId="1D4C094F"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SCell</w:t>
            </w:r>
            <w:proofErr w:type="spellEnd"/>
            <w:r w:rsidRPr="000827A6">
              <w:rPr>
                <w:szCs w:val="22"/>
                <w:lang w:val="en-GB" w:eastAsia="ja-JP"/>
              </w:rPr>
              <w:t xml:space="preserve">, this field contains the ID of the downlink bandwidth part to be used upon MAC-activation of an </w:t>
            </w:r>
            <w:proofErr w:type="spellStart"/>
            <w:r w:rsidRPr="000827A6">
              <w:rPr>
                <w:szCs w:val="22"/>
                <w:lang w:val="en-GB" w:eastAsia="ja-JP"/>
              </w:rPr>
              <w:t>SCell</w:t>
            </w:r>
            <w:proofErr w:type="spellEnd"/>
            <w:r w:rsidRPr="000827A6">
              <w:rPr>
                <w:szCs w:val="22"/>
                <w:lang w:val="en-GB" w:eastAsia="ja-JP"/>
              </w:rPr>
              <w:t>. The initial bandwidth part is referred to by BWP-Id = 0.</w:t>
            </w:r>
          </w:p>
          <w:p w14:paraId="090DE9B4" w14:textId="77777777" w:rsidR="00B9483B" w:rsidRPr="000827A6" w:rsidRDefault="00B9483B" w:rsidP="00D07477">
            <w:pPr>
              <w:pStyle w:val="TAL"/>
              <w:rPr>
                <w:szCs w:val="22"/>
                <w:lang w:val="en-GB" w:eastAsia="ja-JP"/>
              </w:rPr>
            </w:pPr>
            <w:r w:rsidRPr="000827A6">
              <w:rPr>
                <w:szCs w:val="22"/>
                <w:lang w:val="en-GB" w:eastAsia="ja-JP"/>
              </w:rPr>
              <w:t xml:space="preserve">Upon </w:t>
            </w:r>
            <w:r w:rsidRPr="000827A6">
              <w:rPr>
                <w:szCs w:val="22"/>
                <w:lang w:val="en-GB"/>
              </w:rPr>
              <w:t xml:space="preserve">reconfiguration with </w:t>
            </w:r>
            <w:proofErr w:type="spellStart"/>
            <w:r w:rsidRPr="000827A6">
              <w:rPr>
                <w:i/>
                <w:iCs/>
                <w:szCs w:val="22"/>
                <w:lang w:val="en-GB"/>
              </w:rPr>
              <w:t>reconfigurationWithSync</w:t>
            </w:r>
            <w:proofErr w:type="spellEnd"/>
            <w:r w:rsidRPr="000827A6">
              <w:rPr>
                <w:szCs w:val="22"/>
                <w:lang w:val="en-GB" w:eastAsia="ja-JP"/>
              </w:rPr>
              <w:t xml:space="preserve">, the network sets the </w:t>
            </w:r>
            <w:proofErr w:type="spellStart"/>
            <w:r w:rsidRPr="000827A6">
              <w:rPr>
                <w:i/>
                <w:szCs w:val="22"/>
                <w:lang w:val="en-GB" w:eastAsia="ja-JP"/>
              </w:rPr>
              <w:t>firstActiveDownlinkBWP</w:t>
            </w:r>
            <w:proofErr w:type="spellEnd"/>
            <w:r w:rsidRPr="000827A6">
              <w:rPr>
                <w:i/>
                <w:szCs w:val="22"/>
                <w:lang w:val="en-GB" w:eastAsia="ja-JP"/>
              </w:rPr>
              <w:t>-Id</w:t>
            </w:r>
            <w:r w:rsidRPr="000827A6">
              <w:rPr>
                <w:szCs w:val="22"/>
                <w:lang w:val="en-GB" w:eastAsia="ja-JP"/>
              </w:rPr>
              <w:t xml:space="preserve"> and </w:t>
            </w:r>
            <w:proofErr w:type="spellStart"/>
            <w:r w:rsidRPr="000827A6">
              <w:rPr>
                <w:i/>
                <w:szCs w:val="22"/>
                <w:lang w:val="en-GB" w:eastAsia="ja-JP"/>
              </w:rPr>
              <w:t>firstActiveUplinkBWP</w:t>
            </w:r>
            <w:proofErr w:type="spellEnd"/>
            <w:r w:rsidRPr="000827A6">
              <w:rPr>
                <w:i/>
                <w:szCs w:val="22"/>
                <w:lang w:val="en-GB" w:eastAsia="ja-JP"/>
              </w:rPr>
              <w:t>-Id</w:t>
            </w:r>
            <w:r w:rsidRPr="000827A6">
              <w:rPr>
                <w:szCs w:val="22"/>
                <w:lang w:val="en-GB" w:eastAsia="ja-JP"/>
              </w:rPr>
              <w:t xml:space="preserve"> to the same value.</w:t>
            </w:r>
          </w:p>
        </w:tc>
      </w:tr>
      <w:tr w:rsidR="00B9483B" w:rsidRPr="000827A6" w14:paraId="71823DE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491DD81" w14:textId="77777777" w:rsidR="00B9483B" w:rsidRPr="000827A6" w:rsidRDefault="00B9483B" w:rsidP="00D07477">
            <w:pPr>
              <w:pStyle w:val="TAL"/>
              <w:rPr>
                <w:szCs w:val="22"/>
                <w:lang w:val="en-GB" w:eastAsia="ja-JP"/>
              </w:rPr>
            </w:pPr>
            <w:proofErr w:type="spellStart"/>
            <w:r w:rsidRPr="000827A6">
              <w:rPr>
                <w:b/>
                <w:i/>
                <w:szCs w:val="22"/>
                <w:lang w:val="en-GB" w:eastAsia="ja-JP"/>
              </w:rPr>
              <w:t>initialDownlinkBWP</w:t>
            </w:r>
            <w:proofErr w:type="spellEnd"/>
          </w:p>
          <w:p w14:paraId="3AEB5755"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78D1E51D"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8EBC70" w14:textId="77777777" w:rsidR="00B9483B" w:rsidRPr="000827A6" w:rsidRDefault="00B9483B" w:rsidP="00D07477">
            <w:pPr>
              <w:pStyle w:val="TAL"/>
              <w:rPr>
                <w:szCs w:val="22"/>
                <w:lang w:val="en-GB" w:eastAsia="ja-JP"/>
              </w:rPr>
            </w:pPr>
            <w:proofErr w:type="spellStart"/>
            <w:r w:rsidRPr="000827A6">
              <w:rPr>
                <w:b/>
                <w:i/>
                <w:szCs w:val="22"/>
                <w:lang w:val="en-GB" w:eastAsia="ja-JP"/>
              </w:rPr>
              <w:t>lte</w:t>
            </w:r>
            <w:proofErr w:type="spellEnd"/>
            <w:r w:rsidRPr="000827A6">
              <w:rPr>
                <w:b/>
                <w:i/>
                <w:szCs w:val="22"/>
                <w:lang w:val="en-GB" w:eastAsia="ja-JP"/>
              </w:rPr>
              <w:t>-CRS-</w:t>
            </w:r>
            <w:proofErr w:type="spellStart"/>
            <w:r w:rsidRPr="000827A6">
              <w:rPr>
                <w:b/>
                <w:i/>
                <w:szCs w:val="22"/>
                <w:lang w:val="en-GB" w:eastAsia="ja-JP"/>
              </w:rPr>
              <w:t>ToMatchAround</w:t>
            </w:r>
            <w:proofErr w:type="spellEnd"/>
          </w:p>
          <w:p w14:paraId="7ADFDA98" w14:textId="77777777" w:rsidR="00B9483B" w:rsidRPr="000827A6" w:rsidRDefault="00B9483B" w:rsidP="00D07477">
            <w:pPr>
              <w:pStyle w:val="TAL"/>
              <w:rPr>
                <w:b/>
                <w:i/>
                <w:szCs w:val="22"/>
                <w:lang w:val="en-GB" w:eastAsia="ja-JP"/>
              </w:rPr>
            </w:pPr>
            <w:r w:rsidRPr="000827A6">
              <w:rPr>
                <w:szCs w:val="22"/>
                <w:lang w:val="en-GB" w:eastAsia="ja-JP"/>
              </w:rPr>
              <w:t>Parameters to determine an LTE CRS pattern that the UE shall rate match around.</w:t>
            </w:r>
          </w:p>
        </w:tc>
      </w:tr>
      <w:tr w:rsidR="00B9483B" w:rsidRPr="000827A6" w14:paraId="636173A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74F78F5" w14:textId="77777777" w:rsidR="00B9483B" w:rsidRPr="000827A6" w:rsidRDefault="00B9483B" w:rsidP="00D07477">
            <w:pPr>
              <w:pStyle w:val="TAL"/>
              <w:rPr>
                <w:szCs w:val="22"/>
                <w:lang w:val="en-GB" w:eastAsia="ja-JP"/>
              </w:rPr>
            </w:pPr>
            <w:proofErr w:type="spellStart"/>
            <w:r w:rsidRPr="000827A6">
              <w:rPr>
                <w:b/>
                <w:i/>
                <w:szCs w:val="22"/>
                <w:lang w:val="en-GB" w:eastAsia="ja-JP"/>
              </w:rPr>
              <w:t>pathlossReferenceLinking</w:t>
            </w:r>
            <w:proofErr w:type="spellEnd"/>
          </w:p>
          <w:p w14:paraId="2EE00661" w14:textId="77777777" w:rsidR="00B9483B" w:rsidRPr="000827A6" w:rsidRDefault="00B9483B" w:rsidP="00D07477">
            <w:pPr>
              <w:pStyle w:val="TAL"/>
              <w:rPr>
                <w:szCs w:val="22"/>
                <w:lang w:val="en-GB" w:eastAsia="ja-JP"/>
              </w:rPr>
            </w:pPr>
            <w:r w:rsidRPr="000827A6">
              <w:rPr>
                <w:szCs w:val="22"/>
                <w:lang w:val="en-GB" w:eastAsia="ja-JP"/>
              </w:rPr>
              <w:t xml:space="preserve">Indicates whether UE shall apply as pathloss reference either the downlink of </w:t>
            </w:r>
            <w:proofErr w:type="spellStart"/>
            <w:r w:rsidRPr="000827A6">
              <w:rPr>
                <w:szCs w:val="22"/>
                <w:lang w:val="en-GB" w:eastAsia="ja-JP"/>
              </w:rPr>
              <w:t>SpCell</w:t>
            </w:r>
            <w:proofErr w:type="spellEnd"/>
            <w:r w:rsidRPr="000827A6">
              <w:rPr>
                <w:szCs w:val="22"/>
                <w:lang w:val="en-GB" w:eastAsia="ja-JP"/>
              </w:rPr>
              <w:t xml:space="preserve"> (</w:t>
            </w:r>
            <w:proofErr w:type="spellStart"/>
            <w:r w:rsidRPr="000827A6">
              <w:rPr>
                <w:szCs w:val="22"/>
                <w:lang w:val="en-GB" w:eastAsia="ja-JP"/>
              </w:rPr>
              <w:t>PCell</w:t>
            </w:r>
            <w:proofErr w:type="spellEnd"/>
            <w:r w:rsidRPr="000827A6">
              <w:rPr>
                <w:szCs w:val="22"/>
                <w:lang w:val="en-GB" w:eastAsia="ja-JP"/>
              </w:rPr>
              <w:t xml:space="preserve"> for MCG or </w:t>
            </w:r>
            <w:proofErr w:type="spellStart"/>
            <w:r w:rsidRPr="000827A6">
              <w:rPr>
                <w:szCs w:val="22"/>
                <w:lang w:val="en-GB" w:eastAsia="ja-JP"/>
              </w:rPr>
              <w:t>PSCell</w:t>
            </w:r>
            <w:proofErr w:type="spellEnd"/>
            <w:r w:rsidRPr="000827A6">
              <w:rPr>
                <w:szCs w:val="22"/>
                <w:lang w:val="en-GB" w:eastAsia="ja-JP"/>
              </w:rPr>
              <w:t xml:space="preserve"> for SCG) or of </w:t>
            </w:r>
            <w:proofErr w:type="spellStart"/>
            <w:r w:rsidRPr="000827A6">
              <w:rPr>
                <w:szCs w:val="22"/>
                <w:lang w:val="en-GB" w:eastAsia="ja-JP"/>
              </w:rPr>
              <w:t>SCell</w:t>
            </w:r>
            <w:proofErr w:type="spellEnd"/>
            <w:r w:rsidRPr="000827A6">
              <w:rPr>
                <w:szCs w:val="22"/>
                <w:lang w:val="en-GB" w:eastAsia="ja-JP"/>
              </w:rPr>
              <w:t xml:space="preserve"> that corresponds with this uplink (see TS 38.213 [13], clause 7).</w:t>
            </w:r>
          </w:p>
        </w:tc>
      </w:tr>
      <w:tr w:rsidR="00B9483B" w:rsidRPr="000827A6" w14:paraId="73C1914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C9DD0C4" w14:textId="77777777" w:rsidR="00B9483B" w:rsidRPr="000827A6" w:rsidRDefault="00B9483B" w:rsidP="00D07477">
            <w:pPr>
              <w:pStyle w:val="TAL"/>
              <w:rPr>
                <w:szCs w:val="22"/>
                <w:lang w:val="en-GB" w:eastAsia="ja-JP"/>
              </w:rPr>
            </w:pPr>
            <w:proofErr w:type="spellStart"/>
            <w:r w:rsidRPr="000827A6">
              <w:rPr>
                <w:b/>
                <w:i/>
                <w:szCs w:val="22"/>
                <w:lang w:val="en-GB" w:eastAsia="ja-JP"/>
              </w:rPr>
              <w:t>pdsch-ServingCellConfig</w:t>
            </w:r>
            <w:proofErr w:type="spellEnd"/>
          </w:p>
          <w:p w14:paraId="3D5EAA8C" w14:textId="77777777" w:rsidR="00B9483B" w:rsidRPr="000827A6" w:rsidRDefault="00B9483B" w:rsidP="00D07477">
            <w:pPr>
              <w:pStyle w:val="TAL"/>
              <w:rPr>
                <w:szCs w:val="22"/>
                <w:lang w:val="en-GB" w:eastAsia="ja-JP"/>
              </w:rPr>
            </w:pPr>
            <w:r w:rsidRPr="000827A6">
              <w:rPr>
                <w:szCs w:val="22"/>
                <w:lang w:val="en-GB" w:eastAsia="ja-JP"/>
              </w:rPr>
              <w:t>PDSCH related parameters that are not BWP-specific.</w:t>
            </w:r>
          </w:p>
        </w:tc>
      </w:tr>
      <w:tr w:rsidR="00B9483B" w:rsidRPr="000827A6" w14:paraId="02C9363E"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F02C02" w14:textId="77777777" w:rsidR="00B9483B" w:rsidRPr="000827A6" w:rsidRDefault="00B9483B" w:rsidP="00D07477">
            <w:pPr>
              <w:pStyle w:val="TAL"/>
              <w:tabs>
                <w:tab w:val="left" w:pos="5823"/>
              </w:tabs>
              <w:rPr>
                <w:szCs w:val="22"/>
                <w:lang w:val="en-GB" w:eastAsia="ja-JP"/>
              </w:rPr>
            </w:pPr>
            <w:proofErr w:type="spellStart"/>
            <w:r w:rsidRPr="000827A6">
              <w:rPr>
                <w:b/>
                <w:i/>
                <w:szCs w:val="22"/>
                <w:lang w:val="en-GB" w:eastAsia="ja-JP"/>
              </w:rPr>
              <w:t>rateMatchPatternToAddModList</w:t>
            </w:r>
            <w:proofErr w:type="spellEnd"/>
          </w:p>
          <w:p w14:paraId="0FD53E71" w14:textId="77777777" w:rsidR="00B9483B" w:rsidRPr="000827A6" w:rsidRDefault="00B9483B" w:rsidP="00D07477">
            <w:pPr>
              <w:pStyle w:val="TAL"/>
              <w:rPr>
                <w:szCs w:val="22"/>
                <w:lang w:val="en-GB" w:eastAsia="ja-JP"/>
              </w:rPr>
            </w:pPr>
            <w:r w:rsidRPr="000827A6">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9483B" w:rsidRPr="000827A6" w14:paraId="2296EA6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C329D0B" w14:textId="77777777" w:rsidR="00B9483B" w:rsidRPr="000827A6" w:rsidRDefault="00B9483B" w:rsidP="00D07477">
            <w:pPr>
              <w:pStyle w:val="TAL"/>
              <w:rPr>
                <w:szCs w:val="22"/>
                <w:lang w:val="en-GB" w:eastAsia="ja-JP"/>
              </w:rPr>
            </w:pPr>
            <w:proofErr w:type="spellStart"/>
            <w:r w:rsidRPr="000827A6">
              <w:rPr>
                <w:b/>
                <w:i/>
                <w:szCs w:val="22"/>
                <w:lang w:val="en-GB" w:eastAsia="ja-JP"/>
              </w:rPr>
              <w:t>sCellDeactivationTimer</w:t>
            </w:r>
            <w:proofErr w:type="spellEnd"/>
          </w:p>
          <w:p w14:paraId="3CBFBBDD" w14:textId="77777777" w:rsidR="00B9483B" w:rsidRPr="000827A6" w:rsidRDefault="00B9483B" w:rsidP="00D07477">
            <w:pPr>
              <w:pStyle w:val="TAL"/>
              <w:rPr>
                <w:szCs w:val="22"/>
                <w:lang w:val="en-GB" w:eastAsia="ja-JP"/>
              </w:rPr>
            </w:pPr>
            <w:proofErr w:type="spellStart"/>
            <w:r w:rsidRPr="000827A6">
              <w:rPr>
                <w:szCs w:val="22"/>
                <w:lang w:val="en-GB" w:eastAsia="ja-JP"/>
              </w:rPr>
              <w:t>SCell</w:t>
            </w:r>
            <w:proofErr w:type="spellEnd"/>
            <w:r w:rsidRPr="000827A6">
              <w:rPr>
                <w:szCs w:val="22"/>
                <w:lang w:val="en-GB" w:eastAsia="ja-JP"/>
              </w:rPr>
              <w:t xml:space="preserve"> deactivation timer in TS 38.321 [3]. If the field is absent, the UE applies the value infinity.</w:t>
            </w:r>
          </w:p>
        </w:tc>
      </w:tr>
      <w:tr w:rsidR="00B9483B" w:rsidRPr="000827A6" w14:paraId="782E882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2AC029C" w14:textId="77777777" w:rsidR="00B9483B" w:rsidRPr="000827A6" w:rsidRDefault="00B9483B" w:rsidP="00D07477">
            <w:pPr>
              <w:pStyle w:val="TAL"/>
              <w:rPr>
                <w:b/>
                <w:i/>
                <w:szCs w:val="22"/>
                <w:lang w:val="en-GB" w:eastAsia="ja-JP"/>
              </w:rPr>
            </w:pPr>
            <w:bookmarkStart w:id="41" w:name="_Hlk524341368"/>
            <w:proofErr w:type="spellStart"/>
            <w:r w:rsidRPr="000827A6">
              <w:rPr>
                <w:b/>
                <w:i/>
                <w:szCs w:val="22"/>
                <w:lang w:val="en-GB" w:eastAsia="ja-JP"/>
              </w:rPr>
              <w:lastRenderedPageBreak/>
              <w:t>servingCellMO</w:t>
            </w:r>
            <w:proofErr w:type="spellEnd"/>
          </w:p>
          <w:p w14:paraId="6BECD830" w14:textId="77777777" w:rsidR="00B9483B" w:rsidRPr="000827A6" w:rsidRDefault="00B9483B" w:rsidP="00D07477">
            <w:pPr>
              <w:pStyle w:val="TAL"/>
              <w:rPr>
                <w:b/>
                <w:i/>
                <w:szCs w:val="22"/>
                <w:lang w:val="en-GB" w:eastAsia="ja-JP"/>
              </w:rPr>
            </w:pPr>
            <w:proofErr w:type="spellStart"/>
            <w:r w:rsidRPr="000827A6">
              <w:rPr>
                <w:i/>
                <w:szCs w:val="22"/>
                <w:lang w:val="en-GB" w:eastAsia="ja-JP"/>
              </w:rPr>
              <w:t>measObjectId</w:t>
            </w:r>
            <w:proofErr w:type="spellEnd"/>
            <w:r w:rsidRPr="000827A6">
              <w:rPr>
                <w:i/>
                <w:szCs w:val="22"/>
                <w:lang w:val="en-GB" w:eastAsia="ja-JP"/>
              </w:rPr>
              <w:t xml:space="preserve"> </w:t>
            </w:r>
            <w:r w:rsidRPr="000827A6">
              <w:rPr>
                <w:szCs w:val="22"/>
                <w:lang w:val="en-GB" w:eastAsia="ja-JP"/>
              </w:rPr>
              <w:t xml:space="preserve">of the </w:t>
            </w:r>
            <w:proofErr w:type="spellStart"/>
            <w:r w:rsidRPr="000827A6">
              <w:rPr>
                <w:i/>
                <w:szCs w:val="22"/>
                <w:lang w:val="en-GB" w:eastAsia="ja-JP"/>
              </w:rPr>
              <w:t>MeasObjectNR</w:t>
            </w:r>
            <w:proofErr w:type="spellEnd"/>
            <w:r w:rsidRPr="000827A6">
              <w:rPr>
                <w:szCs w:val="22"/>
                <w:lang w:val="en-GB" w:eastAsia="ja-JP"/>
              </w:rPr>
              <w:t xml:space="preserve"> in </w:t>
            </w:r>
            <w:proofErr w:type="spellStart"/>
            <w:r w:rsidRPr="000827A6">
              <w:rPr>
                <w:i/>
                <w:lang w:val="en-GB" w:eastAsia="ja-JP"/>
              </w:rPr>
              <w:t>MeasConfig</w:t>
            </w:r>
            <w:proofErr w:type="spellEnd"/>
            <w:r w:rsidRPr="000827A6">
              <w:rPr>
                <w:lang w:val="en-GB" w:eastAsia="ja-JP"/>
              </w:rPr>
              <w:t xml:space="preserve"> which is </w:t>
            </w:r>
            <w:r w:rsidRPr="000827A6">
              <w:rPr>
                <w:szCs w:val="22"/>
                <w:lang w:val="en-GB" w:eastAsia="ja-JP"/>
              </w:rPr>
              <w:t xml:space="preserve">associated to the serving cell. For this </w:t>
            </w:r>
            <w:proofErr w:type="spellStart"/>
            <w:r w:rsidRPr="000827A6">
              <w:rPr>
                <w:i/>
                <w:szCs w:val="22"/>
                <w:lang w:val="en-GB" w:eastAsia="ja-JP"/>
              </w:rPr>
              <w:t>MeasObjectNR</w:t>
            </w:r>
            <w:proofErr w:type="spellEnd"/>
            <w:r w:rsidRPr="000827A6">
              <w:rPr>
                <w:szCs w:val="22"/>
                <w:lang w:val="en-GB" w:eastAsia="ja-JP"/>
              </w:rPr>
              <w:t xml:space="preserve">, the following relationship applies between this </w:t>
            </w:r>
            <w:proofErr w:type="spellStart"/>
            <w:r w:rsidRPr="000827A6">
              <w:rPr>
                <w:szCs w:val="22"/>
                <w:lang w:val="en-GB" w:eastAsia="ja-JP"/>
              </w:rPr>
              <w:t>MeasObjectNR</w:t>
            </w:r>
            <w:proofErr w:type="spellEnd"/>
            <w:r w:rsidRPr="000827A6">
              <w:rPr>
                <w:szCs w:val="22"/>
                <w:lang w:val="en-GB" w:eastAsia="ja-JP"/>
              </w:rPr>
              <w:t xml:space="preserve"> and </w:t>
            </w:r>
            <w:proofErr w:type="spellStart"/>
            <w:r w:rsidRPr="000827A6">
              <w:rPr>
                <w:i/>
                <w:szCs w:val="22"/>
                <w:lang w:val="en-GB" w:eastAsia="ja-JP"/>
              </w:rPr>
              <w:t>frequencyInfoDL</w:t>
            </w:r>
            <w:proofErr w:type="spellEnd"/>
            <w:r w:rsidRPr="000827A6">
              <w:rPr>
                <w:szCs w:val="22"/>
                <w:lang w:val="en-GB" w:eastAsia="ja-JP"/>
              </w:rPr>
              <w:t xml:space="preserve"> in </w:t>
            </w:r>
            <w:proofErr w:type="spellStart"/>
            <w:r w:rsidRPr="000827A6">
              <w:rPr>
                <w:i/>
                <w:szCs w:val="22"/>
                <w:lang w:val="en-GB" w:eastAsia="ja-JP"/>
              </w:rPr>
              <w:t>ServingCellConfigCommon</w:t>
            </w:r>
            <w:proofErr w:type="spellEnd"/>
            <w:r w:rsidRPr="000827A6">
              <w:rPr>
                <w:i/>
                <w:szCs w:val="22"/>
                <w:lang w:val="en-GB" w:eastAsia="ja-JP"/>
              </w:rPr>
              <w:t>/</w:t>
            </w:r>
            <w:proofErr w:type="spellStart"/>
            <w:r w:rsidRPr="000827A6">
              <w:rPr>
                <w:i/>
                <w:szCs w:val="22"/>
                <w:lang w:val="en-GB" w:eastAsia="ja-JP"/>
              </w:rPr>
              <w:t>ServingCellConfigCommonSIB</w:t>
            </w:r>
            <w:proofErr w:type="spellEnd"/>
            <w:r w:rsidRPr="000827A6">
              <w:rPr>
                <w:szCs w:val="22"/>
                <w:lang w:val="en-GB" w:eastAsia="ja-JP"/>
              </w:rPr>
              <w:t xml:space="preserve"> of the serving cell: if </w:t>
            </w:r>
            <w:proofErr w:type="spellStart"/>
            <w:r w:rsidRPr="000827A6">
              <w:rPr>
                <w:i/>
                <w:szCs w:val="22"/>
                <w:lang w:val="en-GB" w:eastAsia="ja-JP"/>
              </w:rPr>
              <w:t>ssbFrequency</w:t>
            </w:r>
            <w:proofErr w:type="spellEnd"/>
            <w:r w:rsidRPr="000827A6">
              <w:rPr>
                <w:szCs w:val="22"/>
                <w:lang w:val="en-GB" w:eastAsia="ja-JP"/>
              </w:rPr>
              <w:t xml:space="preserve"> is configured, its value is the same as the </w:t>
            </w:r>
            <w:proofErr w:type="spellStart"/>
            <w:r w:rsidRPr="000827A6">
              <w:rPr>
                <w:i/>
                <w:lang w:val="en-GB" w:eastAsia="ja-JP"/>
              </w:rPr>
              <w:t>absoluteFrequencySSB</w:t>
            </w:r>
            <w:proofErr w:type="spellEnd"/>
            <w:r w:rsidRPr="000827A6">
              <w:rPr>
                <w:lang w:val="en-GB" w:eastAsia="ja-JP"/>
              </w:rPr>
              <w:t xml:space="preserve"> and if </w:t>
            </w:r>
            <w:proofErr w:type="spellStart"/>
            <w:r w:rsidRPr="000827A6">
              <w:rPr>
                <w:i/>
                <w:lang w:val="en-GB" w:eastAsia="ja-JP"/>
              </w:rPr>
              <w:t>csi-rs-ResourceConfigMobility</w:t>
            </w:r>
            <w:proofErr w:type="spellEnd"/>
            <w:r w:rsidRPr="000827A6">
              <w:rPr>
                <w:lang w:val="en-GB" w:eastAsia="ja-JP"/>
              </w:rPr>
              <w:t xml:space="preserve"> is configured, the value of its </w:t>
            </w:r>
            <w:proofErr w:type="spellStart"/>
            <w:r w:rsidRPr="000827A6">
              <w:rPr>
                <w:i/>
                <w:lang w:val="en-GB" w:eastAsia="ja-JP"/>
              </w:rPr>
              <w:t>subcarrierSpacing</w:t>
            </w:r>
            <w:proofErr w:type="spellEnd"/>
            <w:r w:rsidRPr="000827A6">
              <w:rPr>
                <w:lang w:val="en-GB" w:eastAsia="ja-JP"/>
              </w:rPr>
              <w:t xml:space="preserve"> is present in one entry of the </w:t>
            </w:r>
            <w:proofErr w:type="spellStart"/>
            <w:r w:rsidRPr="000827A6">
              <w:rPr>
                <w:i/>
                <w:lang w:val="en-GB" w:eastAsia="ja-JP"/>
              </w:rPr>
              <w:t>scs-SpecificCarrierList</w:t>
            </w:r>
            <w:proofErr w:type="spellEnd"/>
            <w:r w:rsidRPr="000827A6">
              <w:rPr>
                <w:lang w:val="en-GB" w:eastAsia="ja-JP"/>
              </w:rPr>
              <w:t xml:space="preserve">, </w:t>
            </w:r>
            <w:proofErr w:type="spellStart"/>
            <w:r w:rsidRPr="000827A6">
              <w:rPr>
                <w:i/>
                <w:lang w:val="en-GB" w:eastAsia="ja-JP"/>
              </w:rPr>
              <w:t>csi</w:t>
            </w:r>
            <w:proofErr w:type="spellEnd"/>
            <w:r w:rsidRPr="000827A6">
              <w:rPr>
                <w:i/>
                <w:lang w:val="en-GB" w:eastAsia="ja-JP"/>
              </w:rPr>
              <w:t>-RS-</w:t>
            </w:r>
            <w:proofErr w:type="spellStart"/>
            <w:r w:rsidRPr="000827A6">
              <w:rPr>
                <w:i/>
                <w:lang w:val="en-GB" w:eastAsia="ko-KR"/>
              </w:rPr>
              <w:t>Cell</w:t>
            </w:r>
            <w:r w:rsidRPr="000827A6">
              <w:rPr>
                <w:i/>
                <w:lang w:val="en-GB" w:eastAsia="ja-JP"/>
              </w:rPr>
              <w:t>ListMobility</w:t>
            </w:r>
            <w:proofErr w:type="spellEnd"/>
            <w:r w:rsidRPr="000827A6">
              <w:rPr>
                <w:lang w:val="en-GB" w:eastAsia="ja-JP"/>
              </w:rPr>
              <w:t xml:space="preserve"> includes an entry corresponding to the serving cell (with </w:t>
            </w:r>
            <w:proofErr w:type="spellStart"/>
            <w:r w:rsidRPr="000827A6">
              <w:rPr>
                <w:i/>
                <w:lang w:val="en-GB" w:eastAsia="ja-JP"/>
              </w:rPr>
              <w:t>cellId</w:t>
            </w:r>
            <w:proofErr w:type="spellEnd"/>
            <w:r w:rsidRPr="000827A6">
              <w:rPr>
                <w:lang w:val="en-GB" w:eastAsia="ja-JP"/>
              </w:rPr>
              <w:t xml:space="preserve"> equal to </w:t>
            </w:r>
            <w:proofErr w:type="spellStart"/>
            <w:r w:rsidRPr="000827A6">
              <w:rPr>
                <w:i/>
                <w:lang w:val="en-GB" w:eastAsia="ja-JP"/>
              </w:rPr>
              <w:t>physCellId</w:t>
            </w:r>
            <w:proofErr w:type="spellEnd"/>
            <w:r w:rsidRPr="000827A6">
              <w:rPr>
                <w:lang w:val="en-GB" w:eastAsia="ja-JP"/>
              </w:rPr>
              <w:t xml:space="preserve"> in </w:t>
            </w:r>
            <w:proofErr w:type="spellStart"/>
            <w:r w:rsidRPr="000827A6">
              <w:rPr>
                <w:i/>
                <w:lang w:val="en-GB" w:eastAsia="ja-JP"/>
              </w:rPr>
              <w:t>ServingCellConfigCommon</w:t>
            </w:r>
            <w:proofErr w:type="spellEnd"/>
            <w:r w:rsidRPr="000827A6">
              <w:rPr>
                <w:lang w:val="en-GB" w:eastAsia="ja-JP"/>
              </w:rPr>
              <w:t xml:space="preserve">) and the frequency range indicated by the </w:t>
            </w:r>
            <w:proofErr w:type="spellStart"/>
            <w:r w:rsidRPr="000827A6">
              <w:rPr>
                <w:i/>
                <w:lang w:val="en-GB" w:eastAsia="ja-JP"/>
              </w:rPr>
              <w:t>csi-rs-MeasurementBW</w:t>
            </w:r>
            <w:proofErr w:type="spellEnd"/>
            <w:r w:rsidRPr="000827A6">
              <w:rPr>
                <w:lang w:val="en-GB" w:eastAsia="ja-JP"/>
              </w:rPr>
              <w:t xml:space="preserve"> of the entry in </w:t>
            </w:r>
            <w:proofErr w:type="spellStart"/>
            <w:r w:rsidRPr="000827A6">
              <w:rPr>
                <w:i/>
                <w:lang w:val="en-GB" w:eastAsia="ja-JP"/>
              </w:rPr>
              <w:t>csi</w:t>
            </w:r>
            <w:proofErr w:type="spellEnd"/>
            <w:r w:rsidRPr="000827A6">
              <w:rPr>
                <w:i/>
                <w:lang w:val="en-GB" w:eastAsia="ja-JP"/>
              </w:rPr>
              <w:t>-RS-</w:t>
            </w:r>
            <w:proofErr w:type="spellStart"/>
            <w:r w:rsidRPr="000827A6">
              <w:rPr>
                <w:i/>
                <w:lang w:val="en-GB" w:eastAsia="ko-KR"/>
              </w:rPr>
              <w:t>Cell</w:t>
            </w:r>
            <w:r w:rsidRPr="000827A6">
              <w:rPr>
                <w:i/>
                <w:lang w:val="en-GB" w:eastAsia="ja-JP"/>
              </w:rPr>
              <w:t>ListMobility</w:t>
            </w:r>
            <w:proofErr w:type="spellEnd"/>
            <w:r w:rsidRPr="000827A6">
              <w:rPr>
                <w:lang w:val="en-GB" w:eastAsia="ja-JP"/>
              </w:rPr>
              <w:t xml:space="preserve"> is included in the frequency range indicated by in the entry of the </w:t>
            </w:r>
            <w:proofErr w:type="spellStart"/>
            <w:r w:rsidRPr="000827A6">
              <w:rPr>
                <w:i/>
                <w:lang w:val="en-GB" w:eastAsia="ja-JP"/>
              </w:rPr>
              <w:t>scs-SpecificCarrierList</w:t>
            </w:r>
            <w:proofErr w:type="spellEnd"/>
            <w:r w:rsidRPr="000827A6">
              <w:rPr>
                <w:lang w:val="en-GB" w:eastAsia="ja-JP"/>
              </w:rPr>
              <w:t xml:space="preserve">.   </w:t>
            </w:r>
            <w:bookmarkEnd w:id="41"/>
          </w:p>
        </w:tc>
      </w:tr>
      <w:tr w:rsidR="00B9483B" w:rsidRPr="000827A6" w14:paraId="638D8109"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C29E40F" w14:textId="77777777" w:rsidR="00B9483B" w:rsidRPr="000827A6" w:rsidRDefault="00B9483B" w:rsidP="00D07477">
            <w:pPr>
              <w:pStyle w:val="TAL"/>
              <w:rPr>
                <w:b/>
                <w:i/>
                <w:szCs w:val="22"/>
                <w:lang w:val="en-GB" w:eastAsia="ja-JP"/>
              </w:rPr>
            </w:pPr>
            <w:proofErr w:type="spellStart"/>
            <w:r w:rsidRPr="000827A6">
              <w:rPr>
                <w:b/>
                <w:i/>
                <w:szCs w:val="22"/>
                <w:lang w:val="en-GB" w:eastAsia="ja-JP"/>
              </w:rPr>
              <w:t>supplementaryUplink</w:t>
            </w:r>
            <w:proofErr w:type="spellEnd"/>
          </w:p>
          <w:p w14:paraId="5E1EED9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proofErr w:type="spellStart"/>
            <w:r w:rsidRPr="000827A6">
              <w:rPr>
                <w:i/>
                <w:szCs w:val="22"/>
                <w:lang w:val="en-GB" w:eastAsia="ja-JP"/>
              </w:rPr>
              <w:t>supplementaryUplinkConfig</w:t>
            </w:r>
            <w:proofErr w:type="spellEnd"/>
            <w:r w:rsidRPr="000827A6">
              <w:rPr>
                <w:szCs w:val="22"/>
                <w:lang w:val="en-GB" w:eastAsia="ja-JP"/>
              </w:rPr>
              <w:t xml:space="preserve"> is configured in </w:t>
            </w:r>
            <w:proofErr w:type="spellStart"/>
            <w:r w:rsidRPr="000827A6">
              <w:rPr>
                <w:i/>
                <w:szCs w:val="22"/>
                <w:lang w:val="en-GB" w:eastAsia="ja-JP"/>
              </w:rPr>
              <w:t>ServingCellConfigCommon</w:t>
            </w:r>
            <w:proofErr w:type="spellEnd"/>
            <w:r w:rsidRPr="000827A6">
              <w:rPr>
                <w:szCs w:val="22"/>
                <w:lang w:val="en-GB" w:eastAsia="ja-JP"/>
              </w:rPr>
              <w:t xml:space="preserve"> or </w:t>
            </w:r>
            <w:proofErr w:type="spellStart"/>
            <w:r w:rsidRPr="000827A6">
              <w:rPr>
                <w:i/>
                <w:iCs/>
                <w:szCs w:val="22"/>
                <w:lang w:val="en-GB"/>
              </w:rPr>
              <w:t>supplementaryUplink</w:t>
            </w:r>
            <w:proofErr w:type="spellEnd"/>
            <w:r w:rsidRPr="000827A6">
              <w:rPr>
                <w:szCs w:val="22"/>
                <w:lang w:val="en-GB"/>
              </w:rPr>
              <w:t xml:space="preserve"> is configured in</w:t>
            </w:r>
            <w:r w:rsidRPr="000827A6">
              <w:rPr>
                <w:i/>
                <w:szCs w:val="22"/>
                <w:lang w:val="en-GB" w:eastAsia="ja-JP"/>
              </w:rPr>
              <w:t xml:space="preserve"> </w:t>
            </w:r>
            <w:proofErr w:type="spellStart"/>
            <w:r w:rsidRPr="000827A6">
              <w:rPr>
                <w:i/>
                <w:szCs w:val="22"/>
                <w:lang w:val="en-GB" w:eastAsia="ja-JP"/>
              </w:rPr>
              <w:t>ServingCellConfigCommonSIB</w:t>
            </w:r>
            <w:proofErr w:type="spellEnd"/>
            <w:r w:rsidRPr="000827A6">
              <w:rPr>
                <w:szCs w:val="22"/>
                <w:lang w:val="en-GB" w:eastAsia="ja-JP"/>
              </w:rPr>
              <w:t>.</w:t>
            </w:r>
          </w:p>
        </w:tc>
      </w:tr>
      <w:tr w:rsidR="00B9483B" w:rsidRPr="000827A6" w14:paraId="41D02B9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69C258A" w14:textId="77777777" w:rsidR="00B9483B" w:rsidRPr="000827A6" w:rsidRDefault="00B9483B" w:rsidP="00D07477">
            <w:pPr>
              <w:pStyle w:val="TAL"/>
              <w:rPr>
                <w:szCs w:val="22"/>
                <w:lang w:val="en-GB" w:eastAsia="ja-JP"/>
              </w:rPr>
            </w:pPr>
            <w:r w:rsidRPr="000827A6">
              <w:rPr>
                <w:b/>
                <w:i/>
                <w:szCs w:val="22"/>
                <w:lang w:val="en-GB" w:eastAsia="ja-JP"/>
              </w:rPr>
              <w:t>tag-Id</w:t>
            </w:r>
          </w:p>
          <w:p w14:paraId="6F58EEDB" w14:textId="77777777" w:rsidR="00B9483B" w:rsidRPr="000827A6" w:rsidRDefault="00B9483B" w:rsidP="00D07477">
            <w:pPr>
              <w:pStyle w:val="TAL"/>
              <w:rPr>
                <w:szCs w:val="22"/>
                <w:lang w:val="en-GB" w:eastAsia="ja-JP"/>
              </w:rPr>
            </w:pPr>
            <w:r w:rsidRPr="000827A6">
              <w:rPr>
                <w:szCs w:val="22"/>
                <w:lang w:val="en-GB" w:eastAsia="ja-JP"/>
              </w:rPr>
              <w:t>Timing Advance Group ID, as specified in TS 38.321 [3], which this cell belongs to.</w:t>
            </w:r>
          </w:p>
        </w:tc>
      </w:tr>
      <w:bookmarkEnd w:id="40"/>
      <w:tr w:rsidR="00B9483B" w:rsidRPr="000827A6" w14:paraId="3738980F"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A250636"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uplinkConfig</w:t>
            </w:r>
            <w:proofErr w:type="spellEnd"/>
          </w:p>
          <w:p w14:paraId="296C34F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proofErr w:type="spellStart"/>
            <w:r w:rsidRPr="000827A6">
              <w:rPr>
                <w:i/>
                <w:szCs w:val="22"/>
                <w:lang w:val="en-GB" w:eastAsia="ja-JP"/>
              </w:rPr>
              <w:t>uplinkConfigCommon</w:t>
            </w:r>
            <w:proofErr w:type="spellEnd"/>
            <w:r w:rsidRPr="000827A6">
              <w:rPr>
                <w:szCs w:val="22"/>
                <w:lang w:val="en-GB" w:eastAsia="ja-JP"/>
              </w:rPr>
              <w:t xml:space="preserve"> is configured in </w:t>
            </w:r>
            <w:proofErr w:type="spellStart"/>
            <w:r w:rsidRPr="000827A6">
              <w:rPr>
                <w:i/>
                <w:szCs w:val="22"/>
                <w:lang w:val="en-GB" w:eastAsia="ja-JP"/>
              </w:rPr>
              <w:t>ServingCellConfigCommon</w:t>
            </w:r>
            <w:proofErr w:type="spellEnd"/>
            <w:r w:rsidRPr="000827A6">
              <w:rPr>
                <w:szCs w:val="22"/>
                <w:lang w:val="en-GB" w:eastAsia="ja-JP"/>
              </w:rPr>
              <w:t xml:space="preserve"> or </w:t>
            </w:r>
            <w:proofErr w:type="spellStart"/>
            <w:r w:rsidRPr="000827A6">
              <w:rPr>
                <w:i/>
                <w:szCs w:val="22"/>
                <w:lang w:val="en-GB" w:eastAsia="ja-JP"/>
              </w:rPr>
              <w:t>ServingCellConfigCommonSIB</w:t>
            </w:r>
            <w:proofErr w:type="spellEnd"/>
            <w:r w:rsidRPr="000827A6">
              <w:rPr>
                <w:szCs w:val="22"/>
                <w:lang w:val="en-GB" w:eastAsia="ja-JP"/>
              </w:rPr>
              <w:t>.</w:t>
            </w:r>
            <w:r w:rsidRPr="000827A6">
              <w:rPr>
                <w:lang w:val="en-GB" w:eastAsia="ja-JP"/>
              </w:rPr>
              <w:t xml:space="preserve"> Addition or release of this field can only be done upon </w:t>
            </w:r>
            <w:proofErr w:type="spellStart"/>
            <w:r w:rsidRPr="000827A6">
              <w:rPr>
                <w:lang w:val="en-GB" w:eastAsia="ja-JP"/>
              </w:rPr>
              <w:t>SCell</w:t>
            </w:r>
            <w:proofErr w:type="spellEnd"/>
            <w:r w:rsidRPr="000827A6">
              <w:rPr>
                <w:lang w:val="en-GB" w:eastAsia="ja-JP"/>
              </w:rPr>
              <w:t xml:space="preserve"> addition or release (respectively).</w:t>
            </w:r>
          </w:p>
        </w:tc>
      </w:tr>
    </w:tbl>
    <w:p w14:paraId="112E575C"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01B3832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9DA2B14" w14:textId="77777777" w:rsidR="00B9483B" w:rsidRPr="000827A6" w:rsidRDefault="00B9483B" w:rsidP="00D07477">
            <w:pPr>
              <w:pStyle w:val="TAH"/>
              <w:rPr>
                <w:szCs w:val="22"/>
                <w:lang w:val="en-GB" w:eastAsia="ja-JP"/>
              </w:rPr>
            </w:pPr>
            <w:bookmarkStart w:id="42" w:name="_Hlk535949404"/>
            <w:proofErr w:type="spellStart"/>
            <w:r w:rsidRPr="000827A6">
              <w:rPr>
                <w:i/>
                <w:szCs w:val="22"/>
                <w:lang w:val="en-GB" w:eastAsia="ja-JP"/>
              </w:rPr>
              <w:t>UplinkConfig</w:t>
            </w:r>
            <w:proofErr w:type="spellEnd"/>
            <w:r w:rsidRPr="000827A6">
              <w:rPr>
                <w:i/>
                <w:szCs w:val="22"/>
                <w:lang w:val="en-GB" w:eastAsia="ja-JP"/>
              </w:rPr>
              <w:t xml:space="preserve"> </w:t>
            </w:r>
            <w:r w:rsidRPr="000827A6">
              <w:rPr>
                <w:szCs w:val="22"/>
                <w:lang w:val="en-GB" w:eastAsia="ja-JP"/>
              </w:rPr>
              <w:t>field descriptions</w:t>
            </w:r>
          </w:p>
        </w:tc>
      </w:tr>
      <w:tr w:rsidR="00B9483B" w:rsidRPr="000827A6" w14:paraId="3B96D0F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EBA0278" w14:textId="77777777" w:rsidR="00B9483B" w:rsidRPr="000827A6" w:rsidRDefault="00B9483B" w:rsidP="00D07477">
            <w:pPr>
              <w:pStyle w:val="TAL"/>
              <w:rPr>
                <w:szCs w:val="22"/>
                <w:lang w:val="en-GB" w:eastAsia="ja-JP"/>
              </w:rPr>
            </w:pPr>
            <w:proofErr w:type="spellStart"/>
            <w:r w:rsidRPr="000827A6">
              <w:rPr>
                <w:b/>
                <w:i/>
                <w:szCs w:val="22"/>
                <w:lang w:val="en-GB" w:eastAsia="ja-JP"/>
              </w:rPr>
              <w:t>carrierSwitching</w:t>
            </w:r>
            <w:proofErr w:type="spellEnd"/>
          </w:p>
          <w:p w14:paraId="20FD9701" w14:textId="77777777" w:rsidR="00B9483B" w:rsidRPr="000827A6" w:rsidRDefault="00B9483B" w:rsidP="00D07477">
            <w:pPr>
              <w:pStyle w:val="TAL"/>
              <w:rPr>
                <w:b/>
                <w:i/>
                <w:szCs w:val="22"/>
                <w:lang w:val="en-GB" w:eastAsia="ja-JP"/>
              </w:rPr>
            </w:pPr>
            <w:r w:rsidRPr="000827A6">
              <w:rPr>
                <w:szCs w:val="22"/>
                <w:lang w:val="en-GB" w:eastAsia="ja-JP"/>
              </w:rPr>
              <w:t>Includes parameters for configuration of carrier based SRS switching (see TS 38.214 [19], clause 6.2.1.3.</w:t>
            </w:r>
          </w:p>
        </w:tc>
      </w:tr>
      <w:tr w:rsidR="00B9483B" w:rsidRPr="000827A6" w14:paraId="4D1BEE9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DA5D48" w14:textId="77777777" w:rsidR="00B9483B" w:rsidRPr="000827A6" w:rsidRDefault="00B9483B" w:rsidP="00D07477">
            <w:pPr>
              <w:pStyle w:val="TAL"/>
              <w:rPr>
                <w:szCs w:val="22"/>
                <w:lang w:val="en-GB" w:eastAsia="ja-JP"/>
              </w:rPr>
            </w:pPr>
            <w:proofErr w:type="spellStart"/>
            <w:r w:rsidRPr="000827A6">
              <w:rPr>
                <w:b/>
                <w:i/>
                <w:szCs w:val="22"/>
                <w:lang w:val="en-GB" w:eastAsia="ja-JP"/>
              </w:rPr>
              <w:t>firstActiveUplinkBWP</w:t>
            </w:r>
            <w:proofErr w:type="spellEnd"/>
            <w:r w:rsidRPr="000827A6">
              <w:rPr>
                <w:b/>
                <w:i/>
                <w:szCs w:val="22"/>
                <w:lang w:val="en-GB" w:eastAsia="ja-JP"/>
              </w:rPr>
              <w:t>-Id</w:t>
            </w:r>
          </w:p>
          <w:p w14:paraId="0B3961AF"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SpCell</w:t>
            </w:r>
            <w:proofErr w:type="spellEnd"/>
            <w:r w:rsidRPr="000827A6">
              <w:rPr>
                <w:szCs w:val="22"/>
                <w:lang w:val="en-GB" w:eastAsia="ja-JP"/>
              </w:rPr>
              <w:t>, this field contains the ID of the UL BWP to be activated upon performing the RRC (re-)configuration. If the field is absent, the RRC (re-)configuration does not impose a BWP switch.</w:t>
            </w:r>
          </w:p>
          <w:p w14:paraId="336537D6" w14:textId="77777777" w:rsidR="00B9483B" w:rsidRPr="000827A6" w:rsidRDefault="00B9483B" w:rsidP="00D07477">
            <w:pPr>
              <w:pStyle w:val="TAL"/>
              <w:rPr>
                <w:szCs w:val="22"/>
                <w:lang w:val="en-GB" w:eastAsia="ja-JP"/>
              </w:rPr>
            </w:pPr>
            <w:r w:rsidRPr="000827A6">
              <w:rPr>
                <w:szCs w:val="22"/>
                <w:lang w:val="en-GB" w:eastAsia="ja-JP"/>
              </w:rPr>
              <w:t xml:space="preserve">If configured for an </w:t>
            </w:r>
            <w:proofErr w:type="spellStart"/>
            <w:r w:rsidRPr="000827A6">
              <w:rPr>
                <w:szCs w:val="22"/>
                <w:lang w:val="en-GB" w:eastAsia="ja-JP"/>
              </w:rPr>
              <w:t>SCell</w:t>
            </w:r>
            <w:proofErr w:type="spellEnd"/>
            <w:r w:rsidRPr="000827A6">
              <w:rPr>
                <w:szCs w:val="22"/>
                <w:lang w:val="en-GB" w:eastAsia="ja-JP"/>
              </w:rPr>
              <w:t xml:space="preserve">, this field contains the ID of the uplink bandwidth part to be used upon MAC-activation of an </w:t>
            </w:r>
            <w:proofErr w:type="spellStart"/>
            <w:r w:rsidRPr="000827A6">
              <w:rPr>
                <w:szCs w:val="22"/>
                <w:lang w:val="en-GB" w:eastAsia="ja-JP"/>
              </w:rPr>
              <w:t>SCell</w:t>
            </w:r>
            <w:proofErr w:type="spellEnd"/>
            <w:r w:rsidRPr="000827A6">
              <w:rPr>
                <w:szCs w:val="22"/>
                <w:lang w:val="en-GB" w:eastAsia="ja-JP"/>
              </w:rPr>
              <w:t xml:space="preserve">. The initial bandwidth part is referred to by </w:t>
            </w:r>
            <w:proofErr w:type="spellStart"/>
            <w:r w:rsidRPr="000827A6">
              <w:rPr>
                <w:szCs w:val="22"/>
                <w:lang w:val="en-GB" w:eastAsia="ja-JP"/>
              </w:rPr>
              <w:t>BandiwdthPartId</w:t>
            </w:r>
            <w:proofErr w:type="spellEnd"/>
            <w:r w:rsidRPr="000827A6">
              <w:rPr>
                <w:szCs w:val="22"/>
                <w:lang w:val="en-GB" w:eastAsia="ja-JP"/>
              </w:rPr>
              <w:t xml:space="preserve"> = 0.</w:t>
            </w:r>
          </w:p>
        </w:tc>
      </w:tr>
      <w:tr w:rsidR="00B9483B" w:rsidRPr="000827A6" w14:paraId="0D91AA3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39D45F7" w14:textId="77777777" w:rsidR="00B9483B" w:rsidRPr="000827A6" w:rsidRDefault="00B9483B" w:rsidP="00D07477">
            <w:pPr>
              <w:pStyle w:val="TAL"/>
              <w:rPr>
                <w:szCs w:val="22"/>
                <w:lang w:val="en-GB" w:eastAsia="ja-JP"/>
              </w:rPr>
            </w:pPr>
            <w:proofErr w:type="spellStart"/>
            <w:r w:rsidRPr="000827A6">
              <w:rPr>
                <w:b/>
                <w:i/>
                <w:szCs w:val="22"/>
                <w:lang w:val="en-GB" w:eastAsia="ja-JP"/>
              </w:rPr>
              <w:t>initialUplinkBWP</w:t>
            </w:r>
            <w:proofErr w:type="spellEnd"/>
          </w:p>
          <w:p w14:paraId="0391DB2B"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uplink bandwidth-part (i.e. UL BWP#0). If any of the optional IEs are configured within this IE as part of the IE </w:t>
            </w:r>
            <w:proofErr w:type="spellStart"/>
            <w:r w:rsidRPr="000827A6">
              <w:rPr>
                <w:i/>
                <w:szCs w:val="22"/>
                <w:lang w:val="en-GB" w:eastAsia="ja-JP"/>
              </w:rPr>
              <w:t>uplinkConfig</w:t>
            </w:r>
            <w:proofErr w:type="spellEnd"/>
            <w:r w:rsidRPr="000827A6">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57FAED5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3B85D4" w14:textId="77777777" w:rsidR="00B9483B" w:rsidRPr="000827A6" w:rsidRDefault="00B9483B" w:rsidP="00D07477">
            <w:pPr>
              <w:pStyle w:val="TAL"/>
              <w:rPr>
                <w:b/>
                <w:i/>
                <w:szCs w:val="22"/>
                <w:lang w:val="en-GB" w:eastAsia="ja-JP"/>
              </w:rPr>
            </w:pPr>
            <w:r w:rsidRPr="000827A6">
              <w:rPr>
                <w:b/>
                <w:i/>
                <w:szCs w:val="22"/>
                <w:lang w:val="en-GB" w:eastAsia="ja-JP"/>
              </w:rPr>
              <w:t>powerBoostPi2BPSK</w:t>
            </w:r>
          </w:p>
          <w:p w14:paraId="0E89CFF0" w14:textId="77777777" w:rsidR="00B9483B" w:rsidRPr="000827A6" w:rsidRDefault="00B9483B" w:rsidP="00D07477">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the UE determines the maximum output power for PUCCH/PUSCH transmissions that use pi/2 BPSK modulation according to TS 38.101-1 [15], clause 6.2.4.</w:t>
            </w:r>
          </w:p>
        </w:tc>
      </w:tr>
      <w:tr w:rsidR="00B9483B" w:rsidRPr="000827A6" w14:paraId="67ABDA4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06F5966" w14:textId="77777777" w:rsidR="00B9483B" w:rsidRPr="000827A6" w:rsidRDefault="00B9483B" w:rsidP="00D07477">
            <w:pPr>
              <w:pStyle w:val="TAL"/>
              <w:rPr>
                <w:szCs w:val="22"/>
                <w:lang w:val="en-GB" w:eastAsia="ja-JP"/>
              </w:rPr>
            </w:pPr>
            <w:proofErr w:type="spellStart"/>
            <w:r w:rsidRPr="000827A6">
              <w:rPr>
                <w:b/>
                <w:i/>
                <w:szCs w:val="22"/>
                <w:lang w:val="en-GB" w:eastAsia="ja-JP"/>
              </w:rPr>
              <w:t>pusch-ServingCellConfig</w:t>
            </w:r>
            <w:proofErr w:type="spellEnd"/>
          </w:p>
          <w:p w14:paraId="5AC58C7F" w14:textId="77777777" w:rsidR="00B9483B" w:rsidRPr="000827A6" w:rsidRDefault="00B9483B" w:rsidP="00D07477">
            <w:pPr>
              <w:pStyle w:val="TAL"/>
              <w:rPr>
                <w:szCs w:val="22"/>
                <w:lang w:val="en-GB" w:eastAsia="ja-JP"/>
              </w:rPr>
            </w:pPr>
            <w:r w:rsidRPr="000827A6">
              <w:rPr>
                <w:szCs w:val="22"/>
                <w:lang w:val="en-GB" w:eastAsia="ja-JP"/>
              </w:rPr>
              <w:t>PUSCH related parameters that are not BWP-specific.</w:t>
            </w:r>
          </w:p>
        </w:tc>
      </w:tr>
      <w:tr w:rsidR="00B9483B" w:rsidRPr="000827A6" w14:paraId="34AFAE21" w14:textId="77777777" w:rsidTr="00D07477">
        <w:tc>
          <w:tcPr>
            <w:tcW w:w="14173" w:type="dxa"/>
            <w:tcBorders>
              <w:top w:val="single" w:sz="4" w:space="0" w:color="auto"/>
              <w:left w:val="single" w:sz="4" w:space="0" w:color="auto"/>
              <w:bottom w:val="single" w:sz="4" w:space="0" w:color="auto"/>
              <w:right w:val="single" w:sz="4" w:space="0" w:color="auto"/>
            </w:tcBorders>
          </w:tcPr>
          <w:p w14:paraId="46E2809B"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uplinkBWP-ToAddModList</w:t>
            </w:r>
            <w:proofErr w:type="spellEnd"/>
          </w:p>
          <w:p w14:paraId="7A6CA2D5" w14:textId="77777777" w:rsidR="00B9483B" w:rsidRPr="000827A6" w:rsidRDefault="00B9483B" w:rsidP="00D07477">
            <w:pPr>
              <w:pStyle w:val="TAL"/>
              <w:rPr>
                <w:lang w:val="en-GB"/>
              </w:rPr>
            </w:pPr>
            <w:r w:rsidRPr="000827A6">
              <w:rPr>
                <w:lang w:val="en-GB"/>
              </w:rPr>
              <w:t xml:space="preserve">The additional bandwidth parts for uplink to be added or modified. In case of TDD uplink- and downlink BWP with the same </w:t>
            </w:r>
            <w:proofErr w:type="spellStart"/>
            <w:r w:rsidRPr="000827A6">
              <w:rPr>
                <w:i/>
                <w:lang w:val="en-GB"/>
              </w:rPr>
              <w:t>bandwidthPartId</w:t>
            </w:r>
            <w:proofErr w:type="spellEnd"/>
            <w:r w:rsidRPr="000827A6">
              <w:rPr>
                <w:lang w:val="en-GB"/>
              </w:rPr>
              <w:t xml:space="preserve"> are considered as a BWP pair and must have the same </w:t>
            </w:r>
            <w:proofErr w:type="spellStart"/>
            <w:r w:rsidRPr="000827A6">
              <w:rPr>
                <w:lang w:val="en-GB"/>
              </w:rPr>
              <w:t>center</w:t>
            </w:r>
            <w:proofErr w:type="spellEnd"/>
            <w:r w:rsidRPr="000827A6">
              <w:rPr>
                <w:lang w:val="en-GB"/>
              </w:rPr>
              <w:t xml:space="preserve"> frequency.</w:t>
            </w:r>
          </w:p>
        </w:tc>
      </w:tr>
      <w:tr w:rsidR="00B9483B" w:rsidRPr="000827A6" w14:paraId="5A0643D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2B7FF6E" w14:textId="77777777" w:rsidR="00B9483B" w:rsidRPr="000827A6" w:rsidRDefault="00B9483B" w:rsidP="00D07477">
            <w:pPr>
              <w:pStyle w:val="TAL"/>
              <w:rPr>
                <w:szCs w:val="22"/>
                <w:lang w:val="en-GB" w:eastAsia="ja-JP"/>
              </w:rPr>
            </w:pPr>
            <w:proofErr w:type="spellStart"/>
            <w:r w:rsidRPr="000827A6">
              <w:rPr>
                <w:b/>
                <w:i/>
                <w:szCs w:val="22"/>
                <w:lang w:val="en-GB" w:eastAsia="ja-JP"/>
              </w:rPr>
              <w:t>uplinkBWP-ToReleaseList</w:t>
            </w:r>
            <w:proofErr w:type="spellEnd"/>
          </w:p>
          <w:p w14:paraId="77CEF7D3" w14:textId="77777777" w:rsidR="00B9483B" w:rsidRPr="000827A6" w:rsidRDefault="00B9483B" w:rsidP="00D07477">
            <w:pPr>
              <w:pStyle w:val="TAL"/>
              <w:rPr>
                <w:szCs w:val="22"/>
                <w:lang w:val="en-GB" w:eastAsia="ja-JP"/>
              </w:rPr>
            </w:pPr>
            <w:r w:rsidRPr="000827A6">
              <w:rPr>
                <w:szCs w:val="22"/>
                <w:lang w:val="en-GB" w:eastAsia="ja-JP"/>
              </w:rPr>
              <w:t>The additional bandwidth parts for uplink to be released.</w:t>
            </w:r>
          </w:p>
        </w:tc>
      </w:tr>
      <w:tr w:rsidR="00B9483B" w:rsidRPr="000827A6" w14:paraId="06A3632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D64DE54" w14:textId="77777777" w:rsidR="00B9483B" w:rsidRPr="000827A6" w:rsidRDefault="00B9483B" w:rsidP="00D07477">
            <w:pPr>
              <w:pStyle w:val="TAL"/>
              <w:rPr>
                <w:b/>
                <w:i/>
                <w:szCs w:val="22"/>
                <w:lang w:val="en-GB" w:eastAsia="ja-JP"/>
              </w:rPr>
            </w:pPr>
            <w:proofErr w:type="spellStart"/>
            <w:r w:rsidRPr="000827A6">
              <w:rPr>
                <w:b/>
                <w:i/>
                <w:szCs w:val="22"/>
                <w:lang w:val="en-GB" w:eastAsia="ja-JP"/>
              </w:rPr>
              <w:t>uplinkChannelBW</w:t>
            </w:r>
            <w:proofErr w:type="spellEnd"/>
            <w:r w:rsidRPr="000827A6">
              <w:rPr>
                <w:b/>
                <w:i/>
                <w:szCs w:val="22"/>
                <w:lang w:val="en-GB" w:eastAsia="ja-JP"/>
              </w:rPr>
              <w:t>-</w:t>
            </w:r>
            <w:proofErr w:type="spellStart"/>
            <w:r w:rsidRPr="000827A6">
              <w:rPr>
                <w:b/>
                <w:i/>
                <w:szCs w:val="22"/>
                <w:lang w:val="en-GB" w:eastAsia="ja-JP"/>
              </w:rPr>
              <w:t>PerSCS</w:t>
            </w:r>
            <w:proofErr w:type="spellEnd"/>
            <w:r w:rsidRPr="000827A6">
              <w:rPr>
                <w:b/>
                <w:i/>
                <w:szCs w:val="22"/>
                <w:lang w:val="en-GB" w:eastAsia="ja-JP"/>
              </w:rPr>
              <w:t>-List</w:t>
            </w:r>
          </w:p>
          <w:p w14:paraId="61B20CD6"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EE554A">
              <w:rPr>
                <w:szCs w:val="22"/>
                <w:lang w:val="en-GB" w:eastAsia="ja-JP"/>
              </w:rPr>
              <w:t xml:space="preserve"> </w:t>
            </w:r>
            <w:r w:rsidRPr="000827A6">
              <w:rPr>
                <w:szCs w:val="22"/>
                <w:lang w:val="en-GB" w:eastAsia="ja-JP"/>
              </w:rPr>
              <w:t xml:space="preserve">configurations for different subcarrier spacings (numerologies). Defined in relation to Point A. </w:t>
            </w:r>
            <w:bookmarkStart w:id="43" w:name="_Hlk2179834"/>
            <w:r w:rsidRPr="000827A6">
              <w:rPr>
                <w:szCs w:val="22"/>
                <w:lang w:val="en-GB" w:eastAsia="ja-JP"/>
              </w:rPr>
              <w:t xml:space="preserve">The UE uses the configuration provided in this field only for the purpose of channel bandwidth and location determination. </w:t>
            </w:r>
            <w:bookmarkEnd w:id="43"/>
            <w:r w:rsidRPr="000827A6">
              <w:rPr>
                <w:szCs w:val="22"/>
                <w:lang w:val="en-GB" w:eastAsia="ja-JP"/>
              </w:rPr>
              <w:t xml:space="preserve">If absent, UE uses the configuration indicated in </w:t>
            </w:r>
            <w:proofErr w:type="spellStart"/>
            <w:r w:rsidRPr="000827A6">
              <w:rPr>
                <w:i/>
                <w:szCs w:val="22"/>
                <w:lang w:val="en-GB" w:eastAsia="ja-JP"/>
              </w:rPr>
              <w:t>scs-SpecificCarrierList</w:t>
            </w:r>
            <w:proofErr w:type="spellEnd"/>
            <w:r w:rsidRPr="000827A6">
              <w:rPr>
                <w:szCs w:val="22"/>
                <w:lang w:val="en-GB" w:eastAsia="ja-JP"/>
              </w:rPr>
              <w:t xml:space="preserve"> in </w:t>
            </w:r>
            <w:proofErr w:type="spellStart"/>
            <w:r w:rsidRPr="000827A6">
              <w:rPr>
                <w:i/>
                <w:szCs w:val="22"/>
                <w:lang w:val="en-GB" w:eastAsia="ja-JP"/>
              </w:rPr>
              <w:t>UplinkConfigCommon</w:t>
            </w:r>
            <w:proofErr w:type="spellEnd"/>
            <w:r w:rsidRPr="000827A6">
              <w:rPr>
                <w:szCs w:val="22"/>
                <w:lang w:val="en-GB" w:eastAsia="ja-JP"/>
              </w:rPr>
              <w:t xml:space="preserve"> / </w:t>
            </w:r>
            <w:proofErr w:type="spellStart"/>
            <w:r w:rsidRPr="000827A6">
              <w:rPr>
                <w:i/>
                <w:szCs w:val="22"/>
                <w:lang w:val="en-GB" w:eastAsia="ja-JP"/>
              </w:rPr>
              <w:t>UplinkConfigCommonSIB</w:t>
            </w:r>
            <w:proofErr w:type="spellEnd"/>
            <w:r w:rsidRPr="000827A6">
              <w:rPr>
                <w:szCs w:val="22"/>
                <w:lang w:val="en-GB" w:eastAsia="ja-JP"/>
              </w:rPr>
              <w:t>. Network only configures channel bandwidth that corresponds to the channel bandwidth values defined in TS 38.101-1 [15] and TS 38.101-2 [39].</w:t>
            </w:r>
          </w:p>
        </w:tc>
      </w:tr>
    </w:tbl>
    <w:p w14:paraId="451FC135" w14:textId="77777777" w:rsidR="00B9483B" w:rsidRPr="000827A6" w:rsidRDefault="00B9483B" w:rsidP="00B9483B"/>
    <w:p w14:paraId="6E43F9A0" w14:textId="77777777" w:rsidR="00B9483B" w:rsidRPr="000827A6" w:rsidRDefault="00B9483B" w:rsidP="00B9483B">
      <w:pPr>
        <w:pStyle w:val="NO"/>
        <w:rPr>
          <w:rFonts w:eastAsia="宋体"/>
          <w:lang w:val="en-GB"/>
        </w:rPr>
      </w:pPr>
      <w:r w:rsidRPr="000827A6">
        <w:rPr>
          <w:rFonts w:eastAsia="宋体"/>
          <w:lang w:val="en-GB"/>
        </w:rPr>
        <w:lastRenderedPageBreak/>
        <w:t>NOTE 1:</w:t>
      </w:r>
      <w:r w:rsidRPr="000827A6">
        <w:rPr>
          <w:rFonts w:eastAsia="宋体"/>
          <w:lang w:val="en-GB"/>
        </w:rPr>
        <w:tab/>
        <w:t xml:space="preserve">If the dedicated part of initial UL/DL BWP configuration is absent, the initial BWP can be used but with some limitations. For example, changing to another BWP requires </w:t>
      </w:r>
      <w:proofErr w:type="spellStart"/>
      <w:r w:rsidRPr="000827A6">
        <w:rPr>
          <w:rFonts w:eastAsia="宋体"/>
          <w:i/>
          <w:lang w:val="en-GB"/>
        </w:rPr>
        <w:t>RRCReconfiguration</w:t>
      </w:r>
      <w:proofErr w:type="spellEnd"/>
      <w:r w:rsidRPr="000827A6">
        <w:rPr>
          <w:rFonts w:eastAsia="宋体"/>
          <w:lang w:val="en-GB"/>
        </w:rPr>
        <w:t xml:space="preserve"> since DCI format 1_0 doesn't support DCI-based switching.</w:t>
      </w:r>
    </w:p>
    <w:p w14:paraId="40CC5421"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83B" w:rsidRPr="000827A6" w14:paraId="562B4EC9" w14:textId="77777777" w:rsidTr="00D07477">
        <w:tc>
          <w:tcPr>
            <w:tcW w:w="4027" w:type="dxa"/>
            <w:tcBorders>
              <w:top w:val="single" w:sz="4" w:space="0" w:color="auto"/>
              <w:left w:val="single" w:sz="4" w:space="0" w:color="auto"/>
              <w:bottom w:val="single" w:sz="4" w:space="0" w:color="auto"/>
              <w:right w:val="single" w:sz="4" w:space="0" w:color="auto"/>
            </w:tcBorders>
            <w:hideMark/>
          </w:tcPr>
          <w:bookmarkEnd w:id="42"/>
          <w:p w14:paraId="79C44A21" w14:textId="77777777" w:rsidR="00B9483B" w:rsidRPr="000827A6" w:rsidRDefault="00B9483B" w:rsidP="00D07477">
            <w:pPr>
              <w:pStyle w:val="TAH"/>
              <w:rPr>
                <w:lang w:val="en-GB" w:eastAsia="ja-JP"/>
              </w:rPr>
            </w:pPr>
            <w:r w:rsidRPr="000827A6">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5CD383" w14:textId="77777777" w:rsidR="00B9483B" w:rsidRPr="000827A6" w:rsidRDefault="00B9483B" w:rsidP="00D07477">
            <w:pPr>
              <w:pStyle w:val="TAH"/>
              <w:rPr>
                <w:lang w:val="en-GB" w:eastAsia="ja-JP"/>
              </w:rPr>
            </w:pPr>
            <w:r w:rsidRPr="000827A6">
              <w:rPr>
                <w:lang w:val="en-GB" w:eastAsia="ja-JP"/>
              </w:rPr>
              <w:t>Explanation</w:t>
            </w:r>
          </w:p>
        </w:tc>
      </w:tr>
      <w:tr w:rsidR="00B9483B" w:rsidRPr="000827A6" w14:paraId="4F54B9AD"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67A5B25" w14:textId="77777777" w:rsidR="00B9483B" w:rsidRPr="000827A6" w:rsidRDefault="00B9483B" w:rsidP="00D07477">
            <w:pPr>
              <w:pStyle w:val="TAL"/>
              <w:rPr>
                <w:i/>
                <w:lang w:val="en-GB" w:eastAsia="ja-JP"/>
              </w:rPr>
            </w:pPr>
            <w:proofErr w:type="spellStart"/>
            <w:r w:rsidRPr="000827A6">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078A63" w14:textId="77777777" w:rsidR="00B9483B" w:rsidRPr="000827A6" w:rsidRDefault="00B9483B" w:rsidP="00D07477">
            <w:pPr>
              <w:pStyle w:val="TAL"/>
              <w:rPr>
                <w:lang w:val="en-GB" w:eastAsia="ja-JP"/>
              </w:rPr>
            </w:pPr>
            <w:r w:rsidRPr="000827A6">
              <w:rPr>
                <w:lang w:val="en-GB" w:eastAsia="ja-JP"/>
              </w:rPr>
              <w:t xml:space="preserve">This field is mandatory present for the </w:t>
            </w:r>
            <w:proofErr w:type="spellStart"/>
            <w:r w:rsidRPr="000827A6">
              <w:rPr>
                <w:lang w:val="en-GB" w:eastAsia="ja-JP"/>
              </w:rPr>
              <w:t>SpCell</w:t>
            </w:r>
            <w:proofErr w:type="spellEnd"/>
            <w:r w:rsidRPr="000827A6">
              <w:rPr>
                <w:lang w:val="en-GB" w:eastAsia="ja-JP"/>
              </w:rPr>
              <w:t xml:space="preserve"> if the UE has a </w:t>
            </w:r>
            <w:proofErr w:type="spellStart"/>
            <w:r w:rsidRPr="000827A6">
              <w:rPr>
                <w:i/>
                <w:lang w:val="en-GB" w:eastAsia="ja-JP"/>
              </w:rPr>
              <w:t>measConfig</w:t>
            </w:r>
            <w:proofErr w:type="spellEnd"/>
            <w:r w:rsidRPr="000827A6">
              <w:rPr>
                <w:lang w:val="en-GB" w:eastAsia="ja-JP"/>
              </w:rPr>
              <w:t xml:space="preserve">, and it is optionally present, Need M, for </w:t>
            </w:r>
            <w:proofErr w:type="spellStart"/>
            <w:r w:rsidRPr="000827A6">
              <w:rPr>
                <w:lang w:val="en-GB" w:eastAsia="ja-JP"/>
              </w:rPr>
              <w:t>SCells</w:t>
            </w:r>
            <w:proofErr w:type="spellEnd"/>
            <w:r w:rsidRPr="000827A6">
              <w:rPr>
                <w:lang w:val="en-GB" w:eastAsia="ja-JP"/>
              </w:rPr>
              <w:t>.</w:t>
            </w:r>
            <w:ins w:id="44" w:author="Huawei, HiSilicon" w:date="2025-01-20T10:49:00Z">
              <w:r>
                <w:rPr>
                  <w:lang w:val="en-GB" w:eastAsia="ja-JP"/>
                </w:rPr>
                <w:t xml:space="preserve"> </w:t>
              </w:r>
              <w:r>
                <w:rPr>
                  <w:lang w:eastAsia="sv-SE"/>
                </w:rPr>
                <w:t xml:space="preserve">For intra-band SSB-less </w:t>
              </w:r>
              <w:proofErr w:type="spellStart"/>
              <w:r>
                <w:rPr>
                  <w:lang w:eastAsia="sv-SE"/>
                </w:rPr>
                <w:t>SCell</w:t>
              </w:r>
              <w:proofErr w:type="spellEnd"/>
              <w:r>
                <w:rPr>
                  <w:lang w:eastAsia="sv-SE"/>
                </w:rPr>
                <w:t>(s), this field is not present.</w:t>
              </w:r>
            </w:ins>
          </w:p>
        </w:tc>
      </w:tr>
      <w:tr w:rsidR="00B9483B" w:rsidRPr="000827A6" w14:paraId="158B6356"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00640728" w14:textId="77777777" w:rsidR="00B9483B" w:rsidRPr="000827A6" w:rsidRDefault="00B9483B" w:rsidP="00D07477">
            <w:pPr>
              <w:pStyle w:val="TAL"/>
              <w:rPr>
                <w:i/>
                <w:lang w:val="en-GB" w:eastAsia="ja-JP"/>
              </w:rPr>
            </w:pPr>
            <w:proofErr w:type="spellStart"/>
            <w:r w:rsidRPr="000827A6">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732CD3" w14:textId="77777777" w:rsidR="00B9483B" w:rsidRPr="000827A6" w:rsidRDefault="00B9483B" w:rsidP="00D07477">
            <w:pPr>
              <w:pStyle w:val="TAL"/>
              <w:rPr>
                <w:lang w:val="en-GB" w:eastAsia="ja-JP"/>
              </w:rPr>
            </w:pPr>
            <w:r w:rsidRPr="000827A6">
              <w:rPr>
                <w:lang w:val="en-GB" w:eastAsia="ja-JP"/>
              </w:rPr>
              <w:t xml:space="preserve">This field is optionally present, Need R, for </w:t>
            </w:r>
            <w:proofErr w:type="spellStart"/>
            <w:r w:rsidRPr="000827A6">
              <w:rPr>
                <w:lang w:val="en-GB" w:eastAsia="ja-JP"/>
              </w:rPr>
              <w:t>SCells</w:t>
            </w:r>
            <w:proofErr w:type="spellEnd"/>
            <w:r w:rsidRPr="000827A6">
              <w:rPr>
                <w:lang w:val="en-GB" w:eastAsia="ja-JP"/>
              </w:rPr>
              <w:t xml:space="preserve">. It is absent otherwise. </w:t>
            </w:r>
          </w:p>
        </w:tc>
      </w:tr>
      <w:tr w:rsidR="00B9483B" w:rsidRPr="000827A6" w14:paraId="46BD042E"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1F6EA36E" w14:textId="77777777" w:rsidR="00B9483B" w:rsidRPr="000827A6" w:rsidRDefault="00B9483B" w:rsidP="00D07477">
            <w:pPr>
              <w:pStyle w:val="TAL"/>
              <w:rPr>
                <w:i/>
                <w:lang w:val="en-GB" w:eastAsia="ja-JP"/>
              </w:rPr>
            </w:pPr>
            <w:proofErr w:type="spellStart"/>
            <w:r w:rsidRPr="000827A6">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0800A" w14:textId="77777777" w:rsidR="00B9483B" w:rsidRPr="000827A6" w:rsidRDefault="00B9483B" w:rsidP="00D07477">
            <w:pPr>
              <w:pStyle w:val="TAL"/>
              <w:rPr>
                <w:lang w:val="en-GB" w:eastAsia="ja-JP"/>
              </w:rPr>
            </w:pPr>
            <w:r w:rsidRPr="000827A6">
              <w:rPr>
                <w:lang w:val="en-GB" w:eastAsia="ja-JP"/>
              </w:rPr>
              <w:t xml:space="preserve">This field is optionally present, Need S, for </w:t>
            </w:r>
            <w:proofErr w:type="spellStart"/>
            <w:r w:rsidRPr="000827A6">
              <w:rPr>
                <w:lang w:val="en-GB" w:eastAsia="ja-JP"/>
              </w:rPr>
              <w:t>SCells</w:t>
            </w:r>
            <w:proofErr w:type="spellEnd"/>
            <w:r w:rsidRPr="000827A6">
              <w:rPr>
                <w:lang w:val="en-GB" w:eastAsia="ja-JP"/>
              </w:rPr>
              <w:t xml:space="preserve"> except PUCCH </w:t>
            </w:r>
            <w:proofErr w:type="spellStart"/>
            <w:r w:rsidRPr="000827A6">
              <w:rPr>
                <w:lang w:val="en-GB" w:eastAsia="ja-JP"/>
              </w:rPr>
              <w:t>SCells</w:t>
            </w:r>
            <w:proofErr w:type="spellEnd"/>
            <w:r w:rsidRPr="000827A6">
              <w:rPr>
                <w:lang w:val="en-GB" w:eastAsia="ja-JP"/>
              </w:rPr>
              <w:t>. It is absent otherwise.</w:t>
            </w:r>
          </w:p>
        </w:tc>
      </w:tr>
      <w:tr w:rsidR="00B9483B" w:rsidRPr="000827A6" w14:paraId="4D78D602"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C563EFD" w14:textId="77777777" w:rsidR="00B9483B" w:rsidRPr="000827A6" w:rsidRDefault="00B9483B" w:rsidP="00D07477">
            <w:pPr>
              <w:pStyle w:val="TAL"/>
              <w:rPr>
                <w:i/>
                <w:lang w:val="en-GB" w:eastAsia="ja-JP"/>
              </w:rPr>
            </w:pPr>
            <w:proofErr w:type="spellStart"/>
            <w:r w:rsidRPr="000827A6">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BB476C" w14:textId="77777777" w:rsidR="00B9483B" w:rsidRPr="000827A6" w:rsidRDefault="00B9483B" w:rsidP="00D07477">
            <w:pPr>
              <w:pStyle w:val="TAL"/>
              <w:rPr>
                <w:lang w:val="en-GB" w:eastAsia="ja-JP"/>
              </w:rPr>
            </w:pPr>
            <w:r w:rsidRPr="000827A6">
              <w:rPr>
                <w:lang w:val="en-GB" w:eastAsia="ja-JP"/>
              </w:rPr>
              <w:t xml:space="preserve">This field is mandatory present for a </w:t>
            </w:r>
            <w:proofErr w:type="spellStart"/>
            <w:r w:rsidRPr="000827A6">
              <w:rPr>
                <w:lang w:val="en-GB" w:eastAsia="ja-JP"/>
              </w:rPr>
              <w:t>SpCell</w:t>
            </w:r>
            <w:proofErr w:type="spellEnd"/>
            <w:r w:rsidRPr="000827A6">
              <w:rPr>
                <w:lang w:val="en-GB" w:eastAsia="ja-JP"/>
              </w:rPr>
              <w:t xml:space="preserve"> upon </w:t>
            </w:r>
            <w:r w:rsidRPr="000827A6">
              <w:rPr>
                <w:rFonts w:cs="Arial"/>
                <w:lang w:val="en-GB"/>
              </w:rPr>
              <w:t xml:space="preserve">reconfiguration with </w:t>
            </w:r>
            <w:proofErr w:type="spellStart"/>
            <w:r w:rsidRPr="000827A6">
              <w:rPr>
                <w:rFonts w:cs="Arial"/>
                <w:i/>
                <w:lang w:val="en-GB"/>
              </w:rPr>
              <w:t>reconfigurationWithSync</w:t>
            </w:r>
            <w:proofErr w:type="spellEnd"/>
            <w:r w:rsidRPr="000827A6">
              <w:rPr>
                <w:lang w:val="en-GB" w:eastAsia="ja-JP"/>
              </w:rPr>
              <w:t xml:space="preserve"> and upon </w:t>
            </w:r>
            <w:proofErr w:type="spellStart"/>
            <w:r w:rsidRPr="000827A6">
              <w:rPr>
                <w:i/>
                <w:lang w:val="en-GB" w:eastAsia="ja-JP"/>
              </w:rPr>
              <w:t>RRCSetup</w:t>
            </w:r>
            <w:proofErr w:type="spellEnd"/>
            <w:r w:rsidRPr="000827A6">
              <w:rPr>
                <w:lang w:val="en-GB" w:eastAsia="ja-JP"/>
              </w:rPr>
              <w:t>/</w:t>
            </w:r>
            <w:proofErr w:type="spellStart"/>
            <w:r w:rsidRPr="000827A6">
              <w:rPr>
                <w:i/>
                <w:lang w:val="en-GB" w:eastAsia="ja-JP"/>
              </w:rPr>
              <w:t>RRCResume</w:t>
            </w:r>
            <w:proofErr w:type="spellEnd"/>
            <w:r w:rsidRPr="000827A6">
              <w:rPr>
                <w:lang w:val="en-GB" w:eastAsia="ja-JP"/>
              </w:rPr>
              <w:t>.</w:t>
            </w:r>
          </w:p>
          <w:p w14:paraId="72B0006E" w14:textId="77777777" w:rsidR="00B9483B" w:rsidRPr="000827A6" w:rsidRDefault="00B9483B" w:rsidP="00D07477">
            <w:pPr>
              <w:pStyle w:val="TAL"/>
              <w:rPr>
                <w:lang w:val="en-GB" w:eastAsia="ja-JP"/>
              </w:rPr>
            </w:pPr>
            <w:r w:rsidRPr="000827A6">
              <w:rPr>
                <w:lang w:val="en-GB" w:eastAsia="ja-JP"/>
              </w:rPr>
              <w:t>The field is optionally present</w:t>
            </w:r>
            <w:r w:rsidRPr="000827A6">
              <w:rPr>
                <w:rFonts w:cs="Arial"/>
                <w:lang w:val="en-GB"/>
              </w:rPr>
              <w:t xml:space="preserve"> for a </w:t>
            </w:r>
            <w:proofErr w:type="spellStart"/>
            <w:r w:rsidRPr="000827A6">
              <w:rPr>
                <w:rFonts w:cs="Arial"/>
                <w:lang w:val="en-GB"/>
              </w:rPr>
              <w:t>SpCell</w:t>
            </w:r>
            <w:proofErr w:type="spellEnd"/>
            <w:r w:rsidRPr="000827A6">
              <w:rPr>
                <w:lang w:val="en-GB" w:eastAsia="ja-JP"/>
              </w:rPr>
              <w:t xml:space="preserve">, Need N, upon reconfiguration without </w:t>
            </w:r>
            <w:proofErr w:type="spellStart"/>
            <w:r w:rsidRPr="000827A6">
              <w:rPr>
                <w:i/>
                <w:lang w:val="en-GB" w:eastAsia="ja-JP"/>
              </w:rPr>
              <w:t>reconfigurationWithSync</w:t>
            </w:r>
            <w:proofErr w:type="spellEnd"/>
            <w:r w:rsidRPr="000827A6">
              <w:rPr>
                <w:lang w:val="en-GB" w:eastAsia="ja-JP"/>
              </w:rPr>
              <w:t>.</w:t>
            </w:r>
          </w:p>
          <w:p w14:paraId="650D6216" w14:textId="77777777" w:rsidR="00B9483B" w:rsidRPr="000827A6" w:rsidRDefault="00B9483B" w:rsidP="00D07477">
            <w:pPr>
              <w:pStyle w:val="TAL"/>
              <w:rPr>
                <w:lang w:val="en-GB" w:eastAsia="ja-JP"/>
              </w:rPr>
            </w:pPr>
            <w:r w:rsidRPr="000827A6">
              <w:rPr>
                <w:rFonts w:cs="Arial"/>
                <w:lang w:val="en-GB"/>
              </w:rPr>
              <w:t xml:space="preserve">The field is mandatory present for an </w:t>
            </w:r>
            <w:proofErr w:type="spellStart"/>
            <w:r w:rsidRPr="000827A6">
              <w:rPr>
                <w:rFonts w:cs="Arial"/>
                <w:lang w:val="en-GB"/>
              </w:rPr>
              <w:t>SCell</w:t>
            </w:r>
            <w:proofErr w:type="spellEnd"/>
            <w:r w:rsidRPr="000827A6">
              <w:rPr>
                <w:rFonts w:cs="Arial"/>
                <w:lang w:val="en-GB"/>
              </w:rPr>
              <w:t xml:space="preserve"> upon addition, and absent for </w:t>
            </w:r>
            <w:proofErr w:type="spellStart"/>
            <w:r w:rsidRPr="000827A6">
              <w:rPr>
                <w:rFonts w:cs="Arial"/>
                <w:lang w:val="en-GB"/>
              </w:rPr>
              <w:t>SCell</w:t>
            </w:r>
            <w:proofErr w:type="spellEnd"/>
            <w:r w:rsidRPr="000827A6">
              <w:rPr>
                <w:rFonts w:cs="Arial"/>
                <w:lang w:val="en-GB"/>
              </w:rPr>
              <w:t xml:space="preserve"> in other cases, Need M.</w:t>
            </w:r>
          </w:p>
        </w:tc>
      </w:tr>
      <w:tr w:rsidR="00B9483B" w:rsidRPr="000827A6" w14:paraId="18331EC8"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FB6F9C6" w14:textId="77777777" w:rsidR="00B9483B" w:rsidRPr="000827A6" w:rsidRDefault="00B9483B" w:rsidP="00D07477">
            <w:pPr>
              <w:pStyle w:val="TAL"/>
              <w:rPr>
                <w:i/>
                <w:lang w:val="en-GB" w:eastAsia="ja-JP"/>
              </w:rPr>
            </w:pPr>
            <w:r w:rsidRPr="000827A6">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98DBC0" w14:textId="77777777" w:rsidR="00B9483B" w:rsidRPr="000827A6" w:rsidRDefault="00B9483B" w:rsidP="00D07477">
            <w:pPr>
              <w:pStyle w:val="TAL"/>
              <w:rPr>
                <w:lang w:val="en-GB" w:eastAsia="ja-JP"/>
              </w:rPr>
            </w:pPr>
            <w:r w:rsidRPr="000827A6">
              <w:rPr>
                <w:lang w:val="en-GB" w:eastAsia="ja-JP"/>
              </w:rPr>
              <w:t>This field is optionally present, Need R, for TDD cells. It is absent otherwise.</w:t>
            </w:r>
          </w:p>
        </w:tc>
      </w:tr>
    </w:tbl>
    <w:p w14:paraId="7C30A3D0" w14:textId="77777777" w:rsidR="00B9483B" w:rsidRDefault="00B9483B" w:rsidP="00B9483B">
      <w:pPr>
        <w:rPr>
          <w:rFonts w:eastAsiaTheme="minorEastAsia"/>
          <w:noProof/>
        </w:rPr>
      </w:pPr>
    </w:p>
    <w:p w14:paraId="71095580" w14:textId="77777777" w:rsidR="00B9483B" w:rsidRPr="003576D0" w:rsidRDefault="00B9483B" w:rsidP="00B9483B">
      <w:pPr>
        <w:pStyle w:val="Note-Boxed"/>
        <w:jc w:val="center"/>
      </w:pPr>
      <w:r w:rsidRPr="003576D0">
        <w:rPr>
          <w:rFonts w:ascii="Times New Roman" w:eastAsia="等线" w:hAnsi="Times New Roman" w:cs="Times New Roman"/>
          <w:noProof/>
          <w:lang w:eastAsia="zh-CN"/>
        </w:rPr>
        <w:t>End of Change</w:t>
      </w:r>
    </w:p>
    <w:p w14:paraId="62858BF7" w14:textId="77777777" w:rsidR="00FD3B40" w:rsidRDefault="00FD3B40" w:rsidP="009009BD">
      <w:pPr>
        <w:rPr>
          <w:lang w:val="sv-SE" w:eastAsia="zh-CN"/>
        </w:rPr>
        <w:sectPr w:rsidR="00FD3B40" w:rsidSect="00F40FC0">
          <w:headerReference w:type="default" r:id="rId20"/>
          <w:footnotePr>
            <w:numRestart w:val="eachSect"/>
          </w:footnotePr>
          <w:pgSz w:w="16840" w:h="11907" w:orient="landscape"/>
          <w:pgMar w:top="1134" w:right="1418" w:bottom="1134" w:left="1134" w:header="0" w:footer="0" w:gutter="0"/>
          <w:cols w:space="720"/>
          <w:docGrid w:linePitch="272"/>
        </w:sectPr>
      </w:pPr>
    </w:p>
    <w:p w14:paraId="68E4196F" w14:textId="57DA0884" w:rsidR="009009BD" w:rsidRDefault="009009BD" w:rsidP="009009BD">
      <w:pPr>
        <w:rPr>
          <w:lang w:val="sv-SE" w:eastAsia="zh-CN"/>
        </w:rPr>
      </w:pPr>
    </w:p>
    <w:p w14:paraId="3CB33637" w14:textId="21AAB2CF" w:rsidR="009009BD" w:rsidRDefault="009009BD"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 draft LS to RAN4</w:t>
      </w:r>
    </w:p>
    <w:p w14:paraId="482F7D11" w14:textId="77777777" w:rsidR="00D07477" w:rsidRPr="002E6785" w:rsidRDefault="00D07477" w:rsidP="00D07477">
      <w:pPr>
        <w:spacing w:after="120"/>
        <w:outlineLvl w:val="0"/>
        <w:rPr>
          <w:rFonts w:ascii="Arial" w:hAnsi="Arial" w:cs="Arial"/>
          <w:b/>
        </w:rPr>
      </w:pPr>
      <w:r w:rsidRPr="002E6785">
        <w:rPr>
          <w:rFonts w:ascii="Arial" w:hAnsi="Arial" w:cs="Arial"/>
          <w:b/>
        </w:rPr>
        <w:t>1. Overall Description:</w:t>
      </w:r>
    </w:p>
    <w:p w14:paraId="60DDDADA" w14:textId="77777777" w:rsidR="00D07477" w:rsidRDefault="00D07477" w:rsidP="00D07477">
      <w:pPr>
        <w:pStyle w:val="a3"/>
        <w:tabs>
          <w:tab w:val="center" w:pos="4153"/>
          <w:tab w:val="right" w:pos="8306"/>
        </w:tabs>
        <w:rPr>
          <w:rFonts w:cs="Arial"/>
          <w:b w:val="0"/>
          <w:sz w:val="20"/>
        </w:rPr>
      </w:pPr>
    </w:p>
    <w:p w14:paraId="4C0039E7" w14:textId="253FFC4F" w:rsidR="00D07477" w:rsidRDefault="00D07477" w:rsidP="00D07477">
      <w:pPr>
        <w:spacing w:after="0"/>
        <w:jc w:val="both"/>
        <w:rPr>
          <w:rFonts w:ascii="Arial" w:hAnsi="Arial" w:cs="Arial"/>
          <w:bCs/>
          <w:lang w:val="en-US"/>
        </w:rPr>
      </w:pPr>
      <w:r>
        <w:rPr>
          <w:rFonts w:ascii="Arial" w:hAnsi="Arial" w:cs="Arial"/>
          <w:bCs/>
          <w:lang w:val="en-US"/>
        </w:rPr>
        <w:t>RAN</w:t>
      </w:r>
      <w:r w:rsidR="00FD3B40">
        <w:rPr>
          <w:rFonts w:ascii="Arial" w:hAnsi="Arial" w:cs="Arial"/>
          <w:bCs/>
          <w:lang w:val="en-US"/>
        </w:rPr>
        <w:t xml:space="preserve">2 has discussed the configuration of </w:t>
      </w:r>
      <w:proofErr w:type="spellStart"/>
      <w:r w:rsidR="00FD3B40" w:rsidRPr="00FD3B40">
        <w:rPr>
          <w:rFonts w:ascii="Arial" w:hAnsi="Arial" w:cs="Arial"/>
          <w:bCs/>
          <w:i/>
          <w:lang w:val="en-US"/>
        </w:rPr>
        <w:t>servingCellMO</w:t>
      </w:r>
      <w:proofErr w:type="spellEnd"/>
      <w:r w:rsidR="00FD3B40">
        <w:rPr>
          <w:rFonts w:ascii="Arial" w:hAnsi="Arial" w:cs="Arial"/>
          <w:bCs/>
          <w:lang w:val="en-US"/>
        </w:rPr>
        <w:t xml:space="preserve"> for SSB-less </w:t>
      </w:r>
      <w:proofErr w:type="spellStart"/>
      <w:r w:rsidR="00FD3B40">
        <w:rPr>
          <w:rFonts w:ascii="Arial" w:hAnsi="Arial" w:cs="Arial"/>
          <w:bCs/>
          <w:lang w:val="en-US"/>
        </w:rPr>
        <w:t>SCell</w:t>
      </w:r>
      <w:proofErr w:type="spellEnd"/>
      <w:r w:rsidR="00FD3B40">
        <w:rPr>
          <w:rFonts w:ascii="Arial" w:hAnsi="Arial" w:cs="Arial"/>
          <w:bCs/>
          <w:lang w:val="en-US"/>
        </w:rPr>
        <w:t xml:space="preserve">, and agreed that </w:t>
      </w:r>
      <w:proofErr w:type="spellStart"/>
      <w:r w:rsidR="00911F8F" w:rsidRPr="00FD3B40">
        <w:rPr>
          <w:rFonts w:ascii="Arial" w:hAnsi="Arial" w:cs="Arial"/>
          <w:bCs/>
          <w:i/>
          <w:lang w:val="en-US"/>
        </w:rPr>
        <w:t>servingCellMO</w:t>
      </w:r>
      <w:proofErr w:type="spellEnd"/>
      <w:r w:rsidR="00911F8F">
        <w:rPr>
          <w:rFonts w:ascii="Arial" w:hAnsi="Arial" w:cs="Arial"/>
          <w:bCs/>
          <w:lang w:val="en-US"/>
        </w:rPr>
        <w:t xml:space="preserve"> is not configured for inter-band SSB-less </w:t>
      </w:r>
      <w:proofErr w:type="spellStart"/>
      <w:r w:rsidR="00911F8F">
        <w:rPr>
          <w:rFonts w:ascii="Arial" w:hAnsi="Arial" w:cs="Arial"/>
          <w:bCs/>
          <w:lang w:val="en-US"/>
        </w:rPr>
        <w:t>SCell</w:t>
      </w:r>
      <w:proofErr w:type="spellEnd"/>
      <w:r w:rsidR="00911F8F">
        <w:rPr>
          <w:rFonts w:ascii="Arial" w:hAnsi="Arial" w:cs="Arial"/>
          <w:bCs/>
          <w:lang w:val="en-US"/>
        </w:rPr>
        <w:t xml:space="preserve"> (for R18) </w:t>
      </w:r>
      <w:r w:rsidR="00C86680">
        <w:rPr>
          <w:rFonts w:ascii="Arial" w:hAnsi="Arial" w:cs="Arial"/>
          <w:bCs/>
          <w:lang w:val="en-US"/>
        </w:rPr>
        <w:t>or</w:t>
      </w:r>
      <w:r w:rsidR="00911F8F">
        <w:rPr>
          <w:rFonts w:ascii="Arial" w:hAnsi="Arial" w:cs="Arial"/>
          <w:bCs/>
          <w:lang w:val="en-US"/>
        </w:rPr>
        <w:t xml:space="preserve"> intra-band SSB-less </w:t>
      </w:r>
      <w:proofErr w:type="spellStart"/>
      <w:r w:rsidR="00911F8F">
        <w:rPr>
          <w:rFonts w:ascii="Arial" w:hAnsi="Arial" w:cs="Arial"/>
          <w:bCs/>
          <w:lang w:val="en-US"/>
        </w:rPr>
        <w:t>SCell</w:t>
      </w:r>
      <w:proofErr w:type="spellEnd"/>
      <w:r w:rsidR="00911F8F">
        <w:rPr>
          <w:rFonts w:ascii="Arial" w:hAnsi="Arial" w:cs="Arial"/>
          <w:bCs/>
          <w:lang w:val="en-US"/>
        </w:rPr>
        <w:t xml:space="preserve"> (for R18 and legacy releases).</w:t>
      </w:r>
    </w:p>
    <w:p w14:paraId="5690D6ED" w14:textId="77777777" w:rsidR="00D07477" w:rsidRDefault="00D07477" w:rsidP="00D07477">
      <w:pPr>
        <w:spacing w:after="0"/>
        <w:jc w:val="both"/>
        <w:rPr>
          <w:rFonts w:ascii="Arial" w:hAnsi="Arial" w:cs="Arial"/>
          <w:b/>
          <w:bCs/>
          <w:lang w:val="en-US" w:eastAsia="zh-CN"/>
        </w:rPr>
      </w:pPr>
    </w:p>
    <w:p w14:paraId="0D92180B" w14:textId="77777777" w:rsidR="00D07477" w:rsidRDefault="00D07477" w:rsidP="00D07477">
      <w:pPr>
        <w:spacing w:after="0"/>
        <w:jc w:val="both"/>
        <w:rPr>
          <w:rFonts w:ascii="Arial" w:hAnsi="Arial" w:cs="Arial"/>
          <w:b/>
        </w:rPr>
      </w:pPr>
    </w:p>
    <w:p w14:paraId="38B11E96" w14:textId="77777777" w:rsidR="00D07477" w:rsidRPr="002E6785" w:rsidRDefault="00D07477" w:rsidP="00D07477">
      <w:pPr>
        <w:spacing w:after="120"/>
        <w:outlineLvl w:val="0"/>
        <w:rPr>
          <w:rFonts w:ascii="Arial" w:hAnsi="Arial" w:cs="Arial"/>
          <w:b/>
        </w:rPr>
      </w:pPr>
      <w:r w:rsidRPr="002E6785">
        <w:rPr>
          <w:rFonts w:ascii="Arial" w:hAnsi="Arial" w:cs="Arial"/>
          <w:b/>
        </w:rPr>
        <w:t>2. Actions:</w:t>
      </w:r>
    </w:p>
    <w:p w14:paraId="7DEF29FE" w14:textId="77777777" w:rsidR="00D07477" w:rsidRPr="002E6785" w:rsidRDefault="00D07477" w:rsidP="00D07477">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p>
    <w:p w14:paraId="5B2AFCBE" w14:textId="0B202FD5" w:rsidR="00D07477" w:rsidRPr="002E6785" w:rsidRDefault="00D07477" w:rsidP="00D07477">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w:t>
      </w:r>
      <w:r w:rsidR="00911F8F">
        <w:rPr>
          <w:rFonts w:ascii="Arial" w:hAnsi="Arial" w:cs="Arial"/>
          <w:lang w:val="en-US" w:eastAsia="zh-CN"/>
        </w:rPr>
        <w:t>4</w:t>
      </w:r>
      <w:r>
        <w:rPr>
          <w:rFonts w:ascii="Arial" w:hAnsi="Arial" w:cs="Arial"/>
          <w:lang w:val="en-US" w:eastAsia="zh-CN"/>
        </w:rPr>
        <w:t xml:space="preserve"> to </w:t>
      </w:r>
      <w:r w:rsidR="00911F8F" w:rsidRPr="00E5251B">
        <w:rPr>
          <w:rFonts w:ascii="Arial" w:hAnsi="Arial" w:cs="Arial"/>
          <w:lang w:val="en-US" w:eastAsia="zh-CN"/>
        </w:rPr>
        <w:t>take above information into account.</w:t>
      </w:r>
    </w:p>
    <w:p w14:paraId="1B2EEE73" w14:textId="77777777" w:rsidR="00D07477" w:rsidRPr="002E6785" w:rsidRDefault="00D07477" w:rsidP="00D07477">
      <w:pPr>
        <w:spacing w:after="120"/>
        <w:ind w:left="993" w:hanging="993"/>
        <w:rPr>
          <w:rFonts w:ascii="Arial" w:hAnsi="Arial" w:cs="Arial"/>
        </w:rPr>
      </w:pPr>
    </w:p>
    <w:p w14:paraId="727E7B0E" w14:textId="77777777" w:rsidR="00D07477" w:rsidRPr="002E6785" w:rsidRDefault="00D07477" w:rsidP="00D07477">
      <w:pPr>
        <w:spacing w:after="120"/>
        <w:outlineLvl w:val="0"/>
        <w:rPr>
          <w:rFonts w:ascii="Arial" w:hAnsi="Arial" w:cs="Arial"/>
          <w:b/>
          <w:lang w:val="en-US"/>
        </w:rPr>
      </w:pPr>
      <w:r w:rsidRPr="002E6785">
        <w:rPr>
          <w:rFonts w:ascii="Arial" w:hAnsi="Arial" w:cs="Arial"/>
          <w:b/>
        </w:rPr>
        <w:t>3. Date of Next RAN2 Meetings:</w:t>
      </w:r>
    </w:p>
    <w:p w14:paraId="3EAC3ADD" w14:textId="77777777" w:rsidR="00BB6908" w:rsidRPr="00737DB5" w:rsidRDefault="00BB6908" w:rsidP="00BB690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3EA0DFB7" w14:textId="71D3A5F2" w:rsidR="009009BD" w:rsidRPr="00BB6908" w:rsidRDefault="00BB6908" w:rsidP="00BB690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sectPr w:rsidR="009009BD" w:rsidRPr="00BB6908" w:rsidSect="00FD3B40">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9764A" w14:textId="77777777" w:rsidR="00A15AAD" w:rsidRPr="00D04EF0" w:rsidRDefault="00A15AAD">
      <w:pPr>
        <w:spacing w:after="0"/>
      </w:pPr>
      <w:r w:rsidRPr="00D04EF0">
        <w:separator/>
      </w:r>
    </w:p>
  </w:endnote>
  <w:endnote w:type="continuationSeparator" w:id="0">
    <w:p w14:paraId="32696C43" w14:textId="77777777" w:rsidR="00A15AAD" w:rsidRPr="00D04EF0" w:rsidRDefault="00A15AAD">
      <w:pPr>
        <w:spacing w:after="0"/>
      </w:pPr>
      <w:r w:rsidRPr="00D04EF0">
        <w:continuationSeparator/>
      </w:r>
    </w:p>
  </w:endnote>
  <w:endnote w:type="continuationNotice" w:id="1">
    <w:p w14:paraId="52883B5F" w14:textId="77777777" w:rsidR="00A15AAD" w:rsidRPr="00D04EF0" w:rsidRDefault="00A15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6CD1B" w14:textId="77777777" w:rsidR="00A15AAD" w:rsidRPr="00D04EF0" w:rsidRDefault="00A15AAD">
      <w:pPr>
        <w:spacing w:after="0"/>
      </w:pPr>
      <w:r w:rsidRPr="00D04EF0">
        <w:separator/>
      </w:r>
    </w:p>
  </w:footnote>
  <w:footnote w:type="continuationSeparator" w:id="0">
    <w:p w14:paraId="4A097BC8" w14:textId="77777777" w:rsidR="00A15AAD" w:rsidRPr="00D04EF0" w:rsidRDefault="00A15AAD">
      <w:pPr>
        <w:spacing w:after="0"/>
      </w:pPr>
      <w:r w:rsidRPr="00D04EF0">
        <w:continuationSeparator/>
      </w:r>
    </w:p>
  </w:footnote>
  <w:footnote w:type="continuationNotice" w:id="1">
    <w:p w14:paraId="3E62110C" w14:textId="77777777" w:rsidR="00A15AAD" w:rsidRPr="00D04EF0" w:rsidRDefault="00A15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B4F91" w:rsidRDefault="004B4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2943" w14:textId="77777777" w:rsidR="004B4F91" w:rsidRDefault="004B4F9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01EB" w14:textId="77777777" w:rsidR="004B4F91" w:rsidRDefault="004B4F91">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4B4F91" w:rsidRPr="00D04EF0" w:rsidRDefault="004B4F91">
    <w:pPr>
      <w:pStyle w:val="a3"/>
    </w:pPr>
  </w:p>
  <w:p w14:paraId="31BBBCD6" w14:textId="77777777" w:rsidR="004B4F91" w:rsidRPr="00D04EF0" w:rsidRDefault="004B4F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2"/>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681"/>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F66710"/>
    <w:rPr>
      <w:rFonts w:eastAsia="Times New Roman"/>
      <w:lang w:val="en-GB" w:eastAsia="ja-JP"/>
    </w:rPr>
  </w:style>
  <w:style w:type="paragraph" w:styleId="aff1">
    <w:name w:val="Body Text"/>
    <w:basedOn w:val="a"/>
    <w:link w:val="aff2"/>
    <w:unhideWhenUsed/>
    <w:qFormat/>
    <w:rsid w:val="00F66710"/>
    <w:pPr>
      <w:spacing w:after="120"/>
      <w:textAlignment w:val="auto"/>
    </w:pPr>
    <w:rPr>
      <w:lang w:eastAsia="zh-CN"/>
    </w:rPr>
  </w:style>
  <w:style w:type="character" w:customStyle="1" w:styleId="aff2">
    <w:name w:val="正文文本 字符"/>
    <w:basedOn w:val="a0"/>
    <w:link w:val="aff1"/>
    <w:qFormat/>
    <w:rsid w:val="00F66710"/>
    <w:rPr>
      <w:rFonts w:eastAsia="Times New Roman"/>
      <w:lang w:val="en-GB" w:eastAsia="zh-CN"/>
    </w:rPr>
  </w:style>
  <w:style w:type="paragraph" w:styleId="34">
    <w:name w:val="Body Text 3"/>
    <w:basedOn w:val="a"/>
    <w:link w:val="35"/>
    <w:unhideWhenUsed/>
    <w:qFormat/>
    <w:locked/>
    <w:rsid w:val="00F66710"/>
    <w:pPr>
      <w:spacing w:after="120"/>
      <w:textAlignment w:val="auto"/>
    </w:pPr>
    <w:rPr>
      <w:sz w:val="16"/>
      <w:szCs w:val="16"/>
      <w:lang w:eastAsia="zh-CN"/>
    </w:rPr>
  </w:style>
  <w:style w:type="character" w:customStyle="1" w:styleId="35">
    <w:name w:val="正文文本 3 字符"/>
    <w:basedOn w:val="a0"/>
    <w:link w:val="34"/>
    <w:qFormat/>
    <w:rsid w:val="00F66710"/>
    <w:rPr>
      <w:rFonts w:eastAsia="Times New Roman"/>
      <w:sz w:val="16"/>
      <w:szCs w:val="16"/>
      <w:lang w:val="en-GB" w:eastAsia="zh-CN"/>
    </w:rPr>
  </w:style>
  <w:style w:type="paragraph" w:styleId="aff3">
    <w:name w:val="Plain Text"/>
    <w:basedOn w:val="a"/>
    <w:link w:val="aff4"/>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f5">
    <w:name w:val="page number"/>
    <w:qFormat/>
    <w:rsid w:val="00AF2D20"/>
  </w:style>
  <w:style w:type="paragraph" w:styleId="aff6">
    <w:name w:val="Bibliography"/>
    <w:basedOn w:val="a"/>
    <w:next w:val="a"/>
    <w:uiPriority w:val="37"/>
    <w:semiHidden/>
    <w:unhideWhenUsed/>
    <w:locked/>
    <w:rsid w:val="00AF2D20"/>
    <w:rPr>
      <w:lang w:eastAsia="zh-CN"/>
    </w:rPr>
  </w:style>
  <w:style w:type="paragraph" w:styleId="aff7">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8">
    <w:name w:val="Body Text First Indent"/>
    <w:basedOn w:val="aff1"/>
    <w:link w:val="aff9"/>
    <w:locked/>
    <w:rsid w:val="00AF2D20"/>
    <w:pPr>
      <w:spacing w:after="180"/>
      <w:ind w:firstLine="360"/>
      <w:textAlignment w:val="baseline"/>
    </w:pPr>
  </w:style>
  <w:style w:type="character" w:customStyle="1" w:styleId="aff9">
    <w:name w:val="正文文本首行缩进 字符"/>
    <w:basedOn w:val="aff2"/>
    <w:link w:val="aff8"/>
    <w:rsid w:val="00AF2D20"/>
    <w:rPr>
      <w:rFonts w:eastAsia="Times New Roman"/>
      <w:lang w:val="en-GB" w:eastAsia="zh-CN"/>
    </w:rPr>
  </w:style>
  <w:style w:type="paragraph" w:styleId="affa">
    <w:name w:val="Body Text Indent"/>
    <w:basedOn w:val="a"/>
    <w:link w:val="affb"/>
    <w:locked/>
    <w:rsid w:val="00AF2D20"/>
    <w:pPr>
      <w:spacing w:after="120"/>
      <w:ind w:left="283"/>
    </w:pPr>
    <w:rPr>
      <w:lang w:eastAsia="zh-CN"/>
    </w:rPr>
  </w:style>
  <w:style w:type="character" w:customStyle="1" w:styleId="affb">
    <w:name w:val="正文文本缩进 字符"/>
    <w:basedOn w:val="a0"/>
    <w:link w:val="affa"/>
    <w:rsid w:val="00AF2D20"/>
    <w:rPr>
      <w:rFonts w:eastAsia="Times New Roman"/>
      <w:lang w:val="en-GB" w:eastAsia="zh-CN"/>
    </w:rPr>
  </w:style>
  <w:style w:type="paragraph" w:styleId="28">
    <w:name w:val="Body Text First Indent 2"/>
    <w:basedOn w:val="affa"/>
    <w:link w:val="29"/>
    <w:locked/>
    <w:rsid w:val="00AF2D20"/>
    <w:pPr>
      <w:spacing w:after="180"/>
      <w:ind w:left="360" w:firstLine="360"/>
    </w:pPr>
  </w:style>
  <w:style w:type="character" w:customStyle="1" w:styleId="29">
    <w:name w:val="正文文本首行缩进 2 字符"/>
    <w:basedOn w:val="affb"/>
    <w:link w:val="28"/>
    <w:rsid w:val="00AF2D20"/>
    <w:rPr>
      <w:rFonts w:eastAsia="Times New Roman"/>
      <w:lang w:val="en-GB" w:eastAsia="zh-CN"/>
    </w:rPr>
  </w:style>
  <w:style w:type="paragraph" w:styleId="2a">
    <w:name w:val="Body Text Indent 2"/>
    <w:basedOn w:val="a"/>
    <w:link w:val="2b"/>
    <w:locked/>
    <w:rsid w:val="00AF2D20"/>
    <w:pPr>
      <w:spacing w:after="120" w:line="480" w:lineRule="auto"/>
      <w:ind w:left="283"/>
    </w:pPr>
    <w:rPr>
      <w:lang w:eastAsia="zh-CN"/>
    </w:rPr>
  </w:style>
  <w:style w:type="character" w:customStyle="1" w:styleId="2b">
    <w:name w:val="正文文本缩进 2 字符"/>
    <w:basedOn w:val="a0"/>
    <w:link w:val="2a"/>
    <w:rsid w:val="00AF2D20"/>
    <w:rPr>
      <w:rFonts w:eastAsia="Times New Roman"/>
      <w:lang w:val="en-GB" w:eastAsia="zh-CN"/>
    </w:rPr>
  </w:style>
  <w:style w:type="paragraph" w:styleId="36">
    <w:name w:val="Body Text Indent 3"/>
    <w:basedOn w:val="a"/>
    <w:link w:val="37"/>
    <w:locked/>
    <w:rsid w:val="00AF2D20"/>
    <w:pPr>
      <w:spacing w:after="120"/>
      <w:ind w:left="283"/>
    </w:pPr>
    <w:rPr>
      <w:sz w:val="16"/>
      <w:szCs w:val="16"/>
      <w:lang w:eastAsia="zh-CN"/>
    </w:rPr>
  </w:style>
  <w:style w:type="character" w:customStyle="1" w:styleId="37">
    <w:name w:val="正文文本缩进 3 字符"/>
    <w:basedOn w:val="a0"/>
    <w:link w:val="36"/>
    <w:rsid w:val="00AF2D20"/>
    <w:rPr>
      <w:rFonts w:eastAsia="Times New Roman"/>
      <w:sz w:val="16"/>
      <w:szCs w:val="16"/>
      <w:lang w:val="en-GB" w:eastAsia="zh-CN"/>
    </w:rPr>
  </w:style>
  <w:style w:type="paragraph" w:styleId="affc">
    <w:name w:val="Closing"/>
    <w:basedOn w:val="a"/>
    <w:link w:val="affd"/>
    <w:locked/>
    <w:rsid w:val="00AF2D20"/>
    <w:pPr>
      <w:spacing w:after="0"/>
      <w:ind w:left="4252"/>
    </w:pPr>
    <w:rPr>
      <w:lang w:eastAsia="zh-CN"/>
    </w:rPr>
  </w:style>
  <w:style w:type="character" w:customStyle="1" w:styleId="affd">
    <w:name w:val="结束语 字符"/>
    <w:basedOn w:val="a0"/>
    <w:link w:val="affc"/>
    <w:rsid w:val="00AF2D20"/>
    <w:rPr>
      <w:rFonts w:eastAsia="Times New Roman"/>
      <w:lang w:val="en-GB" w:eastAsia="zh-CN"/>
    </w:rPr>
  </w:style>
  <w:style w:type="paragraph" w:styleId="affe">
    <w:name w:val="Date"/>
    <w:basedOn w:val="a"/>
    <w:next w:val="a"/>
    <w:link w:val="afff"/>
    <w:locked/>
    <w:rsid w:val="00AF2D20"/>
    <w:rPr>
      <w:lang w:eastAsia="zh-CN"/>
    </w:rPr>
  </w:style>
  <w:style w:type="character" w:customStyle="1" w:styleId="afff">
    <w:name w:val="日期 字符"/>
    <w:basedOn w:val="a0"/>
    <w:link w:val="affe"/>
    <w:rsid w:val="00AF2D20"/>
    <w:rPr>
      <w:rFonts w:eastAsia="Times New Roman"/>
      <w:lang w:val="en-GB" w:eastAsia="zh-CN"/>
    </w:rPr>
  </w:style>
  <w:style w:type="paragraph" w:styleId="afff0">
    <w:name w:val="E-mail Signature"/>
    <w:basedOn w:val="a"/>
    <w:link w:val="afff1"/>
    <w:locked/>
    <w:rsid w:val="00AF2D20"/>
    <w:pPr>
      <w:spacing w:after="0"/>
    </w:pPr>
    <w:rPr>
      <w:lang w:eastAsia="zh-CN"/>
    </w:rPr>
  </w:style>
  <w:style w:type="character" w:customStyle="1" w:styleId="afff1">
    <w:name w:val="电子邮件签名 字符"/>
    <w:basedOn w:val="a0"/>
    <w:link w:val="afff0"/>
    <w:rsid w:val="00AF2D20"/>
    <w:rPr>
      <w:rFonts w:eastAsia="Times New Roman"/>
      <w:lang w:val="en-GB" w:eastAsia="zh-CN"/>
    </w:rPr>
  </w:style>
  <w:style w:type="paragraph" w:styleId="afff2">
    <w:name w:val="endnote text"/>
    <w:basedOn w:val="a"/>
    <w:link w:val="afff3"/>
    <w:qFormat/>
    <w:locked/>
    <w:rsid w:val="00AF2D20"/>
    <w:pPr>
      <w:spacing w:after="0"/>
    </w:pPr>
    <w:rPr>
      <w:lang w:eastAsia="zh-CN"/>
    </w:rPr>
  </w:style>
  <w:style w:type="character" w:customStyle="1" w:styleId="afff3">
    <w:name w:val="尾注文本 字符"/>
    <w:basedOn w:val="a0"/>
    <w:link w:val="afff2"/>
    <w:rsid w:val="00AF2D20"/>
    <w:rPr>
      <w:rFonts w:eastAsia="Times New Roman"/>
      <w:lang w:val="en-GB" w:eastAsia="zh-CN"/>
    </w:rPr>
  </w:style>
  <w:style w:type="paragraph" w:styleId="HTML0">
    <w:name w:val="HTML Address"/>
    <w:basedOn w:val="a"/>
    <w:link w:val="HTML1"/>
    <w:locked/>
    <w:rsid w:val="00AF2D20"/>
    <w:pPr>
      <w:spacing w:after="0"/>
    </w:pPr>
    <w:rPr>
      <w:i/>
      <w:iCs/>
      <w:lang w:eastAsia="zh-CN"/>
    </w:rPr>
  </w:style>
  <w:style w:type="character" w:customStyle="1" w:styleId="HTML1">
    <w:name w:val="HTML 地址 字符"/>
    <w:basedOn w:val="a0"/>
    <w:link w:val="HTML0"/>
    <w:rsid w:val="00AF2D20"/>
    <w:rPr>
      <w:rFonts w:eastAsia="Times New Roman"/>
      <w:i/>
      <w:iCs/>
      <w:lang w:val="en-GB" w:eastAsia="zh-CN"/>
    </w:rPr>
  </w:style>
  <w:style w:type="paragraph" w:styleId="HTML2">
    <w:name w:val="HTML Preformatted"/>
    <w:basedOn w:val="a"/>
    <w:link w:val="HTML3"/>
    <w:semiHidden/>
    <w:unhideWhenUsed/>
    <w:locked/>
    <w:rsid w:val="00AF2D20"/>
    <w:pPr>
      <w:spacing w:after="0"/>
    </w:pPr>
    <w:rPr>
      <w:rFonts w:ascii="Consolas" w:hAnsi="Consolas"/>
      <w:lang w:eastAsia="zh-CN"/>
    </w:rPr>
  </w:style>
  <w:style w:type="character" w:customStyle="1" w:styleId="HTML3">
    <w:name w:val="HTML 预设格式 字符"/>
    <w:basedOn w:val="a0"/>
    <w:link w:val="HTML2"/>
    <w:semiHidden/>
    <w:rsid w:val="00AF2D20"/>
    <w:rPr>
      <w:rFonts w:ascii="Consolas" w:eastAsia="Times New Roman" w:hAnsi="Consolas"/>
      <w:lang w:val="en-GB" w:eastAsia="zh-CN"/>
    </w:rPr>
  </w:style>
  <w:style w:type="paragraph" w:styleId="38">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f4">
    <w:name w:val="index heading"/>
    <w:basedOn w:val="a"/>
    <w:next w:val="11"/>
    <w:qFormat/>
    <w:locked/>
    <w:rsid w:val="00AF2D20"/>
    <w:rPr>
      <w:rFonts w:asciiTheme="majorHAnsi" w:eastAsiaTheme="majorEastAsia" w:hAnsiTheme="majorHAnsi" w:cstheme="majorBidi"/>
      <w:b/>
      <w:bCs/>
      <w:lang w:eastAsia="zh-CN"/>
    </w:rPr>
  </w:style>
  <w:style w:type="paragraph" w:styleId="afff5">
    <w:name w:val="Intense Quote"/>
    <w:basedOn w:val="a"/>
    <w:next w:val="a"/>
    <w:link w:val="afff6"/>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6">
    <w:name w:val="明显引用 字符"/>
    <w:basedOn w:val="a0"/>
    <w:link w:val="afff5"/>
    <w:uiPriority w:val="30"/>
    <w:rsid w:val="00AF2D20"/>
    <w:rPr>
      <w:rFonts w:eastAsia="Times New Roman"/>
      <w:i/>
      <w:iCs/>
      <w:color w:val="4472C4" w:themeColor="accent1"/>
      <w:lang w:val="en-GB" w:eastAsia="zh-CN"/>
    </w:rPr>
  </w:style>
  <w:style w:type="paragraph" w:styleId="afff7">
    <w:name w:val="List Continue"/>
    <w:basedOn w:val="a"/>
    <w:locked/>
    <w:rsid w:val="00AF2D20"/>
    <w:pPr>
      <w:spacing w:after="120"/>
      <w:ind w:left="283"/>
      <w:contextualSpacing/>
    </w:pPr>
    <w:rPr>
      <w:lang w:eastAsia="zh-CN"/>
    </w:rPr>
  </w:style>
  <w:style w:type="paragraph" w:styleId="2c">
    <w:name w:val="List Continue 2"/>
    <w:basedOn w:val="a"/>
    <w:locked/>
    <w:rsid w:val="00AF2D20"/>
    <w:pPr>
      <w:spacing w:after="120"/>
      <w:ind w:left="566"/>
      <w:contextualSpacing/>
    </w:pPr>
    <w:rPr>
      <w:lang w:eastAsia="zh-CN"/>
    </w:rPr>
  </w:style>
  <w:style w:type="paragraph" w:styleId="39">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f8">
    <w:name w:val="macro"/>
    <w:link w:val="afff9"/>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9">
    <w:name w:val="宏文本 字符"/>
    <w:basedOn w:val="a0"/>
    <w:link w:val="afff8"/>
    <w:rsid w:val="00AF2D20"/>
    <w:rPr>
      <w:rFonts w:ascii="Consolas" w:eastAsia="Times New Roman" w:hAnsi="Consolas"/>
      <w:lang w:val="en-GB" w:eastAsia="zh-CN"/>
    </w:rPr>
  </w:style>
  <w:style w:type="paragraph" w:styleId="afffa">
    <w:name w:val="Message Header"/>
    <w:basedOn w:val="a"/>
    <w:link w:val="afffb"/>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b">
    <w:name w:val="信息标题 字符"/>
    <w:basedOn w:val="a0"/>
    <w:link w:val="afffa"/>
    <w:rsid w:val="00AF2D20"/>
    <w:rPr>
      <w:rFonts w:asciiTheme="majorHAnsi" w:eastAsiaTheme="majorEastAsia" w:hAnsiTheme="majorHAnsi" w:cstheme="majorBidi"/>
      <w:sz w:val="24"/>
      <w:szCs w:val="24"/>
      <w:shd w:val="pct20" w:color="auto" w:fill="auto"/>
      <w:lang w:val="en-GB" w:eastAsia="zh-CN"/>
    </w:rPr>
  </w:style>
  <w:style w:type="paragraph" w:styleId="afffc">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fd">
    <w:name w:val="Normal Indent"/>
    <w:basedOn w:val="a"/>
    <w:locked/>
    <w:rsid w:val="00AF2D20"/>
    <w:pPr>
      <w:ind w:left="720"/>
    </w:pPr>
    <w:rPr>
      <w:lang w:eastAsia="zh-CN"/>
    </w:rPr>
  </w:style>
  <w:style w:type="paragraph" w:styleId="afffe">
    <w:name w:val="Note Heading"/>
    <w:basedOn w:val="a"/>
    <w:next w:val="a"/>
    <w:link w:val="affff"/>
    <w:locked/>
    <w:rsid w:val="00AF2D20"/>
    <w:pPr>
      <w:spacing w:after="0"/>
    </w:pPr>
    <w:rPr>
      <w:lang w:eastAsia="zh-CN"/>
    </w:rPr>
  </w:style>
  <w:style w:type="character" w:customStyle="1" w:styleId="affff">
    <w:name w:val="注释标题 字符"/>
    <w:basedOn w:val="a0"/>
    <w:link w:val="afffe"/>
    <w:rsid w:val="00AF2D20"/>
    <w:rPr>
      <w:rFonts w:eastAsia="Times New Roman"/>
      <w:lang w:val="en-GB" w:eastAsia="zh-CN"/>
    </w:rPr>
  </w:style>
  <w:style w:type="paragraph" w:styleId="affff0">
    <w:name w:val="Quote"/>
    <w:basedOn w:val="a"/>
    <w:next w:val="a"/>
    <w:link w:val="affff1"/>
    <w:uiPriority w:val="29"/>
    <w:qFormat/>
    <w:locked/>
    <w:rsid w:val="00AF2D20"/>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AF2D20"/>
    <w:rPr>
      <w:rFonts w:eastAsia="Times New Roman"/>
      <w:i/>
      <w:iCs/>
      <w:color w:val="404040" w:themeColor="text1" w:themeTint="BF"/>
      <w:lang w:val="en-GB" w:eastAsia="zh-CN"/>
    </w:rPr>
  </w:style>
  <w:style w:type="paragraph" w:styleId="affff2">
    <w:name w:val="Salutation"/>
    <w:basedOn w:val="a"/>
    <w:next w:val="a"/>
    <w:link w:val="affff3"/>
    <w:locked/>
    <w:rsid w:val="00AF2D20"/>
    <w:rPr>
      <w:lang w:eastAsia="zh-CN"/>
    </w:rPr>
  </w:style>
  <w:style w:type="character" w:customStyle="1" w:styleId="affff3">
    <w:name w:val="称呼 字符"/>
    <w:basedOn w:val="a0"/>
    <w:link w:val="affff2"/>
    <w:rsid w:val="00AF2D20"/>
    <w:rPr>
      <w:rFonts w:eastAsia="Times New Roman"/>
      <w:lang w:val="en-GB" w:eastAsia="zh-CN"/>
    </w:rPr>
  </w:style>
  <w:style w:type="paragraph" w:styleId="affff4">
    <w:name w:val="Signature"/>
    <w:basedOn w:val="a"/>
    <w:link w:val="affff5"/>
    <w:locked/>
    <w:rsid w:val="00AF2D20"/>
    <w:pPr>
      <w:spacing w:after="0"/>
      <w:ind w:left="4252"/>
    </w:pPr>
    <w:rPr>
      <w:lang w:eastAsia="zh-CN"/>
    </w:rPr>
  </w:style>
  <w:style w:type="character" w:customStyle="1" w:styleId="affff5">
    <w:name w:val="签名 字符"/>
    <w:basedOn w:val="a0"/>
    <w:link w:val="affff4"/>
    <w:rsid w:val="00AF2D20"/>
    <w:rPr>
      <w:rFonts w:eastAsia="Times New Roman"/>
      <w:lang w:val="en-GB" w:eastAsia="zh-CN"/>
    </w:rPr>
  </w:style>
  <w:style w:type="paragraph" w:styleId="affff6">
    <w:name w:val="Subtitle"/>
    <w:basedOn w:val="a"/>
    <w:next w:val="a"/>
    <w:link w:val="affff7"/>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AF2D20"/>
    <w:pPr>
      <w:spacing w:after="0"/>
      <w:ind w:left="200" w:hanging="200"/>
    </w:pPr>
    <w:rPr>
      <w:lang w:eastAsia="zh-CN"/>
    </w:rPr>
  </w:style>
  <w:style w:type="paragraph" w:styleId="affff9">
    <w:name w:val="table of figures"/>
    <w:basedOn w:val="a"/>
    <w:next w:val="a"/>
    <w:locked/>
    <w:rsid w:val="00AF2D20"/>
    <w:pPr>
      <w:spacing w:after="0"/>
    </w:pPr>
    <w:rPr>
      <w:lang w:eastAsia="zh-CN"/>
    </w:rPr>
  </w:style>
  <w:style w:type="paragraph" w:styleId="affffa">
    <w:name w:val="Title"/>
    <w:basedOn w:val="a"/>
    <w:next w:val="a"/>
    <w:link w:val="affffb"/>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AF2D20"/>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e">
    <w:name w:val="envelope return"/>
    <w:basedOn w:val="a"/>
    <w:locked/>
    <w:rsid w:val="00AF2D2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0D55275-73C7-4442-8CE1-BD28CF38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32</Pages>
  <Words>14457</Words>
  <Characters>82406</Characters>
  <Application>Microsoft Office Word</Application>
  <DocSecurity>0</DocSecurity>
  <Lines>686</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221</cp:revision>
  <cp:lastPrinted>2017-05-08T10:55:00Z</cp:lastPrinted>
  <dcterms:created xsi:type="dcterms:W3CDTF">2024-02-21T02:01:00Z</dcterms:created>
  <dcterms:modified xsi:type="dcterms:W3CDTF">2025-03-28T06:09:00Z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